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5AF7611" w:rsidR="001133D7" w:rsidRPr="00297D03" w:rsidRDefault="001133D7" w:rsidP="001133D7">
      <w:pPr>
        <w:pStyle w:val="CRCoverPage"/>
        <w:tabs>
          <w:tab w:val="right" w:pos="9639"/>
        </w:tabs>
        <w:spacing w:after="0"/>
        <w:rPr>
          <w:b/>
          <w:i/>
          <w:noProof/>
          <w:sz w:val="28"/>
        </w:rPr>
      </w:pPr>
      <w:r w:rsidRPr="00297D03">
        <w:rPr>
          <w:b/>
          <w:noProof/>
          <w:sz w:val="24"/>
        </w:rPr>
        <w:t>3GPP TSG-</w:t>
      </w:r>
      <w:r w:rsidRPr="00297D03">
        <w:rPr>
          <w:b/>
          <w:noProof/>
          <w:sz w:val="24"/>
        </w:rPr>
        <w:fldChar w:fldCharType="begin"/>
      </w:r>
      <w:r w:rsidRPr="00297D03">
        <w:rPr>
          <w:b/>
          <w:noProof/>
          <w:sz w:val="24"/>
        </w:rPr>
        <w:instrText xml:space="preserve"> DOCPROPERTY  TSG/WGRef  \* MERGEFORMAT </w:instrText>
      </w:r>
      <w:r w:rsidRPr="00297D03">
        <w:rPr>
          <w:b/>
          <w:noProof/>
          <w:sz w:val="24"/>
        </w:rPr>
        <w:fldChar w:fldCharType="separate"/>
      </w:r>
      <w:r w:rsidRPr="00297D03">
        <w:rPr>
          <w:b/>
          <w:noProof/>
          <w:sz w:val="24"/>
        </w:rPr>
        <w:t>RAN5</w:t>
      </w:r>
      <w:r w:rsidRPr="00297D03">
        <w:rPr>
          <w:b/>
          <w:noProof/>
          <w:sz w:val="24"/>
        </w:rPr>
        <w:fldChar w:fldCharType="end"/>
      </w:r>
      <w:r w:rsidRPr="00297D03">
        <w:rPr>
          <w:b/>
          <w:noProof/>
          <w:sz w:val="24"/>
        </w:rPr>
        <w:t xml:space="preserve"> Meeting #96-e</w:t>
      </w:r>
      <w:r w:rsidRPr="00297D03">
        <w:rPr>
          <w:b/>
          <w:i/>
          <w:noProof/>
          <w:sz w:val="28"/>
        </w:rPr>
        <w:tab/>
      </w:r>
      <w:r w:rsidR="00297D03" w:rsidRPr="00297D03">
        <w:rPr>
          <w:b/>
          <w:i/>
          <w:noProof/>
          <w:sz w:val="28"/>
        </w:rPr>
        <w:t>R5-225290</w:t>
      </w:r>
    </w:p>
    <w:p w14:paraId="555462F9" w14:textId="77777777" w:rsidR="001133D7" w:rsidRPr="00297D03" w:rsidRDefault="001133D7" w:rsidP="001133D7">
      <w:pPr>
        <w:pStyle w:val="CRCoverPage"/>
        <w:outlineLvl w:val="0"/>
        <w:rPr>
          <w:b/>
          <w:noProof/>
          <w:sz w:val="24"/>
        </w:rPr>
      </w:pPr>
      <w:r w:rsidRPr="00297D03">
        <w:rPr>
          <w:b/>
          <w:noProof/>
          <w:sz w:val="24"/>
        </w:rPr>
        <w:t xml:space="preserve">Electronic Meeting, </w:t>
      </w:r>
      <w:r w:rsidRPr="00297D03">
        <w:rPr>
          <w:b/>
          <w:noProof/>
          <w:sz w:val="24"/>
        </w:rPr>
        <w:fldChar w:fldCharType="begin"/>
      </w:r>
      <w:r w:rsidRPr="00297D03">
        <w:rPr>
          <w:b/>
          <w:noProof/>
          <w:sz w:val="24"/>
        </w:rPr>
        <w:instrText xml:space="preserve"> DOCPROPERTY  StartDate  \* MERGEFORMAT </w:instrText>
      </w:r>
      <w:r w:rsidRPr="00297D03">
        <w:rPr>
          <w:b/>
          <w:noProof/>
          <w:sz w:val="24"/>
        </w:rPr>
        <w:fldChar w:fldCharType="separate"/>
      </w:r>
      <w:r w:rsidRPr="00297D03">
        <w:rPr>
          <w:b/>
          <w:noProof/>
          <w:sz w:val="24"/>
        </w:rPr>
        <w:t xml:space="preserve">15th </w:t>
      </w:r>
      <w:r w:rsidRPr="00297D03">
        <w:rPr>
          <w:b/>
          <w:noProof/>
          <w:sz w:val="24"/>
        </w:rPr>
        <w:fldChar w:fldCharType="end"/>
      </w:r>
      <w:r w:rsidRPr="00297D03">
        <w:rPr>
          <w:b/>
          <w:noProof/>
          <w:sz w:val="24"/>
        </w:rPr>
        <w:t xml:space="preserve">– </w:t>
      </w:r>
      <w:r w:rsidRPr="00297D03">
        <w:rPr>
          <w:b/>
          <w:noProof/>
          <w:sz w:val="24"/>
        </w:rPr>
        <w:fldChar w:fldCharType="begin"/>
      </w:r>
      <w:r w:rsidRPr="00297D03">
        <w:rPr>
          <w:b/>
          <w:noProof/>
          <w:sz w:val="24"/>
        </w:rPr>
        <w:instrText xml:space="preserve"> DOCPROPERTY  EndDate  \* MERGEFORMAT </w:instrText>
      </w:r>
      <w:r w:rsidRPr="00297D03">
        <w:rPr>
          <w:b/>
          <w:noProof/>
          <w:sz w:val="24"/>
        </w:rPr>
        <w:fldChar w:fldCharType="separate"/>
      </w:r>
      <w:r w:rsidRPr="00297D03">
        <w:rPr>
          <w:b/>
          <w:noProof/>
          <w:sz w:val="24"/>
        </w:rPr>
        <w:t>26th Aug 20</w:t>
      </w:r>
      <w:r w:rsidRPr="00297D03">
        <w:rPr>
          <w:b/>
          <w:noProof/>
          <w:sz w:val="24"/>
        </w:rPr>
        <w:fldChar w:fldCharType="end"/>
      </w:r>
      <w:r w:rsidRPr="00297D0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7D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97D03" w:rsidRDefault="00305409" w:rsidP="00E34898">
            <w:pPr>
              <w:pStyle w:val="CRCoverPage"/>
              <w:spacing w:after="0"/>
              <w:jc w:val="right"/>
              <w:rPr>
                <w:i/>
                <w:noProof/>
              </w:rPr>
            </w:pPr>
            <w:r w:rsidRPr="00297D03">
              <w:rPr>
                <w:i/>
                <w:noProof/>
                <w:sz w:val="14"/>
              </w:rPr>
              <w:t>CR-Form-v</w:t>
            </w:r>
            <w:r w:rsidR="008863B9" w:rsidRPr="00297D03">
              <w:rPr>
                <w:i/>
                <w:noProof/>
                <w:sz w:val="14"/>
              </w:rPr>
              <w:t>12.</w:t>
            </w:r>
            <w:r w:rsidR="008D3CCC" w:rsidRPr="00297D03">
              <w:rPr>
                <w:i/>
                <w:noProof/>
                <w:sz w:val="14"/>
              </w:rPr>
              <w:t>2</w:t>
            </w:r>
          </w:p>
        </w:tc>
      </w:tr>
      <w:tr w:rsidR="001E41F3" w:rsidRPr="00297D03" w14:paraId="3FBB62B8" w14:textId="77777777" w:rsidTr="00547111">
        <w:tc>
          <w:tcPr>
            <w:tcW w:w="9641" w:type="dxa"/>
            <w:gridSpan w:val="9"/>
            <w:tcBorders>
              <w:left w:val="single" w:sz="4" w:space="0" w:color="auto"/>
              <w:right w:val="single" w:sz="4" w:space="0" w:color="auto"/>
            </w:tcBorders>
          </w:tcPr>
          <w:p w14:paraId="79AB67D6" w14:textId="77777777" w:rsidR="001E41F3" w:rsidRPr="00297D03" w:rsidRDefault="001E41F3">
            <w:pPr>
              <w:pStyle w:val="CRCoverPage"/>
              <w:spacing w:after="0"/>
              <w:jc w:val="center"/>
              <w:rPr>
                <w:noProof/>
              </w:rPr>
            </w:pPr>
            <w:r w:rsidRPr="00297D03">
              <w:rPr>
                <w:b/>
                <w:noProof/>
                <w:sz w:val="32"/>
              </w:rPr>
              <w:t>CHANGE REQUEST</w:t>
            </w:r>
          </w:p>
        </w:tc>
      </w:tr>
      <w:tr w:rsidR="001E41F3" w:rsidRPr="00297D03" w14:paraId="79946B04" w14:textId="77777777" w:rsidTr="00547111">
        <w:tc>
          <w:tcPr>
            <w:tcW w:w="9641" w:type="dxa"/>
            <w:gridSpan w:val="9"/>
            <w:tcBorders>
              <w:left w:val="single" w:sz="4" w:space="0" w:color="auto"/>
              <w:right w:val="single" w:sz="4" w:space="0" w:color="auto"/>
            </w:tcBorders>
          </w:tcPr>
          <w:p w14:paraId="12C70EEE" w14:textId="77777777" w:rsidR="001E41F3" w:rsidRPr="00297D03" w:rsidRDefault="001E41F3">
            <w:pPr>
              <w:pStyle w:val="CRCoverPage"/>
              <w:spacing w:after="0"/>
              <w:rPr>
                <w:noProof/>
                <w:sz w:val="8"/>
                <w:szCs w:val="8"/>
              </w:rPr>
            </w:pPr>
          </w:p>
        </w:tc>
      </w:tr>
      <w:tr w:rsidR="001E41F3" w:rsidRPr="00297D03" w14:paraId="3999489E" w14:textId="77777777" w:rsidTr="00547111">
        <w:tc>
          <w:tcPr>
            <w:tcW w:w="142" w:type="dxa"/>
            <w:tcBorders>
              <w:left w:val="single" w:sz="4" w:space="0" w:color="auto"/>
            </w:tcBorders>
          </w:tcPr>
          <w:p w14:paraId="4DDA7F40" w14:textId="77777777" w:rsidR="001E41F3" w:rsidRPr="00297D03" w:rsidRDefault="001E41F3">
            <w:pPr>
              <w:pStyle w:val="CRCoverPage"/>
              <w:spacing w:after="0"/>
              <w:jc w:val="right"/>
              <w:rPr>
                <w:noProof/>
              </w:rPr>
            </w:pPr>
          </w:p>
        </w:tc>
        <w:tc>
          <w:tcPr>
            <w:tcW w:w="1559" w:type="dxa"/>
            <w:shd w:val="pct30" w:color="FFFF00" w:fill="auto"/>
          </w:tcPr>
          <w:p w14:paraId="52508B66" w14:textId="16630002" w:rsidR="001E41F3" w:rsidRPr="00297D03" w:rsidRDefault="006C1559" w:rsidP="00DF6281">
            <w:pPr>
              <w:pStyle w:val="CRCoverPage"/>
              <w:spacing w:after="0"/>
              <w:jc w:val="center"/>
              <w:rPr>
                <w:b/>
                <w:noProof/>
                <w:sz w:val="28"/>
              </w:rPr>
            </w:pPr>
            <w:r w:rsidRPr="00297D03">
              <w:rPr>
                <w:b/>
                <w:noProof/>
                <w:sz w:val="28"/>
              </w:rPr>
              <w:t>38.508-1</w:t>
            </w:r>
          </w:p>
        </w:tc>
        <w:tc>
          <w:tcPr>
            <w:tcW w:w="709" w:type="dxa"/>
          </w:tcPr>
          <w:p w14:paraId="77009707" w14:textId="77777777" w:rsidR="001E41F3" w:rsidRPr="00297D03" w:rsidRDefault="001E41F3">
            <w:pPr>
              <w:pStyle w:val="CRCoverPage"/>
              <w:spacing w:after="0"/>
              <w:jc w:val="center"/>
              <w:rPr>
                <w:noProof/>
              </w:rPr>
            </w:pPr>
            <w:r w:rsidRPr="00297D03">
              <w:rPr>
                <w:b/>
                <w:noProof/>
                <w:sz w:val="28"/>
              </w:rPr>
              <w:t>CR</w:t>
            </w:r>
          </w:p>
        </w:tc>
        <w:tc>
          <w:tcPr>
            <w:tcW w:w="1276" w:type="dxa"/>
            <w:shd w:val="pct30" w:color="FFFF00" w:fill="auto"/>
          </w:tcPr>
          <w:p w14:paraId="6CAED29D" w14:textId="140035BB" w:rsidR="001E41F3" w:rsidRPr="00297D03" w:rsidRDefault="006C1559" w:rsidP="00C2344A">
            <w:pPr>
              <w:pStyle w:val="CRCoverPage"/>
              <w:spacing w:after="0"/>
              <w:jc w:val="center"/>
              <w:rPr>
                <w:noProof/>
                <w:lang w:eastAsia="zh-CN"/>
              </w:rPr>
            </w:pPr>
            <w:r w:rsidRPr="00297D03">
              <w:rPr>
                <w:b/>
                <w:noProof/>
                <w:sz w:val="28"/>
                <w:lang w:eastAsia="zh-CN"/>
              </w:rPr>
              <w:t>2471</w:t>
            </w:r>
          </w:p>
        </w:tc>
        <w:tc>
          <w:tcPr>
            <w:tcW w:w="709" w:type="dxa"/>
          </w:tcPr>
          <w:p w14:paraId="09D2C09B" w14:textId="77777777" w:rsidR="001E41F3" w:rsidRPr="00297D03" w:rsidRDefault="001E41F3" w:rsidP="0051580D">
            <w:pPr>
              <w:pStyle w:val="CRCoverPage"/>
              <w:tabs>
                <w:tab w:val="right" w:pos="625"/>
              </w:tabs>
              <w:spacing w:after="0"/>
              <w:jc w:val="center"/>
              <w:rPr>
                <w:noProof/>
              </w:rPr>
            </w:pPr>
            <w:r w:rsidRPr="00297D03">
              <w:rPr>
                <w:b/>
                <w:bCs/>
                <w:noProof/>
                <w:sz w:val="28"/>
              </w:rPr>
              <w:t>rev</w:t>
            </w:r>
          </w:p>
        </w:tc>
        <w:tc>
          <w:tcPr>
            <w:tcW w:w="992" w:type="dxa"/>
            <w:shd w:val="pct30" w:color="FFFF00" w:fill="auto"/>
          </w:tcPr>
          <w:p w14:paraId="7533BF9D" w14:textId="0BA74363" w:rsidR="001E41F3" w:rsidRPr="00297D03" w:rsidRDefault="00297D03" w:rsidP="00E13F3D">
            <w:pPr>
              <w:pStyle w:val="CRCoverPage"/>
              <w:spacing w:after="0"/>
              <w:jc w:val="center"/>
              <w:rPr>
                <w:b/>
                <w:noProof/>
              </w:rPr>
            </w:pPr>
            <w:r w:rsidRPr="00297D03">
              <w:rPr>
                <w:b/>
                <w:noProof/>
                <w:sz w:val="28"/>
              </w:rPr>
              <w:t>1</w:t>
            </w:r>
          </w:p>
        </w:tc>
        <w:tc>
          <w:tcPr>
            <w:tcW w:w="2410" w:type="dxa"/>
          </w:tcPr>
          <w:p w14:paraId="5D4AEAE9" w14:textId="77777777" w:rsidR="001E41F3" w:rsidRPr="00297D03" w:rsidRDefault="001E41F3" w:rsidP="0051580D">
            <w:pPr>
              <w:pStyle w:val="CRCoverPage"/>
              <w:tabs>
                <w:tab w:val="right" w:pos="1825"/>
              </w:tabs>
              <w:spacing w:after="0"/>
              <w:jc w:val="center"/>
              <w:rPr>
                <w:noProof/>
              </w:rPr>
            </w:pPr>
            <w:r w:rsidRPr="00297D03">
              <w:rPr>
                <w:b/>
                <w:noProof/>
                <w:sz w:val="28"/>
                <w:szCs w:val="28"/>
              </w:rPr>
              <w:t>Current version:</w:t>
            </w:r>
          </w:p>
        </w:tc>
        <w:tc>
          <w:tcPr>
            <w:tcW w:w="1701" w:type="dxa"/>
            <w:shd w:val="pct30" w:color="FFFF00" w:fill="auto"/>
          </w:tcPr>
          <w:p w14:paraId="1E22D6AC" w14:textId="27C62C53" w:rsidR="001E41F3" w:rsidRPr="00297D03" w:rsidRDefault="00A20CD9" w:rsidP="00164545">
            <w:pPr>
              <w:pStyle w:val="CRCoverPage"/>
              <w:spacing w:after="0"/>
              <w:jc w:val="center"/>
              <w:rPr>
                <w:noProof/>
                <w:sz w:val="28"/>
              </w:rPr>
            </w:pPr>
            <w:r w:rsidRPr="00297D03">
              <w:rPr>
                <w:b/>
                <w:noProof/>
                <w:sz w:val="28"/>
              </w:rPr>
              <w:t>1</w:t>
            </w:r>
            <w:r w:rsidR="006C1559" w:rsidRPr="00297D03">
              <w:rPr>
                <w:b/>
                <w:noProof/>
                <w:sz w:val="28"/>
              </w:rPr>
              <w:t>7</w:t>
            </w:r>
            <w:r w:rsidR="00BB517E" w:rsidRPr="00297D03">
              <w:rPr>
                <w:b/>
                <w:noProof/>
                <w:sz w:val="28"/>
              </w:rPr>
              <w:t>.</w:t>
            </w:r>
            <w:r w:rsidR="006C1559" w:rsidRPr="00297D03">
              <w:rPr>
                <w:b/>
                <w:noProof/>
                <w:sz w:val="28"/>
              </w:rPr>
              <w:t>5</w:t>
            </w:r>
            <w:r w:rsidR="007B263F" w:rsidRPr="00297D03">
              <w:rPr>
                <w:b/>
                <w:noProof/>
                <w:sz w:val="28"/>
              </w:rPr>
              <w:t>.</w:t>
            </w:r>
            <w:r w:rsidR="002C7B24" w:rsidRPr="00297D03">
              <w:rPr>
                <w:b/>
                <w:noProof/>
                <w:sz w:val="28"/>
              </w:rPr>
              <w:t>0</w:t>
            </w:r>
          </w:p>
        </w:tc>
        <w:tc>
          <w:tcPr>
            <w:tcW w:w="143" w:type="dxa"/>
            <w:tcBorders>
              <w:right w:val="single" w:sz="4" w:space="0" w:color="auto"/>
            </w:tcBorders>
          </w:tcPr>
          <w:p w14:paraId="399238C9" w14:textId="77777777" w:rsidR="001E41F3" w:rsidRPr="00297D03" w:rsidRDefault="001E41F3">
            <w:pPr>
              <w:pStyle w:val="CRCoverPage"/>
              <w:spacing w:after="0"/>
              <w:rPr>
                <w:noProof/>
              </w:rPr>
            </w:pPr>
          </w:p>
        </w:tc>
      </w:tr>
      <w:tr w:rsidR="001E41F3" w:rsidRPr="00297D03" w14:paraId="7DC9F5A2" w14:textId="77777777" w:rsidTr="00547111">
        <w:tc>
          <w:tcPr>
            <w:tcW w:w="9641" w:type="dxa"/>
            <w:gridSpan w:val="9"/>
            <w:tcBorders>
              <w:left w:val="single" w:sz="4" w:space="0" w:color="auto"/>
              <w:right w:val="single" w:sz="4" w:space="0" w:color="auto"/>
            </w:tcBorders>
          </w:tcPr>
          <w:p w14:paraId="4883A7D2" w14:textId="77777777" w:rsidR="001E41F3" w:rsidRPr="00297D03" w:rsidRDefault="001E41F3">
            <w:pPr>
              <w:pStyle w:val="CRCoverPage"/>
              <w:spacing w:after="0"/>
              <w:rPr>
                <w:noProof/>
              </w:rPr>
            </w:pPr>
          </w:p>
        </w:tc>
      </w:tr>
      <w:tr w:rsidR="001E41F3" w:rsidRPr="00297D03" w14:paraId="266B4BDF" w14:textId="77777777" w:rsidTr="00547111">
        <w:tc>
          <w:tcPr>
            <w:tcW w:w="9641" w:type="dxa"/>
            <w:gridSpan w:val="9"/>
            <w:tcBorders>
              <w:top w:val="single" w:sz="4" w:space="0" w:color="auto"/>
            </w:tcBorders>
          </w:tcPr>
          <w:p w14:paraId="47E13998" w14:textId="77777777" w:rsidR="001E41F3" w:rsidRPr="00297D03" w:rsidRDefault="001E41F3">
            <w:pPr>
              <w:pStyle w:val="CRCoverPage"/>
              <w:spacing w:after="0"/>
              <w:jc w:val="center"/>
              <w:rPr>
                <w:rFonts w:cs="Arial"/>
                <w:i/>
                <w:noProof/>
              </w:rPr>
            </w:pPr>
            <w:r w:rsidRPr="00297D03">
              <w:rPr>
                <w:rFonts w:cs="Arial"/>
                <w:i/>
                <w:noProof/>
              </w:rPr>
              <w:t xml:space="preserve">For </w:t>
            </w:r>
            <w:hyperlink r:id="rId9" w:anchor="_blank" w:history="1">
              <w:r w:rsidRPr="00297D03">
                <w:rPr>
                  <w:rStyle w:val="af0"/>
                  <w:rFonts w:cs="Arial"/>
                  <w:b/>
                  <w:i/>
                  <w:noProof/>
                  <w:color w:val="FF0000"/>
                </w:rPr>
                <w:t>HE</w:t>
              </w:r>
              <w:bookmarkStart w:id="0" w:name="_Hlt497126619"/>
              <w:r w:rsidRPr="00297D03">
                <w:rPr>
                  <w:rStyle w:val="af0"/>
                  <w:rFonts w:cs="Arial"/>
                  <w:b/>
                  <w:i/>
                  <w:noProof/>
                  <w:color w:val="FF0000"/>
                </w:rPr>
                <w:t>L</w:t>
              </w:r>
              <w:bookmarkEnd w:id="0"/>
              <w:r w:rsidRPr="00297D03">
                <w:rPr>
                  <w:rStyle w:val="af0"/>
                  <w:rFonts w:cs="Arial"/>
                  <w:b/>
                  <w:i/>
                  <w:noProof/>
                  <w:color w:val="FF0000"/>
                </w:rPr>
                <w:t>P</w:t>
              </w:r>
            </w:hyperlink>
            <w:r w:rsidRPr="00297D03">
              <w:rPr>
                <w:rFonts w:cs="Arial"/>
                <w:b/>
                <w:i/>
                <w:noProof/>
                <w:color w:val="FF0000"/>
              </w:rPr>
              <w:t xml:space="preserve"> </w:t>
            </w:r>
            <w:r w:rsidRPr="00297D03">
              <w:rPr>
                <w:rFonts w:cs="Arial"/>
                <w:i/>
                <w:noProof/>
              </w:rPr>
              <w:t>on using this form</w:t>
            </w:r>
            <w:r w:rsidR="0051580D" w:rsidRPr="00297D03">
              <w:rPr>
                <w:rFonts w:cs="Arial"/>
                <w:i/>
                <w:noProof/>
              </w:rPr>
              <w:t>: c</w:t>
            </w:r>
            <w:r w:rsidR="00F25D98" w:rsidRPr="00297D03">
              <w:rPr>
                <w:rFonts w:cs="Arial"/>
                <w:i/>
                <w:noProof/>
              </w:rPr>
              <w:t xml:space="preserve">omprehensive instructions can be found at </w:t>
            </w:r>
            <w:r w:rsidR="001B7A65" w:rsidRPr="00297D03">
              <w:rPr>
                <w:rFonts w:cs="Arial"/>
                <w:i/>
                <w:noProof/>
              </w:rPr>
              <w:br/>
            </w:r>
            <w:hyperlink r:id="rId10" w:history="1">
              <w:r w:rsidR="00DE34CF" w:rsidRPr="00297D03">
                <w:rPr>
                  <w:rStyle w:val="af0"/>
                  <w:rFonts w:cs="Arial"/>
                  <w:i/>
                  <w:noProof/>
                </w:rPr>
                <w:t>http://www.3gpp.org/Change-Requests</w:t>
              </w:r>
            </w:hyperlink>
            <w:r w:rsidR="00F25D98" w:rsidRPr="00297D03">
              <w:rPr>
                <w:rFonts w:cs="Arial"/>
                <w:i/>
                <w:noProof/>
              </w:rPr>
              <w:t>.</w:t>
            </w:r>
          </w:p>
        </w:tc>
      </w:tr>
      <w:tr w:rsidR="001E41F3" w:rsidRPr="00297D03" w14:paraId="296CF086" w14:textId="77777777" w:rsidTr="00547111">
        <w:tc>
          <w:tcPr>
            <w:tcW w:w="9641" w:type="dxa"/>
            <w:gridSpan w:val="9"/>
          </w:tcPr>
          <w:p w14:paraId="7D4A60B5" w14:textId="77777777" w:rsidR="001E41F3" w:rsidRPr="00297D03" w:rsidRDefault="001E41F3">
            <w:pPr>
              <w:pStyle w:val="CRCoverPage"/>
              <w:spacing w:after="0"/>
              <w:rPr>
                <w:noProof/>
                <w:sz w:val="8"/>
                <w:szCs w:val="8"/>
              </w:rPr>
            </w:pPr>
          </w:p>
        </w:tc>
      </w:tr>
    </w:tbl>
    <w:p w14:paraId="53540664" w14:textId="77777777" w:rsidR="001E41F3" w:rsidRPr="00297D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D03" w14:paraId="0EE45D52" w14:textId="77777777" w:rsidTr="00A7671C">
        <w:tc>
          <w:tcPr>
            <w:tcW w:w="2835" w:type="dxa"/>
          </w:tcPr>
          <w:p w14:paraId="59860FA1" w14:textId="77777777" w:rsidR="00F25D98" w:rsidRPr="00297D03" w:rsidRDefault="00F25D98" w:rsidP="001E41F3">
            <w:pPr>
              <w:pStyle w:val="CRCoverPage"/>
              <w:tabs>
                <w:tab w:val="right" w:pos="2751"/>
              </w:tabs>
              <w:spacing w:after="0"/>
              <w:rPr>
                <w:b/>
                <w:i/>
                <w:noProof/>
              </w:rPr>
            </w:pPr>
            <w:r w:rsidRPr="00297D03">
              <w:rPr>
                <w:b/>
                <w:i/>
                <w:noProof/>
              </w:rPr>
              <w:t>Proposed change</w:t>
            </w:r>
            <w:r w:rsidR="00A7671C" w:rsidRPr="00297D03">
              <w:rPr>
                <w:b/>
                <w:i/>
                <w:noProof/>
              </w:rPr>
              <w:t xml:space="preserve"> </w:t>
            </w:r>
            <w:r w:rsidRPr="00297D03">
              <w:rPr>
                <w:b/>
                <w:i/>
                <w:noProof/>
              </w:rPr>
              <w:t>affects:</w:t>
            </w:r>
          </w:p>
        </w:tc>
        <w:tc>
          <w:tcPr>
            <w:tcW w:w="1418" w:type="dxa"/>
          </w:tcPr>
          <w:p w14:paraId="07128383" w14:textId="77777777" w:rsidR="00F25D98" w:rsidRPr="00297D03" w:rsidRDefault="00F25D98" w:rsidP="001E41F3">
            <w:pPr>
              <w:pStyle w:val="CRCoverPage"/>
              <w:spacing w:after="0"/>
              <w:jc w:val="right"/>
              <w:rPr>
                <w:noProof/>
              </w:rPr>
            </w:pPr>
            <w:r w:rsidRPr="00297D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7D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7D03" w:rsidRDefault="00F25D98" w:rsidP="001E41F3">
            <w:pPr>
              <w:pStyle w:val="CRCoverPage"/>
              <w:spacing w:after="0"/>
              <w:jc w:val="right"/>
              <w:rPr>
                <w:noProof/>
                <w:u w:val="single"/>
              </w:rPr>
            </w:pPr>
            <w:r w:rsidRPr="00297D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7D03" w:rsidRDefault="00F25D98" w:rsidP="001E41F3">
            <w:pPr>
              <w:pStyle w:val="CRCoverPage"/>
              <w:spacing w:after="0"/>
              <w:jc w:val="center"/>
              <w:rPr>
                <w:b/>
                <w:caps/>
                <w:noProof/>
              </w:rPr>
            </w:pPr>
          </w:p>
        </w:tc>
        <w:tc>
          <w:tcPr>
            <w:tcW w:w="2126" w:type="dxa"/>
          </w:tcPr>
          <w:p w14:paraId="2ED8415F" w14:textId="77777777" w:rsidR="00F25D98" w:rsidRPr="00297D03" w:rsidRDefault="00F25D98" w:rsidP="001E41F3">
            <w:pPr>
              <w:pStyle w:val="CRCoverPage"/>
              <w:spacing w:after="0"/>
              <w:jc w:val="right"/>
              <w:rPr>
                <w:noProof/>
                <w:u w:val="single"/>
              </w:rPr>
            </w:pPr>
            <w:r w:rsidRPr="00297D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7D03" w:rsidRDefault="00F25D98" w:rsidP="001E41F3">
            <w:pPr>
              <w:pStyle w:val="CRCoverPage"/>
              <w:spacing w:after="0"/>
              <w:jc w:val="center"/>
              <w:rPr>
                <w:b/>
                <w:caps/>
                <w:noProof/>
              </w:rPr>
            </w:pPr>
          </w:p>
        </w:tc>
        <w:tc>
          <w:tcPr>
            <w:tcW w:w="1418" w:type="dxa"/>
            <w:tcBorders>
              <w:left w:val="nil"/>
            </w:tcBorders>
          </w:tcPr>
          <w:p w14:paraId="6562735E" w14:textId="77777777" w:rsidR="00F25D98" w:rsidRPr="00297D03" w:rsidRDefault="00F25D98" w:rsidP="001E41F3">
            <w:pPr>
              <w:pStyle w:val="CRCoverPage"/>
              <w:spacing w:after="0"/>
              <w:jc w:val="right"/>
              <w:rPr>
                <w:noProof/>
              </w:rPr>
            </w:pPr>
            <w:r w:rsidRPr="00297D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7D03" w:rsidRDefault="00F25D98" w:rsidP="001E41F3">
            <w:pPr>
              <w:pStyle w:val="CRCoverPage"/>
              <w:spacing w:after="0"/>
              <w:jc w:val="center"/>
              <w:rPr>
                <w:b/>
                <w:bCs/>
                <w:caps/>
                <w:noProof/>
              </w:rPr>
            </w:pPr>
          </w:p>
        </w:tc>
      </w:tr>
    </w:tbl>
    <w:p w14:paraId="69DCC391" w14:textId="77777777" w:rsidR="001E41F3" w:rsidRPr="00297D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297D03" w14:paraId="31618834" w14:textId="77777777" w:rsidTr="00547111">
        <w:tc>
          <w:tcPr>
            <w:tcW w:w="9640" w:type="dxa"/>
            <w:gridSpan w:val="11"/>
          </w:tcPr>
          <w:p w14:paraId="55477508" w14:textId="77777777" w:rsidR="001E41F3" w:rsidRPr="00297D03" w:rsidRDefault="001E41F3">
            <w:pPr>
              <w:pStyle w:val="CRCoverPage"/>
              <w:spacing w:after="0"/>
              <w:rPr>
                <w:noProof/>
                <w:sz w:val="8"/>
                <w:szCs w:val="8"/>
              </w:rPr>
            </w:pPr>
          </w:p>
        </w:tc>
      </w:tr>
      <w:tr w:rsidR="001E41F3" w:rsidRPr="00297D03" w14:paraId="58300953" w14:textId="77777777" w:rsidTr="00547111">
        <w:tc>
          <w:tcPr>
            <w:tcW w:w="1843" w:type="dxa"/>
            <w:tcBorders>
              <w:top w:val="single" w:sz="4" w:space="0" w:color="auto"/>
              <w:left w:val="single" w:sz="4" w:space="0" w:color="auto"/>
            </w:tcBorders>
          </w:tcPr>
          <w:p w14:paraId="05B2F3A2" w14:textId="77777777" w:rsidR="001E41F3" w:rsidRPr="00297D03" w:rsidRDefault="001E41F3">
            <w:pPr>
              <w:pStyle w:val="CRCoverPage"/>
              <w:tabs>
                <w:tab w:val="right" w:pos="1759"/>
              </w:tabs>
              <w:spacing w:after="0"/>
              <w:rPr>
                <w:b/>
                <w:i/>
                <w:noProof/>
              </w:rPr>
            </w:pPr>
            <w:r w:rsidRPr="00297D03">
              <w:rPr>
                <w:b/>
                <w:i/>
                <w:noProof/>
              </w:rPr>
              <w:t>Title:</w:t>
            </w:r>
            <w:r w:rsidRPr="00297D03">
              <w:rPr>
                <w:b/>
                <w:i/>
                <w:noProof/>
              </w:rPr>
              <w:tab/>
            </w:r>
          </w:p>
        </w:tc>
        <w:tc>
          <w:tcPr>
            <w:tcW w:w="7797" w:type="dxa"/>
            <w:gridSpan w:val="10"/>
            <w:tcBorders>
              <w:top w:val="single" w:sz="4" w:space="0" w:color="auto"/>
              <w:right w:val="single" w:sz="4" w:space="0" w:color="auto"/>
            </w:tcBorders>
            <w:shd w:val="pct30" w:color="FFFF00" w:fill="auto"/>
          </w:tcPr>
          <w:p w14:paraId="3D393EEE" w14:textId="7E8BE441" w:rsidR="001E41F3" w:rsidRPr="00297D03" w:rsidRDefault="006C1559" w:rsidP="00A20CD9">
            <w:pPr>
              <w:pStyle w:val="CRCoverPage"/>
              <w:spacing w:after="0"/>
              <w:ind w:left="100"/>
              <w:rPr>
                <w:noProof/>
                <w:lang w:eastAsia="zh-CN"/>
              </w:rPr>
            </w:pPr>
            <w:r w:rsidRPr="00297D03">
              <w:rPr>
                <w:noProof/>
                <w:lang w:eastAsia="zh-CN"/>
              </w:rPr>
              <w:t>Correction of NR SL message contents</w:t>
            </w:r>
          </w:p>
        </w:tc>
      </w:tr>
      <w:tr w:rsidR="001E41F3" w:rsidRPr="00297D03" w14:paraId="05C08479" w14:textId="77777777" w:rsidTr="00547111">
        <w:tc>
          <w:tcPr>
            <w:tcW w:w="1843" w:type="dxa"/>
            <w:tcBorders>
              <w:left w:val="single" w:sz="4" w:space="0" w:color="auto"/>
            </w:tcBorders>
          </w:tcPr>
          <w:p w14:paraId="45E29F53" w14:textId="77777777" w:rsidR="001E41F3" w:rsidRPr="00297D0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7D03" w:rsidRDefault="001E41F3">
            <w:pPr>
              <w:pStyle w:val="CRCoverPage"/>
              <w:spacing w:after="0"/>
              <w:rPr>
                <w:noProof/>
                <w:sz w:val="8"/>
                <w:szCs w:val="8"/>
              </w:rPr>
            </w:pPr>
          </w:p>
        </w:tc>
      </w:tr>
      <w:tr w:rsidR="001E41F3" w:rsidRPr="00297D03" w14:paraId="46D5D7C2" w14:textId="77777777" w:rsidTr="00547111">
        <w:tc>
          <w:tcPr>
            <w:tcW w:w="1843" w:type="dxa"/>
            <w:tcBorders>
              <w:left w:val="single" w:sz="4" w:space="0" w:color="auto"/>
            </w:tcBorders>
          </w:tcPr>
          <w:p w14:paraId="45A6C2C4" w14:textId="77777777" w:rsidR="001E41F3" w:rsidRPr="00297D03" w:rsidRDefault="001E41F3">
            <w:pPr>
              <w:pStyle w:val="CRCoverPage"/>
              <w:tabs>
                <w:tab w:val="right" w:pos="1759"/>
              </w:tabs>
              <w:spacing w:after="0"/>
              <w:rPr>
                <w:b/>
                <w:i/>
                <w:noProof/>
              </w:rPr>
            </w:pPr>
            <w:r w:rsidRPr="00297D03">
              <w:rPr>
                <w:b/>
                <w:i/>
                <w:noProof/>
              </w:rPr>
              <w:t>Source to WG:</w:t>
            </w:r>
          </w:p>
        </w:tc>
        <w:tc>
          <w:tcPr>
            <w:tcW w:w="7797" w:type="dxa"/>
            <w:gridSpan w:val="10"/>
            <w:tcBorders>
              <w:right w:val="single" w:sz="4" w:space="0" w:color="auto"/>
            </w:tcBorders>
            <w:shd w:val="pct30" w:color="FFFF00" w:fill="auto"/>
          </w:tcPr>
          <w:p w14:paraId="298AA482" w14:textId="07C0C2DB" w:rsidR="001E41F3" w:rsidRPr="00297D03" w:rsidRDefault="007B263F">
            <w:pPr>
              <w:pStyle w:val="CRCoverPage"/>
              <w:spacing w:after="0"/>
              <w:ind w:left="100"/>
              <w:rPr>
                <w:noProof/>
              </w:rPr>
            </w:pPr>
            <w:r w:rsidRPr="00297D03">
              <w:rPr>
                <w:noProof/>
              </w:rPr>
              <w:fldChar w:fldCharType="begin"/>
            </w:r>
            <w:r w:rsidRPr="00297D03">
              <w:rPr>
                <w:noProof/>
              </w:rPr>
              <w:instrText xml:space="preserve"> DOCPROPERTY  SourceIfWg  \* MERGEFORMAT </w:instrText>
            </w:r>
            <w:r w:rsidRPr="00297D03">
              <w:rPr>
                <w:noProof/>
              </w:rPr>
              <w:fldChar w:fldCharType="separate"/>
            </w:r>
            <w:r w:rsidRPr="00297D03">
              <w:rPr>
                <w:noProof/>
              </w:rPr>
              <w:t>Huawei, HiSilicon</w:t>
            </w:r>
            <w:r w:rsidRPr="00297D03">
              <w:rPr>
                <w:noProof/>
              </w:rPr>
              <w:fldChar w:fldCharType="end"/>
            </w:r>
          </w:p>
        </w:tc>
      </w:tr>
      <w:tr w:rsidR="001E41F3" w:rsidRPr="00297D03" w14:paraId="4196B218" w14:textId="77777777" w:rsidTr="00547111">
        <w:tc>
          <w:tcPr>
            <w:tcW w:w="1843" w:type="dxa"/>
            <w:tcBorders>
              <w:left w:val="single" w:sz="4" w:space="0" w:color="auto"/>
            </w:tcBorders>
          </w:tcPr>
          <w:p w14:paraId="14C300BA" w14:textId="77777777" w:rsidR="001E41F3" w:rsidRPr="00297D03" w:rsidRDefault="001E41F3">
            <w:pPr>
              <w:pStyle w:val="CRCoverPage"/>
              <w:tabs>
                <w:tab w:val="right" w:pos="1759"/>
              </w:tabs>
              <w:spacing w:after="0"/>
              <w:rPr>
                <w:b/>
                <w:i/>
                <w:noProof/>
              </w:rPr>
            </w:pPr>
            <w:r w:rsidRPr="00297D03">
              <w:rPr>
                <w:b/>
                <w:i/>
                <w:noProof/>
              </w:rPr>
              <w:t>Source to TSG:</w:t>
            </w:r>
          </w:p>
        </w:tc>
        <w:tc>
          <w:tcPr>
            <w:tcW w:w="7797" w:type="dxa"/>
            <w:gridSpan w:val="10"/>
            <w:tcBorders>
              <w:right w:val="single" w:sz="4" w:space="0" w:color="auto"/>
            </w:tcBorders>
            <w:shd w:val="pct30" w:color="FFFF00" w:fill="auto"/>
          </w:tcPr>
          <w:p w14:paraId="17FF8B7B" w14:textId="0488350C" w:rsidR="001E41F3" w:rsidRPr="00297D03" w:rsidRDefault="007B263F" w:rsidP="00547111">
            <w:pPr>
              <w:pStyle w:val="CRCoverPage"/>
              <w:spacing w:after="0"/>
              <w:ind w:left="100"/>
              <w:rPr>
                <w:noProof/>
              </w:rPr>
            </w:pPr>
            <w:r w:rsidRPr="00297D03">
              <w:t>R5</w:t>
            </w:r>
          </w:p>
        </w:tc>
      </w:tr>
      <w:tr w:rsidR="001E41F3" w:rsidRPr="00297D03" w14:paraId="76303739" w14:textId="77777777" w:rsidTr="00547111">
        <w:tc>
          <w:tcPr>
            <w:tcW w:w="1843" w:type="dxa"/>
            <w:tcBorders>
              <w:left w:val="single" w:sz="4" w:space="0" w:color="auto"/>
            </w:tcBorders>
          </w:tcPr>
          <w:p w14:paraId="4D3B1657" w14:textId="77777777" w:rsidR="001E41F3" w:rsidRPr="00297D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7D03" w:rsidRDefault="001E41F3">
            <w:pPr>
              <w:pStyle w:val="CRCoverPage"/>
              <w:spacing w:after="0"/>
              <w:rPr>
                <w:noProof/>
                <w:sz w:val="8"/>
                <w:szCs w:val="8"/>
              </w:rPr>
            </w:pPr>
          </w:p>
        </w:tc>
      </w:tr>
      <w:tr w:rsidR="001E41F3" w:rsidRPr="00297D03" w14:paraId="50563E52" w14:textId="77777777" w:rsidTr="00A20CD9">
        <w:tc>
          <w:tcPr>
            <w:tcW w:w="1843" w:type="dxa"/>
            <w:tcBorders>
              <w:left w:val="single" w:sz="4" w:space="0" w:color="auto"/>
            </w:tcBorders>
          </w:tcPr>
          <w:p w14:paraId="32C381B7" w14:textId="77777777" w:rsidR="001E41F3" w:rsidRPr="00297D03" w:rsidRDefault="001E41F3">
            <w:pPr>
              <w:pStyle w:val="CRCoverPage"/>
              <w:tabs>
                <w:tab w:val="right" w:pos="1759"/>
              </w:tabs>
              <w:spacing w:after="0"/>
              <w:rPr>
                <w:b/>
                <w:i/>
                <w:noProof/>
              </w:rPr>
            </w:pPr>
            <w:r w:rsidRPr="00297D03">
              <w:rPr>
                <w:b/>
                <w:i/>
                <w:noProof/>
              </w:rPr>
              <w:t>Work item code</w:t>
            </w:r>
            <w:r w:rsidR="0051580D" w:rsidRPr="00297D03">
              <w:rPr>
                <w:b/>
                <w:i/>
                <w:noProof/>
              </w:rPr>
              <w:t>:</w:t>
            </w:r>
          </w:p>
        </w:tc>
        <w:tc>
          <w:tcPr>
            <w:tcW w:w="3785" w:type="dxa"/>
            <w:gridSpan w:val="5"/>
            <w:shd w:val="pct30" w:color="FFFF00" w:fill="auto"/>
          </w:tcPr>
          <w:p w14:paraId="115414A3" w14:textId="78D710CB" w:rsidR="001E41F3" w:rsidRPr="00297D03" w:rsidRDefault="00A20CD9">
            <w:pPr>
              <w:pStyle w:val="CRCoverPage"/>
              <w:spacing w:after="0"/>
              <w:ind w:left="100"/>
              <w:rPr>
                <w:noProof/>
              </w:rPr>
            </w:pPr>
            <w:r w:rsidRPr="00297D03">
              <w:rPr>
                <w:noProof/>
              </w:rPr>
              <w:t>5G_V2X_NRSL_eV2XARC-UEConTest</w:t>
            </w:r>
          </w:p>
        </w:tc>
        <w:tc>
          <w:tcPr>
            <w:tcW w:w="468" w:type="dxa"/>
            <w:tcBorders>
              <w:left w:val="nil"/>
            </w:tcBorders>
          </w:tcPr>
          <w:p w14:paraId="61A86BCF" w14:textId="77777777" w:rsidR="001E41F3" w:rsidRPr="00297D03" w:rsidRDefault="001E41F3">
            <w:pPr>
              <w:pStyle w:val="CRCoverPage"/>
              <w:spacing w:after="0"/>
              <w:ind w:right="100"/>
              <w:rPr>
                <w:noProof/>
              </w:rPr>
            </w:pPr>
          </w:p>
        </w:tc>
        <w:tc>
          <w:tcPr>
            <w:tcW w:w="1417" w:type="dxa"/>
            <w:gridSpan w:val="3"/>
            <w:tcBorders>
              <w:left w:val="nil"/>
            </w:tcBorders>
          </w:tcPr>
          <w:p w14:paraId="153CBFB1" w14:textId="77777777" w:rsidR="001E41F3" w:rsidRPr="00297D03" w:rsidRDefault="001E41F3">
            <w:pPr>
              <w:pStyle w:val="CRCoverPage"/>
              <w:spacing w:after="0"/>
              <w:jc w:val="right"/>
              <w:rPr>
                <w:noProof/>
              </w:rPr>
            </w:pPr>
            <w:r w:rsidRPr="00297D03">
              <w:rPr>
                <w:b/>
                <w:i/>
                <w:noProof/>
              </w:rPr>
              <w:t>Date:</w:t>
            </w:r>
          </w:p>
        </w:tc>
        <w:tc>
          <w:tcPr>
            <w:tcW w:w="2127" w:type="dxa"/>
            <w:tcBorders>
              <w:right w:val="single" w:sz="4" w:space="0" w:color="auto"/>
            </w:tcBorders>
            <w:shd w:val="pct30" w:color="FFFF00" w:fill="auto"/>
          </w:tcPr>
          <w:p w14:paraId="56929475" w14:textId="77D0FDA1" w:rsidR="001E41F3" w:rsidRPr="00297D03" w:rsidRDefault="00FF0DB6" w:rsidP="00164545">
            <w:pPr>
              <w:pStyle w:val="CRCoverPage"/>
              <w:spacing w:after="0"/>
              <w:ind w:left="100"/>
              <w:rPr>
                <w:noProof/>
              </w:rPr>
            </w:pPr>
            <w:r w:rsidRPr="00297D03">
              <w:rPr>
                <w:noProof/>
              </w:rPr>
              <w:fldChar w:fldCharType="begin"/>
            </w:r>
            <w:r w:rsidRPr="00297D03">
              <w:rPr>
                <w:noProof/>
              </w:rPr>
              <w:instrText xml:space="preserve"> DOCPROPERTY  ResDate  \* MERGEFORMAT </w:instrText>
            </w:r>
            <w:r w:rsidRPr="00297D03">
              <w:rPr>
                <w:noProof/>
              </w:rPr>
              <w:fldChar w:fldCharType="separate"/>
            </w:r>
            <w:r w:rsidRPr="00297D03">
              <w:rPr>
                <w:noProof/>
              </w:rPr>
              <w:t>2022-08-</w:t>
            </w:r>
            <w:r w:rsidRPr="00297D03">
              <w:rPr>
                <w:noProof/>
              </w:rPr>
              <w:fldChar w:fldCharType="end"/>
            </w:r>
            <w:r w:rsidRPr="00297D03">
              <w:rPr>
                <w:noProof/>
              </w:rPr>
              <w:t>06</w:t>
            </w:r>
          </w:p>
        </w:tc>
      </w:tr>
      <w:tr w:rsidR="001E41F3" w:rsidRPr="00297D03" w14:paraId="690C7843" w14:textId="77777777" w:rsidTr="00547111">
        <w:tc>
          <w:tcPr>
            <w:tcW w:w="1843" w:type="dxa"/>
            <w:tcBorders>
              <w:left w:val="single" w:sz="4" w:space="0" w:color="auto"/>
            </w:tcBorders>
          </w:tcPr>
          <w:p w14:paraId="17A1A642" w14:textId="77777777" w:rsidR="001E41F3" w:rsidRPr="00297D03" w:rsidRDefault="001E41F3">
            <w:pPr>
              <w:pStyle w:val="CRCoverPage"/>
              <w:spacing w:after="0"/>
              <w:rPr>
                <w:b/>
                <w:i/>
                <w:noProof/>
                <w:sz w:val="8"/>
                <w:szCs w:val="8"/>
              </w:rPr>
            </w:pPr>
          </w:p>
        </w:tc>
        <w:tc>
          <w:tcPr>
            <w:tcW w:w="1986" w:type="dxa"/>
            <w:gridSpan w:val="4"/>
          </w:tcPr>
          <w:p w14:paraId="2F73FCFB" w14:textId="77777777" w:rsidR="001E41F3" w:rsidRPr="00297D03" w:rsidRDefault="001E41F3">
            <w:pPr>
              <w:pStyle w:val="CRCoverPage"/>
              <w:spacing w:after="0"/>
              <w:rPr>
                <w:noProof/>
                <w:sz w:val="8"/>
                <w:szCs w:val="8"/>
              </w:rPr>
            </w:pPr>
          </w:p>
        </w:tc>
        <w:tc>
          <w:tcPr>
            <w:tcW w:w="2267" w:type="dxa"/>
            <w:gridSpan w:val="2"/>
          </w:tcPr>
          <w:p w14:paraId="0FBCFC35" w14:textId="77777777" w:rsidR="001E41F3" w:rsidRPr="00297D03" w:rsidRDefault="001E41F3">
            <w:pPr>
              <w:pStyle w:val="CRCoverPage"/>
              <w:spacing w:after="0"/>
              <w:rPr>
                <w:noProof/>
                <w:sz w:val="8"/>
                <w:szCs w:val="8"/>
              </w:rPr>
            </w:pPr>
          </w:p>
        </w:tc>
        <w:tc>
          <w:tcPr>
            <w:tcW w:w="1417" w:type="dxa"/>
            <w:gridSpan w:val="3"/>
          </w:tcPr>
          <w:p w14:paraId="60243A9E" w14:textId="77777777" w:rsidR="001E41F3" w:rsidRPr="00297D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7D03" w:rsidRDefault="001E41F3">
            <w:pPr>
              <w:pStyle w:val="CRCoverPage"/>
              <w:spacing w:after="0"/>
              <w:rPr>
                <w:noProof/>
                <w:sz w:val="8"/>
                <w:szCs w:val="8"/>
              </w:rPr>
            </w:pPr>
          </w:p>
        </w:tc>
      </w:tr>
      <w:tr w:rsidR="001E41F3" w:rsidRPr="00297D03" w14:paraId="13D4AF59" w14:textId="77777777" w:rsidTr="00547111">
        <w:trPr>
          <w:cantSplit/>
        </w:trPr>
        <w:tc>
          <w:tcPr>
            <w:tcW w:w="1843" w:type="dxa"/>
            <w:tcBorders>
              <w:left w:val="single" w:sz="4" w:space="0" w:color="auto"/>
            </w:tcBorders>
          </w:tcPr>
          <w:p w14:paraId="1E6EA205" w14:textId="77777777" w:rsidR="001E41F3" w:rsidRPr="00297D03" w:rsidRDefault="001E41F3">
            <w:pPr>
              <w:pStyle w:val="CRCoverPage"/>
              <w:tabs>
                <w:tab w:val="right" w:pos="1759"/>
              </w:tabs>
              <w:spacing w:after="0"/>
              <w:rPr>
                <w:b/>
                <w:i/>
                <w:noProof/>
              </w:rPr>
            </w:pPr>
            <w:r w:rsidRPr="00297D03">
              <w:rPr>
                <w:b/>
                <w:i/>
                <w:noProof/>
              </w:rPr>
              <w:t>Category:</w:t>
            </w:r>
          </w:p>
        </w:tc>
        <w:tc>
          <w:tcPr>
            <w:tcW w:w="851" w:type="dxa"/>
            <w:shd w:val="pct30" w:color="FFFF00" w:fill="auto"/>
          </w:tcPr>
          <w:p w14:paraId="154A6113" w14:textId="7AA3E7BA" w:rsidR="001E41F3" w:rsidRPr="00297D03" w:rsidRDefault="007B263F" w:rsidP="00D24991">
            <w:pPr>
              <w:pStyle w:val="CRCoverPage"/>
              <w:spacing w:after="0"/>
              <w:ind w:left="100" w:right="-609"/>
              <w:rPr>
                <w:b/>
                <w:noProof/>
              </w:rPr>
            </w:pPr>
            <w:r w:rsidRPr="00297D03">
              <w:rPr>
                <w:rFonts w:hint="eastAsia"/>
                <w:b/>
                <w:lang w:eastAsia="zh-CN"/>
              </w:rPr>
              <w:t>F</w:t>
            </w:r>
          </w:p>
        </w:tc>
        <w:tc>
          <w:tcPr>
            <w:tcW w:w="3402" w:type="dxa"/>
            <w:gridSpan w:val="5"/>
            <w:tcBorders>
              <w:left w:val="nil"/>
            </w:tcBorders>
          </w:tcPr>
          <w:p w14:paraId="617AE5C6" w14:textId="77777777" w:rsidR="001E41F3" w:rsidRPr="00297D03" w:rsidRDefault="001E41F3">
            <w:pPr>
              <w:pStyle w:val="CRCoverPage"/>
              <w:spacing w:after="0"/>
              <w:rPr>
                <w:noProof/>
              </w:rPr>
            </w:pPr>
          </w:p>
        </w:tc>
        <w:tc>
          <w:tcPr>
            <w:tcW w:w="1417" w:type="dxa"/>
            <w:gridSpan w:val="3"/>
            <w:tcBorders>
              <w:left w:val="nil"/>
            </w:tcBorders>
          </w:tcPr>
          <w:p w14:paraId="42CDCEE5" w14:textId="77777777" w:rsidR="001E41F3" w:rsidRPr="00297D03" w:rsidRDefault="001E41F3">
            <w:pPr>
              <w:pStyle w:val="CRCoverPage"/>
              <w:spacing w:after="0"/>
              <w:jc w:val="right"/>
              <w:rPr>
                <w:b/>
                <w:i/>
                <w:noProof/>
              </w:rPr>
            </w:pPr>
            <w:r w:rsidRPr="00297D03">
              <w:rPr>
                <w:b/>
                <w:i/>
                <w:noProof/>
              </w:rPr>
              <w:t>Release:</w:t>
            </w:r>
          </w:p>
        </w:tc>
        <w:tc>
          <w:tcPr>
            <w:tcW w:w="2127" w:type="dxa"/>
            <w:tcBorders>
              <w:right w:val="single" w:sz="4" w:space="0" w:color="auto"/>
            </w:tcBorders>
            <w:shd w:val="pct30" w:color="FFFF00" w:fill="auto"/>
          </w:tcPr>
          <w:p w14:paraId="6C870B98" w14:textId="0CE065E7" w:rsidR="001E41F3" w:rsidRPr="00297D03" w:rsidRDefault="007B263F" w:rsidP="00BB517E">
            <w:pPr>
              <w:pStyle w:val="CRCoverPage"/>
              <w:spacing w:after="0"/>
              <w:ind w:left="100"/>
              <w:rPr>
                <w:noProof/>
              </w:rPr>
            </w:pPr>
            <w:r w:rsidRPr="00297D03">
              <w:rPr>
                <w:noProof/>
              </w:rPr>
              <w:fldChar w:fldCharType="begin"/>
            </w:r>
            <w:r w:rsidRPr="00297D03">
              <w:rPr>
                <w:noProof/>
              </w:rPr>
              <w:instrText xml:space="preserve"> DOCPROPERTY  Release  \* MERGEFORMAT </w:instrText>
            </w:r>
            <w:r w:rsidRPr="00297D03">
              <w:rPr>
                <w:noProof/>
              </w:rPr>
              <w:fldChar w:fldCharType="separate"/>
            </w:r>
            <w:r w:rsidRPr="00297D03">
              <w:rPr>
                <w:noProof/>
              </w:rPr>
              <w:t>Rel-</w:t>
            </w:r>
            <w:r w:rsidRPr="00297D03">
              <w:rPr>
                <w:noProof/>
              </w:rPr>
              <w:fldChar w:fldCharType="end"/>
            </w:r>
            <w:r w:rsidR="001017CC" w:rsidRPr="00297D03">
              <w:rPr>
                <w:noProof/>
              </w:rPr>
              <w:t>1</w:t>
            </w:r>
            <w:r w:rsidR="006C1559" w:rsidRPr="00297D03">
              <w:rPr>
                <w:noProof/>
              </w:rPr>
              <w:t>7</w:t>
            </w:r>
          </w:p>
        </w:tc>
      </w:tr>
      <w:tr w:rsidR="001E41F3" w:rsidRPr="00297D03" w14:paraId="30122F0C" w14:textId="77777777" w:rsidTr="00547111">
        <w:tc>
          <w:tcPr>
            <w:tcW w:w="1843" w:type="dxa"/>
            <w:tcBorders>
              <w:left w:val="single" w:sz="4" w:space="0" w:color="auto"/>
              <w:bottom w:val="single" w:sz="4" w:space="0" w:color="auto"/>
            </w:tcBorders>
          </w:tcPr>
          <w:p w14:paraId="615796D0" w14:textId="77777777" w:rsidR="001E41F3" w:rsidRPr="00297D0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7D03" w:rsidRDefault="001E41F3">
            <w:pPr>
              <w:pStyle w:val="CRCoverPage"/>
              <w:spacing w:after="0"/>
              <w:ind w:left="383" w:hanging="383"/>
              <w:rPr>
                <w:i/>
                <w:noProof/>
                <w:sz w:val="18"/>
              </w:rPr>
            </w:pPr>
            <w:r w:rsidRPr="00297D03">
              <w:rPr>
                <w:i/>
                <w:noProof/>
                <w:sz w:val="18"/>
              </w:rPr>
              <w:t xml:space="preserve">Use </w:t>
            </w:r>
            <w:r w:rsidRPr="00297D03">
              <w:rPr>
                <w:i/>
                <w:noProof/>
                <w:sz w:val="18"/>
                <w:u w:val="single"/>
              </w:rPr>
              <w:t>one</w:t>
            </w:r>
            <w:r w:rsidRPr="00297D03">
              <w:rPr>
                <w:i/>
                <w:noProof/>
                <w:sz w:val="18"/>
              </w:rPr>
              <w:t xml:space="preserve"> of the following categories:</w:t>
            </w:r>
            <w:r w:rsidRPr="00297D03">
              <w:rPr>
                <w:b/>
                <w:i/>
                <w:noProof/>
                <w:sz w:val="18"/>
              </w:rPr>
              <w:br/>
              <w:t>F</w:t>
            </w:r>
            <w:r w:rsidRPr="00297D03">
              <w:rPr>
                <w:i/>
                <w:noProof/>
                <w:sz w:val="18"/>
              </w:rPr>
              <w:t xml:space="preserve">  (correction)</w:t>
            </w:r>
            <w:r w:rsidRPr="00297D03">
              <w:rPr>
                <w:i/>
                <w:noProof/>
                <w:sz w:val="18"/>
              </w:rPr>
              <w:br/>
            </w:r>
            <w:r w:rsidRPr="00297D03">
              <w:rPr>
                <w:b/>
                <w:i/>
                <w:noProof/>
                <w:sz w:val="18"/>
              </w:rPr>
              <w:t>A</w:t>
            </w:r>
            <w:r w:rsidRPr="00297D03">
              <w:rPr>
                <w:i/>
                <w:noProof/>
                <w:sz w:val="18"/>
              </w:rPr>
              <w:t xml:space="preserve">  (</w:t>
            </w:r>
            <w:r w:rsidR="00DE34CF" w:rsidRPr="00297D03">
              <w:rPr>
                <w:i/>
                <w:noProof/>
                <w:sz w:val="18"/>
              </w:rPr>
              <w:t xml:space="preserve">mirror </w:t>
            </w:r>
            <w:r w:rsidRPr="00297D03">
              <w:rPr>
                <w:i/>
                <w:noProof/>
                <w:sz w:val="18"/>
              </w:rPr>
              <w:t>correspond</w:t>
            </w:r>
            <w:r w:rsidR="00DE34CF" w:rsidRPr="00297D03">
              <w:rPr>
                <w:i/>
                <w:noProof/>
                <w:sz w:val="18"/>
              </w:rPr>
              <w:t xml:space="preserve">ing </w:t>
            </w:r>
            <w:r w:rsidRPr="00297D03">
              <w:rPr>
                <w:i/>
                <w:noProof/>
                <w:sz w:val="18"/>
              </w:rPr>
              <w:t xml:space="preserve">to a </w:t>
            </w:r>
            <w:r w:rsidR="00DE34CF" w:rsidRPr="00297D03">
              <w:rPr>
                <w:i/>
                <w:noProof/>
                <w:sz w:val="18"/>
              </w:rPr>
              <w:t xml:space="preserve">change </w:t>
            </w:r>
            <w:r w:rsidRPr="00297D03">
              <w:rPr>
                <w:i/>
                <w:noProof/>
                <w:sz w:val="18"/>
              </w:rPr>
              <w:t xml:space="preserve">in an earlier </w:t>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00665C47" w:rsidRPr="00297D03">
              <w:rPr>
                <w:i/>
                <w:noProof/>
                <w:sz w:val="18"/>
              </w:rPr>
              <w:tab/>
            </w:r>
            <w:r w:rsidRPr="00297D03">
              <w:rPr>
                <w:i/>
                <w:noProof/>
                <w:sz w:val="18"/>
              </w:rPr>
              <w:t>release)</w:t>
            </w:r>
            <w:r w:rsidRPr="00297D03">
              <w:rPr>
                <w:i/>
                <w:noProof/>
                <w:sz w:val="18"/>
              </w:rPr>
              <w:br/>
            </w:r>
            <w:r w:rsidRPr="00297D03">
              <w:rPr>
                <w:b/>
                <w:i/>
                <w:noProof/>
                <w:sz w:val="18"/>
              </w:rPr>
              <w:t>B</w:t>
            </w:r>
            <w:r w:rsidRPr="00297D03">
              <w:rPr>
                <w:i/>
                <w:noProof/>
                <w:sz w:val="18"/>
              </w:rPr>
              <w:t xml:space="preserve">  (addition of feature), </w:t>
            </w:r>
            <w:r w:rsidRPr="00297D03">
              <w:rPr>
                <w:i/>
                <w:noProof/>
                <w:sz w:val="18"/>
              </w:rPr>
              <w:br/>
            </w:r>
            <w:r w:rsidRPr="00297D03">
              <w:rPr>
                <w:b/>
                <w:i/>
                <w:noProof/>
                <w:sz w:val="18"/>
              </w:rPr>
              <w:t>C</w:t>
            </w:r>
            <w:r w:rsidRPr="00297D03">
              <w:rPr>
                <w:i/>
                <w:noProof/>
                <w:sz w:val="18"/>
              </w:rPr>
              <w:t xml:space="preserve">  (functional modification of feature)</w:t>
            </w:r>
            <w:r w:rsidRPr="00297D03">
              <w:rPr>
                <w:i/>
                <w:noProof/>
                <w:sz w:val="18"/>
              </w:rPr>
              <w:br/>
            </w:r>
            <w:r w:rsidRPr="00297D03">
              <w:rPr>
                <w:b/>
                <w:i/>
                <w:noProof/>
                <w:sz w:val="18"/>
              </w:rPr>
              <w:t>D</w:t>
            </w:r>
            <w:r w:rsidRPr="00297D03">
              <w:rPr>
                <w:i/>
                <w:noProof/>
                <w:sz w:val="18"/>
              </w:rPr>
              <w:t xml:space="preserve">  (editorial modification)</w:t>
            </w:r>
          </w:p>
          <w:p w14:paraId="05D36727" w14:textId="77777777" w:rsidR="001E41F3" w:rsidRPr="00297D03" w:rsidRDefault="001E41F3">
            <w:pPr>
              <w:pStyle w:val="CRCoverPage"/>
              <w:rPr>
                <w:noProof/>
              </w:rPr>
            </w:pPr>
            <w:r w:rsidRPr="00297D03">
              <w:rPr>
                <w:noProof/>
                <w:sz w:val="18"/>
              </w:rPr>
              <w:t>Detailed explanations of the above categories can</w:t>
            </w:r>
            <w:r w:rsidRPr="00297D03">
              <w:rPr>
                <w:noProof/>
                <w:sz w:val="18"/>
              </w:rPr>
              <w:br/>
              <w:t xml:space="preserve">be found in 3GPP </w:t>
            </w:r>
            <w:hyperlink r:id="rId11" w:history="1">
              <w:r w:rsidRPr="00297D03">
                <w:rPr>
                  <w:rStyle w:val="af0"/>
                  <w:noProof/>
                  <w:sz w:val="18"/>
                </w:rPr>
                <w:t>TR 21.900</w:t>
              </w:r>
            </w:hyperlink>
            <w:r w:rsidRPr="00297D03">
              <w:rPr>
                <w:noProof/>
                <w:sz w:val="18"/>
              </w:rPr>
              <w:t>.</w:t>
            </w:r>
          </w:p>
        </w:tc>
        <w:tc>
          <w:tcPr>
            <w:tcW w:w="3120" w:type="dxa"/>
            <w:gridSpan w:val="2"/>
            <w:tcBorders>
              <w:bottom w:val="single" w:sz="4" w:space="0" w:color="auto"/>
              <w:right w:val="single" w:sz="4" w:space="0" w:color="auto"/>
            </w:tcBorders>
          </w:tcPr>
          <w:p w14:paraId="1A28F380" w14:textId="2B8F7B7C" w:rsidR="000C038A" w:rsidRPr="00297D03" w:rsidRDefault="001E41F3" w:rsidP="00BD6BB8">
            <w:pPr>
              <w:pStyle w:val="CRCoverPage"/>
              <w:tabs>
                <w:tab w:val="left" w:pos="950"/>
              </w:tabs>
              <w:spacing w:after="0"/>
              <w:ind w:left="241" w:hanging="241"/>
              <w:rPr>
                <w:i/>
                <w:noProof/>
                <w:sz w:val="18"/>
              </w:rPr>
            </w:pPr>
            <w:r w:rsidRPr="00297D03">
              <w:rPr>
                <w:i/>
                <w:noProof/>
                <w:sz w:val="18"/>
              </w:rPr>
              <w:t xml:space="preserve">Use </w:t>
            </w:r>
            <w:r w:rsidRPr="00297D03">
              <w:rPr>
                <w:i/>
                <w:noProof/>
                <w:sz w:val="18"/>
                <w:u w:val="single"/>
              </w:rPr>
              <w:t>one</w:t>
            </w:r>
            <w:r w:rsidRPr="00297D03">
              <w:rPr>
                <w:i/>
                <w:noProof/>
                <w:sz w:val="18"/>
              </w:rPr>
              <w:t xml:space="preserve"> of the following releases:</w:t>
            </w:r>
            <w:r w:rsidRPr="00297D03">
              <w:rPr>
                <w:i/>
                <w:noProof/>
                <w:sz w:val="18"/>
              </w:rPr>
              <w:br/>
              <w:t>Rel-8</w:t>
            </w:r>
            <w:r w:rsidRPr="00297D03">
              <w:rPr>
                <w:i/>
                <w:noProof/>
                <w:sz w:val="18"/>
              </w:rPr>
              <w:tab/>
              <w:t>(Release 8)</w:t>
            </w:r>
            <w:r w:rsidR="007C2097" w:rsidRPr="00297D03">
              <w:rPr>
                <w:i/>
                <w:noProof/>
                <w:sz w:val="18"/>
              </w:rPr>
              <w:br/>
              <w:t>Rel-9</w:t>
            </w:r>
            <w:r w:rsidR="007C2097" w:rsidRPr="00297D03">
              <w:rPr>
                <w:i/>
                <w:noProof/>
                <w:sz w:val="18"/>
              </w:rPr>
              <w:tab/>
              <w:t>(Release 9)</w:t>
            </w:r>
            <w:r w:rsidR="009777D9" w:rsidRPr="00297D03">
              <w:rPr>
                <w:i/>
                <w:noProof/>
                <w:sz w:val="18"/>
              </w:rPr>
              <w:br/>
              <w:t>Rel-10</w:t>
            </w:r>
            <w:r w:rsidR="009777D9" w:rsidRPr="00297D03">
              <w:rPr>
                <w:i/>
                <w:noProof/>
                <w:sz w:val="18"/>
              </w:rPr>
              <w:tab/>
              <w:t>(Release 10)</w:t>
            </w:r>
            <w:r w:rsidR="000C038A" w:rsidRPr="00297D03">
              <w:rPr>
                <w:i/>
                <w:noProof/>
                <w:sz w:val="18"/>
              </w:rPr>
              <w:br/>
              <w:t>Rel-11</w:t>
            </w:r>
            <w:r w:rsidR="000C038A" w:rsidRPr="00297D03">
              <w:rPr>
                <w:i/>
                <w:noProof/>
                <w:sz w:val="18"/>
              </w:rPr>
              <w:tab/>
              <w:t>(Release 11)</w:t>
            </w:r>
            <w:r w:rsidR="000C038A" w:rsidRPr="00297D03">
              <w:rPr>
                <w:i/>
                <w:noProof/>
                <w:sz w:val="18"/>
              </w:rPr>
              <w:br/>
            </w:r>
            <w:r w:rsidR="002E472E" w:rsidRPr="00297D03">
              <w:rPr>
                <w:i/>
                <w:noProof/>
                <w:sz w:val="18"/>
              </w:rPr>
              <w:t>…</w:t>
            </w:r>
            <w:r w:rsidR="0051580D" w:rsidRPr="00297D03">
              <w:rPr>
                <w:i/>
                <w:noProof/>
                <w:sz w:val="18"/>
              </w:rPr>
              <w:br/>
            </w:r>
            <w:r w:rsidR="00E34898" w:rsidRPr="00297D03">
              <w:rPr>
                <w:i/>
                <w:noProof/>
                <w:sz w:val="18"/>
              </w:rPr>
              <w:t>Rel-16</w:t>
            </w:r>
            <w:r w:rsidR="00E34898" w:rsidRPr="00297D03">
              <w:rPr>
                <w:i/>
                <w:noProof/>
                <w:sz w:val="18"/>
              </w:rPr>
              <w:tab/>
              <w:t>(Release 16)</w:t>
            </w:r>
            <w:r w:rsidR="002E472E" w:rsidRPr="00297D03">
              <w:rPr>
                <w:i/>
                <w:noProof/>
                <w:sz w:val="18"/>
              </w:rPr>
              <w:br/>
              <w:t>Rel-17</w:t>
            </w:r>
            <w:r w:rsidR="002E472E" w:rsidRPr="00297D03">
              <w:rPr>
                <w:i/>
                <w:noProof/>
                <w:sz w:val="18"/>
              </w:rPr>
              <w:tab/>
              <w:t>(Release 17)</w:t>
            </w:r>
            <w:r w:rsidR="002E472E" w:rsidRPr="00297D03">
              <w:rPr>
                <w:i/>
                <w:noProof/>
                <w:sz w:val="18"/>
              </w:rPr>
              <w:br/>
              <w:t>Rel-18</w:t>
            </w:r>
            <w:r w:rsidR="002E472E" w:rsidRPr="00297D03">
              <w:rPr>
                <w:i/>
                <w:noProof/>
                <w:sz w:val="18"/>
              </w:rPr>
              <w:tab/>
              <w:t>(Release 18)</w:t>
            </w:r>
            <w:r w:rsidR="00C870F6" w:rsidRPr="00297D03">
              <w:rPr>
                <w:i/>
                <w:noProof/>
                <w:sz w:val="18"/>
              </w:rPr>
              <w:br/>
              <w:t>Rel-19</w:t>
            </w:r>
            <w:r w:rsidR="00653DE4" w:rsidRPr="00297D03">
              <w:rPr>
                <w:i/>
                <w:noProof/>
                <w:sz w:val="18"/>
              </w:rPr>
              <w:tab/>
              <w:t>(Release 19)</w:t>
            </w:r>
          </w:p>
        </w:tc>
      </w:tr>
      <w:tr w:rsidR="001E41F3" w:rsidRPr="00297D03" w14:paraId="7FBEB8E7" w14:textId="77777777" w:rsidTr="00547111">
        <w:tc>
          <w:tcPr>
            <w:tcW w:w="1843" w:type="dxa"/>
          </w:tcPr>
          <w:p w14:paraId="44A3A604" w14:textId="77777777" w:rsidR="001E41F3" w:rsidRPr="00297D03" w:rsidRDefault="001E41F3">
            <w:pPr>
              <w:pStyle w:val="CRCoverPage"/>
              <w:spacing w:after="0"/>
              <w:rPr>
                <w:b/>
                <w:i/>
                <w:noProof/>
                <w:sz w:val="8"/>
                <w:szCs w:val="8"/>
              </w:rPr>
            </w:pPr>
          </w:p>
        </w:tc>
        <w:tc>
          <w:tcPr>
            <w:tcW w:w="7797" w:type="dxa"/>
            <w:gridSpan w:val="10"/>
          </w:tcPr>
          <w:p w14:paraId="5524CC4E" w14:textId="77777777" w:rsidR="001E41F3" w:rsidRPr="00297D03" w:rsidRDefault="001E41F3">
            <w:pPr>
              <w:pStyle w:val="CRCoverPage"/>
              <w:spacing w:after="0"/>
              <w:rPr>
                <w:noProof/>
                <w:sz w:val="8"/>
                <w:szCs w:val="8"/>
              </w:rPr>
            </w:pPr>
          </w:p>
        </w:tc>
      </w:tr>
      <w:tr w:rsidR="001E41F3" w:rsidRPr="00297D03" w14:paraId="1256F52C" w14:textId="77777777" w:rsidTr="00547111">
        <w:tc>
          <w:tcPr>
            <w:tcW w:w="2694" w:type="dxa"/>
            <w:gridSpan w:val="2"/>
            <w:tcBorders>
              <w:top w:val="single" w:sz="4" w:space="0" w:color="auto"/>
              <w:left w:val="single" w:sz="4" w:space="0" w:color="auto"/>
            </w:tcBorders>
          </w:tcPr>
          <w:p w14:paraId="52C87DB0" w14:textId="77777777" w:rsidR="001E41F3" w:rsidRPr="00297D03" w:rsidRDefault="001E41F3">
            <w:pPr>
              <w:pStyle w:val="CRCoverPage"/>
              <w:tabs>
                <w:tab w:val="right" w:pos="2184"/>
              </w:tabs>
              <w:spacing w:after="0"/>
              <w:rPr>
                <w:b/>
                <w:i/>
                <w:noProof/>
              </w:rPr>
            </w:pPr>
            <w:r w:rsidRPr="00297D03">
              <w:rPr>
                <w:b/>
                <w:i/>
                <w:noProof/>
              </w:rPr>
              <w:t>Reason for change:</w:t>
            </w:r>
          </w:p>
        </w:tc>
        <w:tc>
          <w:tcPr>
            <w:tcW w:w="6946" w:type="dxa"/>
            <w:gridSpan w:val="9"/>
            <w:tcBorders>
              <w:top w:val="single" w:sz="4" w:space="0" w:color="auto"/>
              <w:right w:val="single" w:sz="4" w:space="0" w:color="auto"/>
            </w:tcBorders>
            <w:shd w:val="pct30" w:color="FFFF00" w:fill="auto"/>
          </w:tcPr>
          <w:p w14:paraId="74D4EE69" w14:textId="1376A059" w:rsidR="00164545" w:rsidRPr="00297D03" w:rsidRDefault="008760EF" w:rsidP="00AE76AB">
            <w:pPr>
              <w:pStyle w:val="CRCoverPage"/>
              <w:numPr>
                <w:ilvl w:val="0"/>
                <w:numId w:val="24"/>
              </w:numPr>
              <w:spacing w:after="0"/>
              <w:rPr>
                <w:noProof/>
              </w:rPr>
            </w:pPr>
            <w:r w:rsidRPr="00297D03">
              <w:rPr>
                <w:noProof/>
                <w:lang w:eastAsia="zh-CN"/>
              </w:rPr>
              <w:t>“-r16” suffix is removed from IE names to align with guildlines in PRD 13.</w:t>
            </w:r>
          </w:p>
          <w:p w14:paraId="48F23AE4" w14:textId="6437D736" w:rsidR="00EA7EBF" w:rsidRPr="00297D03" w:rsidRDefault="00EA7EBF" w:rsidP="00AE76AB">
            <w:pPr>
              <w:pStyle w:val="CRCoverPage"/>
              <w:numPr>
                <w:ilvl w:val="0"/>
                <w:numId w:val="24"/>
              </w:numPr>
              <w:spacing w:after="0"/>
              <w:rPr>
                <w:noProof/>
              </w:rPr>
            </w:pPr>
            <w:r w:rsidRPr="00297D03">
              <w:rPr>
                <w:color w:val="000000"/>
                <w:lang w:eastAsia="en-GB"/>
              </w:rPr>
              <w:t>SL-</w:t>
            </w:r>
            <w:proofErr w:type="spellStart"/>
            <w:r w:rsidRPr="00297D03">
              <w:rPr>
                <w:color w:val="000000"/>
                <w:lang w:eastAsia="en-GB"/>
              </w:rPr>
              <w:t>ResourcePoolID</w:t>
            </w:r>
            <w:proofErr w:type="spellEnd"/>
            <w:r w:rsidRPr="00297D03">
              <w:rPr>
                <w:color w:val="000000"/>
                <w:lang w:eastAsia="en-GB"/>
              </w:rPr>
              <w:t xml:space="preserve"> and SL-</w:t>
            </w:r>
            <w:proofErr w:type="spellStart"/>
            <w:r w:rsidRPr="00297D03">
              <w:rPr>
                <w:color w:val="000000"/>
                <w:lang w:eastAsia="en-GB"/>
              </w:rPr>
              <w:t>CBR</w:t>
            </w:r>
            <w:proofErr w:type="spellEnd"/>
            <w:r w:rsidRPr="00297D03">
              <w:rPr>
                <w:color w:val="000000"/>
                <w:lang w:eastAsia="en-GB"/>
              </w:rPr>
              <w:t xml:space="preserve"> used in Table 4.6.3-76A and Table 4.6.3-80A </w:t>
            </w:r>
            <w:r w:rsidRPr="00297D03">
              <w:rPr>
                <w:rFonts w:hint="eastAsia"/>
                <w:color w:val="000000"/>
                <w:lang w:eastAsia="zh-CN"/>
              </w:rPr>
              <w:t>are</w:t>
            </w:r>
            <w:r w:rsidRPr="00297D03">
              <w:rPr>
                <w:color w:val="000000"/>
                <w:lang w:eastAsia="en-GB"/>
              </w:rPr>
              <w:t xml:space="preserve"> not specified.</w:t>
            </w:r>
          </w:p>
          <w:p w14:paraId="75717495" w14:textId="77777777" w:rsidR="008760EF" w:rsidRPr="00297D03" w:rsidRDefault="008760EF" w:rsidP="00AE76AB">
            <w:pPr>
              <w:pStyle w:val="CRCoverPage"/>
              <w:numPr>
                <w:ilvl w:val="0"/>
                <w:numId w:val="24"/>
              </w:numPr>
              <w:spacing w:after="0"/>
              <w:rPr>
                <w:noProof/>
              </w:rPr>
            </w:pPr>
            <w:r w:rsidRPr="00297D03">
              <w:rPr>
                <w:noProof/>
                <w:lang w:eastAsia="zh-CN"/>
              </w:rPr>
              <w:t>In table 4.6.6-7 sl-CSI-SchedulingRequestId-r16 is inserted in the wrong line.</w:t>
            </w:r>
          </w:p>
          <w:p w14:paraId="58676411" w14:textId="77777777" w:rsidR="00F07DE2" w:rsidRPr="00297D03" w:rsidRDefault="00F07DE2" w:rsidP="00AE76AB">
            <w:pPr>
              <w:pStyle w:val="CRCoverPage"/>
              <w:numPr>
                <w:ilvl w:val="0"/>
                <w:numId w:val="24"/>
              </w:numPr>
              <w:spacing w:after="0"/>
              <w:rPr>
                <w:noProof/>
              </w:rPr>
            </w:pPr>
            <w:r w:rsidRPr="00297D03">
              <w:rPr>
                <w:rFonts w:hint="eastAsia"/>
                <w:noProof/>
                <w:lang w:eastAsia="zh-CN"/>
              </w:rPr>
              <w:t>I</w:t>
            </w:r>
            <w:r w:rsidRPr="00297D03">
              <w:rPr>
                <w:noProof/>
                <w:lang w:eastAsia="zh-CN"/>
              </w:rPr>
              <w:t xml:space="preserve">E type of </w:t>
            </w:r>
            <w:r w:rsidRPr="00297D03">
              <w:t>sl-SyncConfigList-r16 in Table 4.6.6-10 and Table 4.6.6-11 is wrong.</w:t>
            </w:r>
          </w:p>
          <w:p w14:paraId="6749403D" w14:textId="77777777" w:rsidR="00240C83" w:rsidRPr="00297D03" w:rsidRDefault="00240C83" w:rsidP="00AE76AB">
            <w:pPr>
              <w:pStyle w:val="CRCoverPage"/>
              <w:numPr>
                <w:ilvl w:val="0"/>
                <w:numId w:val="24"/>
              </w:numPr>
              <w:spacing w:after="0"/>
              <w:rPr>
                <w:noProof/>
              </w:rPr>
            </w:pPr>
            <w:r w:rsidRPr="00297D03">
              <w:rPr>
                <w:noProof/>
                <w:lang w:eastAsia="zh-CN"/>
              </w:rPr>
              <w:t>F</w:t>
            </w:r>
            <w:r w:rsidRPr="00297D03">
              <w:rPr>
                <w:rFonts w:hint="eastAsia"/>
                <w:noProof/>
                <w:lang w:eastAsia="zh-CN"/>
              </w:rPr>
              <w:t>ield</w:t>
            </w:r>
            <w:r w:rsidRPr="00297D03">
              <w:rPr>
                <w:noProof/>
              </w:rPr>
              <w:t xml:space="preserve"> </w:t>
            </w:r>
            <w:r w:rsidRPr="00297D03">
              <w:t>sl-MeasObjectListCommon-r16 in Table 4.6.6</w:t>
            </w:r>
            <w:r w:rsidR="004B6F26" w:rsidRPr="00297D03">
              <w:t>-</w:t>
            </w:r>
            <w:r w:rsidRPr="00297D03">
              <w:t>13 is still unspecified.</w:t>
            </w:r>
          </w:p>
          <w:p w14:paraId="2E3EA550" w14:textId="77777777" w:rsidR="00A363A9" w:rsidRPr="00297D03" w:rsidRDefault="00A363A9" w:rsidP="00AE76AB">
            <w:pPr>
              <w:pStyle w:val="CRCoverPage"/>
              <w:numPr>
                <w:ilvl w:val="0"/>
                <w:numId w:val="24"/>
              </w:numPr>
              <w:spacing w:after="0"/>
              <w:rPr>
                <w:noProof/>
              </w:rPr>
            </w:pPr>
            <w:r w:rsidRPr="00297D03">
              <w:rPr>
                <w:rFonts w:hint="eastAsia"/>
                <w:noProof/>
                <w:lang w:eastAsia="zh-CN"/>
              </w:rPr>
              <w:t>A</w:t>
            </w:r>
            <w:r w:rsidRPr="00297D03">
              <w:rPr>
                <w:noProof/>
                <w:lang w:eastAsia="zh-CN"/>
              </w:rPr>
              <w:t xml:space="preserve">ccording to RAN1 agreements SL-RSRP measurement is performed based on PSSCH-RSRP. So it’s not correct to set field </w:t>
            </w:r>
            <w:r w:rsidRPr="00297D03">
              <w:t xml:space="preserve">frequencyInfoSL-r16 in Table 4.6.6-16 </w:t>
            </w:r>
            <w:r w:rsidRPr="00297D03">
              <w:rPr>
                <w:rFonts w:hint="eastAsia"/>
                <w:lang w:eastAsia="zh-CN"/>
              </w:rPr>
              <w:t>as</w:t>
            </w:r>
            <w:r w:rsidRPr="00297D03">
              <w:t xml:space="preserve"> </w:t>
            </w:r>
            <w:proofErr w:type="spellStart"/>
            <w:r w:rsidRPr="00297D03">
              <w:t>ACFCN</w:t>
            </w:r>
            <w:proofErr w:type="spellEnd"/>
            <w:r w:rsidRPr="00297D03">
              <w:t xml:space="preserve"> of SL </w:t>
            </w:r>
            <w:proofErr w:type="spellStart"/>
            <w:r w:rsidRPr="00297D03">
              <w:t>SSB</w:t>
            </w:r>
            <w:proofErr w:type="spellEnd"/>
            <w:r w:rsidRPr="00297D03">
              <w:t>.</w:t>
            </w:r>
          </w:p>
          <w:p w14:paraId="715284CC" w14:textId="77777777" w:rsidR="00604417" w:rsidRPr="00297D03" w:rsidRDefault="00604417" w:rsidP="00AE76AB">
            <w:pPr>
              <w:pStyle w:val="CRCoverPage"/>
              <w:numPr>
                <w:ilvl w:val="0"/>
                <w:numId w:val="24"/>
              </w:numPr>
              <w:spacing w:after="0"/>
              <w:rPr>
                <w:noProof/>
              </w:rPr>
            </w:pPr>
            <w:r w:rsidRPr="00297D03">
              <w:rPr>
                <w:noProof/>
              </w:rPr>
              <w:t xml:space="preserve">IE type of SL-PSSCH-TxConfigList in </w:t>
            </w:r>
            <w:r w:rsidRPr="00297D03">
              <w:t>Table 4.6.6-19 is incorrect.</w:t>
            </w:r>
          </w:p>
          <w:p w14:paraId="29FEA347" w14:textId="77777777" w:rsidR="004D79AD" w:rsidRPr="00297D03" w:rsidRDefault="004D79AD" w:rsidP="00AE76AB">
            <w:pPr>
              <w:pStyle w:val="CRCoverPage"/>
              <w:numPr>
                <w:ilvl w:val="0"/>
                <w:numId w:val="24"/>
              </w:numPr>
              <w:spacing w:after="0"/>
              <w:rPr>
                <w:noProof/>
              </w:rPr>
            </w:pPr>
            <w:r w:rsidRPr="00297D03">
              <w:rPr>
                <w:rFonts w:hint="eastAsia"/>
                <w:noProof/>
                <w:lang w:eastAsia="zh-CN"/>
              </w:rPr>
              <w:t>C</w:t>
            </w:r>
            <w:r w:rsidRPr="00297D03">
              <w:rPr>
                <w:noProof/>
                <w:lang w:eastAsia="zh-CN"/>
              </w:rPr>
              <w:t xml:space="preserve">opy and paste mistake in </w:t>
            </w:r>
            <w:r w:rsidRPr="00297D03">
              <w:t>Table 4.6.6-24</w:t>
            </w:r>
          </w:p>
          <w:p w14:paraId="4480CD69" w14:textId="77777777" w:rsidR="006A57B2" w:rsidRPr="00297D03" w:rsidRDefault="006A57B2" w:rsidP="00AE76AB">
            <w:pPr>
              <w:pStyle w:val="CRCoverPage"/>
              <w:numPr>
                <w:ilvl w:val="0"/>
                <w:numId w:val="24"/>
              </w:numPr>
              <w:spacing w:after="0"/>
              <w:rPr>
                <w:noProof/>
              </w:rPr>
            </w:pPr>
            <w:r w:rsidRPr="00297D03">
              <w:rPr>
                <w:noProof/>
                <w:lang w:eastAsia="zh-CN"/>
              </w:rPr>
              <w:t xml:space="preserve">To add missing fields in </w:t>
            </w:r>
            <w:r w:rsidRPr="00297D03">
              <w:t>Table 4.6.6-25.</w:t>
            </w:r>
          </w:p>
          <w:p w14:paraId="708AA7DE" w14:textId="4A3A9327" w:rsidR="001C5B19" w:rsidRPr="00297D03" w:rsidRDefault="001C5B19" w:rsidP="001C5B19">
            <w:pPr>
              <w:pStyle w:val="CRCoverPage"/>
              <w:numPr>
                <w:ilvl w:val="0"/>
                <w:numId w:val="24"/>
              </w:numPr>
              <w:spacing w:after="0"/>
              <w:rPr>
                <w:noProof/>
              </w:rPr>
            </w:pPr>
            <w:r w:rsidRPr="00297D03">
              <w:rPr>
                <w:noProof/>
              </w:rPr>
              <w:t xml:space="preserve">IE type of SL-SyncConfig in </w:t>
            </w:r>
            <w:r w:rsidRPr="00297D03">
              <w:t xml:space="preserve">Table 4.6.6-31 is wrong. </w:t>
            </w:r>
          </w:p>
        </w:tc>
      </w:tr>
      <w:tr w:rsidR="001E41F3" w:rsidRPr="00297D03" w14:paraId="4CA74D09" w14:textId="77777777" w:rsidTr="00547111">
        <w:tc>
          <w:tcPr>
            <w:tcW w:w="2694" w:type="dxa"/>
            <w:gridSpan w:val="2"/>
            <w:tcBorders>
              <w:left w:val="single" w:sz="4" w:space="0" w:color="auto"/>
            </w:tcBorders>
          </w:tcPr>
          <w:p w14:paraId="2D0866D6" w14:textId="77777777" w:rsidR="001E41F3" w:rsidRPr="00297D0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7D03" w:rsidRDefault="001E41F3">
            <w:pPr>
              <w:pStyle w:val="CRCoverPage"/>
              <w:spacing w:after="0"/>
              <w:rPr>
                <w:noProof/>
                <w:sz w:val="8"/>
                <w:szCs w:val="8"/>
              </w:rPr>
            </w:pPr>
          </w:p>
        </w:tc>
      </w:tr>
      <w:tr w:rsidR="001E41F3" w:rsidRPr="00297D03" w14:paraId="21016551" w14:textId="77777777" w:rsidTr="00547111">
        <w:tc>
          <w:tcPr>
            <w:tcW w:w="2694" w:type="dxa"/>
            <w:gridSpan w:val="2"/>
            <w:tcBorders>
              <w:left w:val="single" w:sz="4" w:space="0" w:color="auto"/>
            </w:tcBorders>
          </w:tcPr>
          <w:p w14:paraId="49433147" w14:textId="77777777" w:rsidR="001E41F3" w:rsidRPr="00297D03" w:rsidRDefault="001E41F3">
            <w:pPr>
              <w:pStyle w:val="CRCoverPage"/>
              <w:tabs>
                <w:tab w:val="right" w:pos="2184"/>
              </w:tabs>
              <w:spacing w:after="0"/>
              <w:rPr>
                <w:b/>
                <w:i/>
                <w:noProof/>
              </w:rPr>
            </w:pPr>
            <w:r w:rsidRPr="00297D03">
              <w:rPr>
                <w:b/>
                <w:i/>
                <w:noProof/>
              </w:rPr>
              <w:t>Summary of change</w:t>
            </w:r>
            <w:r w:rsidR="0051580D" w:rsidRPr="00297D03">
              <w:rPr>
                <w:b/>
                <w:i/>
                <w:noProof/>
              </w:rPr>
              <w:t>:</w:t>
            </w:r>
          </w:p>
        </w:tc>
        <w:tc>
          <w:tcPr>
            <w:tcW w:w="6946" w:type="dxa"/>
            <w:gridSpan w:val="9"/>
            <w:tcBorders>
              <w:right w:val="single" w:sz="4" w:space="0" w:color="auto"/>
            </w:tcBorders>
            <w:shd w:val="pct30" w:color="FFFF00" w:fill="auto"/>
          </w:tcPr>
          <w:p w14:paraId="1E720C73" w14:textId="1085015F" w:rsidR="00724878" w:rsidRPr="00297D03" w:rsidRDefault="008760EF" w:rsidP="00724878">
            <w:pPr>
              <w:pStyle w:val="CRCoverPage"/>
              <w:numPr>
                <w:ilvl w:val="0"/>
                <w:numId w:val="23"/>
              </w:numPr>
              <w:spacing w:after="0"/>
              <w:rPr>
                <w:noProof/>
              </w:rPr>
            </w:pPr>
            <w:r w:rsidRPr="00297D03">
              <w:rPr>
                <w:noProof/>
                <w:lang w:eastAsia="zh-CN"/>
              </w:rPr>
              <w:t>“-r16” suffix is removed from IE names.</w:t>
            </w:r>
          </w:p>
          <w:p w14:paraId="59924CD6" w14:textId="3AFDBFB5" w:rsidR="00EA7EBF" w:rsidRPr="00297D03" w:rsidRDefault="00EA7EBF" w:rsidP="00724878">
            <w:pPr>
              <w:pStyle w:val="CRCoverPage"/>
              <w:numPr>
                <w:ilvl w:val="0"/>
                <w:numId w:val="23"/>
              </w:numPr>
              <w:spacing w:after="0"/>
              <w:rPr>
                <w:noProof/>
              </w:rPr>
            </w:pPr>
            <w:r w:rsidRPr="00297D03">
              <w:rPr>
                <w:color w:val="000000"/>
                <w:lang w:eastAsia="en-GB"/>
              </w:rPr>
              <w:t>SL-</w:t>
            </w:r>
            <w:proofErr w:type="spellStart"/>
            <w:r w:rsidRPr="00297D03">
              <w:rPr>
                <w:color w:val="000000"/>
                <w:lang w:eastAsia="en-GB"/>
              </w:rPr>
              <w:t>ResourcePoolID</w:t>
            </w:r>
            <w:proofErr w:type="spellEnd"/>
            <w:r w:rsidRPr="00297D03">
              <w:rPr>
                <w:color w:val="000000"/>
                <w:lang w:eastAsia="en-GB"/>
              </w:rPr>
              <w:t xml:space="preserve"> and SL-</w:t>
            </w:r>
            <w:proofErr w:type="spellStart"/>
            <w:r w:rsidRPr="00297D03">
              <w:rPr>
                <w:color w:val="000000"/>
                <w:lang w:eastAsia="en-GB"/>
              </w:rPr>
              <w:t>CBR</w:t>
            </w:r>
            <w:proofErr w:type="spellEnd"/>
            <w:r w:rsidRPr="00297D03">
              <w:rPr>
                <w:color w:val="000000"/>
                <w:lang w:eastAsia="en-GB"/>
              </w:rPr>
              <w:t xml:space="preserve"> in Table 4.6.3-76A and Table 4.6.3-80A are hardcoded.</w:t>
            </w:r>
          </w:p>
          <w:p w14:paraId="56FD1F5D" w14:textId="24134FD2" w:rsidR="008760EF" w:rsidRPr="00297D03" w:rsidRDefault="008760EF" w:rsidP="00724878">
            <w:pPr>
              <w:pStyle w:val="CRCoverPage"/>
              <w:numPr>
                <w:ilvl w:val="0"/>
                <w:numId w:val="23"/>
              </w:numPr>
              <w:spacing w:after="0"/>
              <w:rPr>
                <w:noProof/>
              </w:rPr>
            </w:pPr>
            <w:r w:rsidRPr="00297D03">
              <w:rPr>
                <w:noProof/>
                <w:lang w:eastAsia="zh-CN"/>
              </w:rPr>
              <w:t>Location of sl-CSI-SchedulingRequestId-r16 is corrected.</w:t>
            </w:r>
          </w:p>
          <w:p w14:paraId="13E9F2D9" w14:textId="04198965" w:rsidR="00240C83" w:rsidRPr="00297D03" w:rsidRDefault="00240C83" w:rsidP="00724878">
            <w:pPr>
              <w:pStyle w:val="CRCoverPage"/>
              <w:numPr>
                <w:ilvl w:val="0"/>
                <w:numId w:val="23"/>
              </w:numPr>
              <w:spacing w:after="0"/>
              <w:rPr>
                <w:noProof/>
              </w:rPr>
            </w:pPr>
            <w:r w:rsidRPr="00297D03">
              <w:rPr>
                <w:rFonts w:hint="eastAsia"/>
                <w:noProof/>
                <w:lang w:eastAsia="zh-CN"/>
              </w:rPr>
              <w:t>I</w:t>
            </w:r>
            <w:r w:rsidRPr="00297D03">
              <w:rPr>
                <w:noProof/>
                <w:lang w:eastAsia="zh-CN"/>
              </w:rPr>
              <w:t xml:space="preserve">E type of </w:t>
            </w:r>
            <w:r w:rsidRPr="00297D03">
              <w:t>sl-SyncConfigList-r16 in Table 4.6.6-10 and Table 4.6.6-11 is corrected.</w:t>
            </w:r>
          </w:p>
          <w:p w14:paraId="7A0EC7F5" w14:textId="77777777" w:rsidR="00240C83" w:rsidRPr="00297D03" w:rsidRDefault="00240C83" w:rsidP="00724878">
            <w:pPr>
              <w:pStyle w:val="CRCoverPage"/>
              <w:numPr>
                <w:ilvl w:val="0"/>
                <w:numId w:val="23"/>
              </w:numPr>
              <w:spacing w:after="0"/>
              <w:rPr>
                <w:noProof/>
              </w:rPr>
            </w:pPr>
            <w:r w:rsidRPr="00297D03">
              <w:rPr>
                <w:noProof/>
                <w:lang w:eastAsia="zh-CN"/>
              </w:rPr>
              <w:t>F</w:t>
            </w:r>
            <w:r w:rsidRPr="00297D03">
              <w:rPr>
                <w:rFonts w:hint="eastAsia"/>
                <w:noProof/>
                <w:lang w:eastAsia="zh-CN"/>
              </w:rPr>
              <w:t>ield</w:t>
            </w:r>
            <w:r w:rsidRPr="00297D03">
              <w:rPr>
                <w:noProof/>
              </w:rPr>
              <w:t xml:space="preserve"> </w:t>
            </w:r>
            <w:r w:rsidRPr="00297D03">
              <w:t>sl-MeasObjectListCommon-r16 in Table 4.6.6</w:t>
            </w:r>
            <w:r w:rsidR="004B6F26" w:rsidRPr="00297D03">
              <w:t>-</w:t>
            </w:r>
            <w:r w:rsidRPr="00297D03">
              <w:t>13 is specified.</w:t>
            </w:r>
          </w:p>
          <w:p w14:paraId="0C8DD56F" w14:textId="77777777" w:rsidR="00A363A9" w:rsidRPr="00297D03" w:rsidRDefault="00A363A9" w:rsidP="00724878">
            <w:pPr>
              <w:pStyle w:val="CRCoverPage"/>
              <w:numPr>
                <w:ilvl w:val="0"/>
                <w:numId w:val="23"/>
              </w:numPr>
              <w:spacing w:after="0"/>
              <w:rPr>
                <w:noProof/>
              </w:rPr>
            </w:pPr>
            <w:r w:rsidRPr="00297D03">
              <w:rPr>
                <w:noProof/>
                <w:lang w:eastAsia="zh-CN"/>
              </w:rPr>
              <w:t xml:space="preserve">Field </w:t>
            </w:r>
            <w:r w:rsidRPr="00297D03">
              <w:t xml:space="preserve">frequencyInfoSL-r16 in Table 4.6.6-16 is set as the </w:t>
            </w:r>
            <w:proofErr w:type="spellStart"/>
            <w:r w:rsidRPr="00297D03">
              <w:t>ACFCN</w:t>
            </w:r>
            <w:proofErr w:type="spellEnd"/>
            <w:r w:rsidRPr="00297D03">
              <w:t xml:space="preserve"> of </w:t>
            </w:r>
            <w:proofErr w:type="spellStart"/>
            <w:r w:rsidRPr="00297D03">
              <w:t>DMRS</w:t>
            </w:r>
            <w:proofErr w:type="spellEnd"/>
            <w:r w:rsidRPr="00297D03">
              <w:t xml:space="preserve"> used for SL-</w:t>
            </w:r>
            <w:proofErr w:type="spellStart"/>
            <w:r w:rsidRPr="00297D03">
              <w:t>RSRP</w:t>
            </w:r>
            <w:proofErr w:type="spellEnd"/>
            <w:r w:rsidRPr="00297D03">
              <w:t xml:space="preserve"> measurement</w:t>
            </w:r>
          </w:p>
          <w:p w14:paraId="108EE92A" w14:textId="77777777" w:rsidR="004D79AD" w:rsidRPr="00297D03" w:rsidRDefault="004D79AD" w:rsidP="00724878">
            <w:pPr>
              <w:pStyle w:val="CRCoverPage"/>
              <w:numPr>
                <w:ilvl w:val="0"/>
                <w:numId w:val="23"/>
              </w:numPr>
              <w:spacing w:after="0"/>
              <w:rPr>
                <w:noProof/>
              </w:rPr>
            </w:pPr>
            <w:r w:rsidRPr="00297D03">
              <w:rPr>
                <w:noProof/>
              </w:rPr>
              <w:t xml:space="preserve">IE type of SL-PSSCH-TxConfigList in </w:t>
            </w:r>
            <w:r w:rsidRPr="00297D03">
              <w:t>Table 4.6.6-19 is corrected.</w:t>
            </w:r>
          </w:p>
          <w:p w14:paraId="76175045" w14:textId="77777777" w:rsidR="004D79AD" w:rsidRPr="00297D03" w:rsidRDefault="004D79AD" w:rsidP="00724878">
            <w:pPr>
              <w:pStyle w:val="CRCoverPage"/>
              <w:numPr>
                <w:ilvl w:val="0"/>
                <w:numId w:val="23"/>
              </w:numPr>
              <w:spacing w:after="0"/>
              <w:rPr>
                <w:noProof/>
              </w:rPr>
            </w:pPr>
            <w:r w:rsidRPr="00297D03">
              <w:rPr>
                <w:rFonts w:hint="eastAsia"/>
                <w:noProof/>
                <w:lang w:eastAsia="zh-CN"/>
              </w:rPr>
              <w:t>C</w:t>
            </w:r>
            <w:r w:rsidRPr="00297D03">
              <w:rPr>
                <w:noProof/>
                <w:lang w:eastAsia="zh-CN"/>
              </w:rPr>
              <w:t xml:space="preserve">opy and paste mistake in </w:t>
            </w:r>
            <w:r w:rsidRPr="00297D03">
              <w:t>Table 4.6.6-24 is corrected.</w:t>
            </w:r>
          </w:p>
          <w:p w14:paraId="2301056A" w14:textId="77777777" w:rsidR="000F63C5" w:rsidRPr="00297D03" w:rsidRDefault="000F63C5" w:rsidP="00724878">
            <w:pPr>
              <w:pStyle w:val="CRCoverPage"/>
              <w:numPr>
                <w:ilvl w:val="0"/>
                <w:numId w:val="23"/>
              </w:numPr>
              <w:spacing w:after="0"/>
              <w:rPr>
                <w:noProof/>
              </w:rPr>
            </w:pPr>
            <w:r w:rsidRPr="00297D03">
              <w:rPr>
                <w:noProof/>
                <w:lang w:eastAsia="zh-CN"/>
              </w:rPr>
              <w:t xml:space="preserve">Field </w:t>
            </w:r>
            <w:r w:rsidRPr="00297D03">
              <w:rPr>
                <w:rFonts w:eastAsia="等线"/>
              </w:rPr>
              <w:t xml:space="preserve">sl-CBR-PriorityTxConfigList-v1650 is added in Table 4.6.6-25. </w:t>
            </w:r>
            <w:r w:rsidRPr="00297D03">
              <w:rPr>
                <w:noProof/>
                <w:lang w:eastAsia="zh-CN"/>
              </w:rPr>
              <w:t xml:space="preserve">Field sl-ThresPSSCH-RSRP-List-r16 is renamed as </w:t>
            </w:r>
            <w:r w:rsidRPr="00297D03">
              <w:t>sl-Thres-RSRP-List-r16 to align with 38.331</w:t>
            </w:r>
          </w:p>
          <w:p w14:paraId="31C656EC" w14:textId="1954845B" w:rsidR="001C5B19" w:rsidRPr="00297D03" w:rsidRDefault="001C5B19" w:rsidP="00724878">
            <w:pPr>
              <w:pStyle w:val="CRCoverPage"/>
              <w:numPr>
                <w:ilvl w:val="0"/>
                <w:numId w:val="23"/>
              </w:numPr>
              <w:spacing w:after="0"/>
              <w:rPr>
                <w:noProof/>
              </w:rPr>
            </w:pPr>
            <w:r w:rsidRPr="00297D03">
              <w:rPr>
                <w:noProof/>
              </w:rPr>
              <w:lastRenderedPageBreak/>
              <w:t xml:space="preserve">IE type of SL-SyncConfig in </w:t>
            </w:r>
            <w:r w:rsidRPr="00297D03">
              <w:t>Table 4.6.6-31 is corrected. Furthermore, sl-SSB-TimeAllocation2-r16 is added.</w:t>
            </w:r>
          </w:p>
        </w:tc>
      </w:tr>
      <w:tr w:rsidR="001E41F3" w:rsidRPr="00297D03" w14:paraId="1F886379" w14:textId="77777777" w:rsidTr="00547111">
        <w:tc>
          <w:tcPr>
            <w:tcW w:w="2694" w:type="dxa"/>
            <w:gridSpan w:val="2"/>
            <w:tcBorders>
              <w:left w:val="single" w:sz="4" w:space="0" w:color="auto"/>
            </w:tcBorders>
          </w:tcPr>
          <w:p w14:paraId="4D989623" w14:textId="77777777" w:rsidR="001E41F3" w:rsidRPr="00297D0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7D03" w:rsidRDefault="001E41F3">
            <w:pPr>
              <w:pStyle w:val="CRCoverPage"/>
              <w:spacing w:after="0"/>
              <w:rPr>
                <w:noProof/>
                <w:sz w:val="8"/>
                <w:szCs w:val="8"/>
              </w:rPr>
            </w:pPr>
          </w:p>
        </w:tc>
      </w:tr>
      <w:tr w:rsidR="001E41F3" w:rsidRPr="00297D03" w14:paraId="678D7BF9" w14:textId="77777777" w:rsidTr="00547111">
        <w:tc>
          <w:tcPr>
            <w:tcW w:w="2694" w:type="dxa"/>
            <w:gridSpan w:val="2"/>
            <w:tcBorders>
              <w:left w:val="single" w:sz="4" w:space="0" w:color="auto"/>
              <w:bottom w:val="single" w:sz="4" w:space="0" w:color="auto"/>
            </w:tcBorders>
          </w:tcPr>
          <w:p w14:paraId="4E5CE1B6" w14:textId="77777777" w:rsidR="001E41F3" w:rsidRPr="00297D03" w:rsidRDefault="001E41F3">
            <w:pPr>
              <w:pStyle w:val="CRCoverPage"/>
              <w:tabs>
                <w:tab w:val="right" w:pos="2184"/>
              </w:tabs>
              <w:spacing w:after="0"/>
              <w:rPr>
                <w:b/>
                <w:i/>
                <w:noProof/>
              </w:rPr>
            </w:pPr>
            <w:r w:rsidRPr="00297D0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297D03" w:rsidRDefault="003B4164" w:rsidP="00C2344A">
            <w:pPr>
              <w:pStyle w:val="CRCoverPage"/>
              <w:spacing w:after="0"/>
              <w:ind w:left="100"/>
              <w:rPr>
                <w:noProof/>
              </w:rPr>
            </w:pPr>
            <w:r w:rsidRPr="00297D03">
              <w:rPr>
                <w:noProof/>
                <w:lang w:eastAsia="zh-CN"/>
              </w:rPr>
              <w:t>Work plan is incomplete</w:t>
            </w:r>
            <w:r w:rsidR="00BF3CC0" w:rsidRPr="00297D03">
              <w:rPr>
                <w:noProof/>
                <w:lang w:eastAsia="zh-CN"/>
              </w:rPr>
              <w:t>.</w:t>
            </w:r>
          </w:p>
        </w:tc>
      </w:tr>
      <w:tr w:rsidR="001E41F3" w:rsidRPr="00297D03" w14:paraId="034AF533" w14:textId="77777777" w:rsidTr="00547111">
        <w:tc>
          <w:tcPr>
            <w:tcW w:w="2694" w:type="dxa"/>
            <w:gridSpan w:val="2"/>
          </w:tcPr>
          <w:p w14:paraId="39D9EB5B" w14:textId="77777777" w:rsidR="001E41F3" w:rsidRPr="00297D03" w:rsidRDefault="001E41F3">
            <w:pPr>
              <w:pStyle w:val="CRCoverPage"/>
              <w:spacing w:after="0"/>
              <w:rPr>
                <w:b/>
                <w:i/>
                <w:noProof/>
                <w:sz w:val="8"/>
                <w:szCs w:val="8"/>
              </w:rPr>
            </w:pPr>
          </w:p>
        </w:tc>
        <w:tc>
          <w:tcPr>
            <w:tcW w:w="6946" w:type="dxa"/>
            <w:gridSpan w:val="9"/>
          </w:tcPr>
          <w:p w14:paraId="7826CB1C" w14:textId="77777777" w:rsidR="001E41F3" w:rsidRPr="00297D03" w:rsidRDefault="001E41F3">
            <w:pPr>
              <w:pStyle w:val="CRCoverPage"/>
              <w:spacing w:after="0"/>
              <w:rPr>
                <w:noProof/>
                <w:sz w:val="8"/>
                <w:szCs w:val="8"/>
              </w:rPr>
            </w:pPr>
          </w:p>
        </w:tc>
      </w:tr>
      <w:tr w:rsidR="001E41F3" w:rsidRPr="00297D03" w14:paraId="6A17D7AC" w14:textId="77777777" w:rsidTr="00547111">
        <w:tc>
          <w:tcPr>
            <w:tcW w:w="2694" w:type="dxa"/>
            <w:gridSpan w:val="2"/>
            <w:tcBorders>
              <w:top w:val="single" w:sz="4" w:space="0" w:color="auto"/>
              <w:left w:val="single" w:sz="4" w:space="0" w:color="auto"/>
            </w:tcBorders>
          </w:tcPr>
          <w:p w14:paraId="6DAD5B19" w14:textId="77777777" w:rsidR="001E41F3" w:rsidRPr="00297D03" w:rsidRDefault="001E41F3">
            <w:pPr>
              <w:pStyle w:val="CRCoverPage"/>
              <w:tabs>
                <w:tab w:val="right" w:pos="2184"/>
              </w:tabs>
              <w:spacing w:after="0"/>
              <w:rPr>
                <w:b/>
                <w:i/>
                <w:noProof/>
              </w:rPr>
            </w:pPr>
            <w:r w:rsidRPr="00297D0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39E64" w:rsidR="001E41F3" w:rsidRPr="00297D03" w:rsidRDefault="006C1559">
            <w:pPr>
              <w:pStyle w:val="CRCoverPage"/>
              <w:spacing w:after="0"/>
              <w:ind w:left="100"/>
              <w:rPr>
                <w:noProof/>
              </w:rPr>
            </w:pPr>
            <w:r w:rsidRPr="00297D03">
              <w:rPr>
                <w:noProof/>
                <w:lang w:eastAsia="zh-CN"/>
              </w:rPr>
              <w:t>4.6</w:t>
            </w:r>
          </w:p>
        </w:tc>
      </w:tr>
      <w:tr w:rsidR="001E41F3" w:rsidRPr="00297D03" w14:paraId="56E1E6C3" w14:textId="77777777" w:rsidTr="00547111">
        <w:tc>
          <w:tcPr>
            <w:tcW w:w="2694" w:type="dxa"/>
            <w:gridSpan w:val="2"/>
            <w:tcBorders>
              <w:left w:val="single" w:sz="4" w:space="0" w:color="auto"/>
            </w:tcBorders>
          </w:tcPr>
          <w:p w14:paraId="2FB9DE77" w14:textId="77777777" w:rsidR="001E41F3" w:rsidRPr="00297D0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7D03" w:rsidRDefault="001E41F3">
            <w:pPr>
              <w:pStyle w:val="CRCoverPage"/>
              <w:spacing w:after="0"/>
              <w:rPr>
                <w:noProof/>
                <w:sz w:val="8"/>
                <w:szCs w:val="8"/>
              </w:rPr>
            </w:pPr>
          </w:p>
        </w:tc>
      </w:tr>
      <w:tr w:rsidR="001E41F3" w:rsidRPr="00297D03" w14:paraId="76F95A8B" w14:textId="77777777" w:rsidTr="00547111">
        <w:tc>
          <w:tcPr>
            <w:tcW w:w="2694" w:type="dxa"/>
            <w:gridSpan w:val="2"/>
            <w:tcBorders>
              <w:left w:val="single" w:sz="4" w:space="0" w:color="auto"/>
            </w:tcBorders>
          </w:tcPr>
          <w:p w14:paraId="335EAB52" w14:textId="77777777" w:rsidR="001E41F3" w:rsidRPr="00297D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7D03" w:rsidRDefault="001E41F3">
            <w:pPr>
              <w:pStyle w:val="CRCoverPage"/>
              <w:spacing w:after="0"/>
              <w:jc w:val="center"/>
              <w:rPr>
                <w:b/>
                <w:caps/>
                <w:noProof/>
              </w:rPr>
            </w:pPr>
            <w:r w:rsidRPr="00297D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7D03" w:rsidRDefault="001E41F3">
            <w:pPr>
              <w:pStyle w:val="CRCoverPage"/>
              <w:spacing w:after="0"/>
              <w:jc w:val="center"/>
              <w:rPr>
                <w:b/>
                <w:caps/>
                <w:noProof/>
              </w:rPr>
            </w:pPr>
            <w:r w:rsidRPr="00297D03">
              <w:rPr>
                <w:b/>
                <w:caps/>
                <w:noProof/>
              </w:rPr>
              <w:t>N</w:t>
            </w:r>
          </w:p>
        </w:tc>
        <w:tc>
          <w:tcPr>
            <w:tcW w:w="2977" w:type="dxa"/>
            <w:gridSpan w:val="4"/>
          </w:tcPr>
          <w:p w14:paraId="304CCBCB" w14:textId="77777777" w:rsidR="001E41F3" w:rsidRPr="00297D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7D03" w:rsidRDefault="001E41F3">
            <w:pPr>
              <w:pStyle w:val="CRCoverPage"/>
              <w:spacing w:after="0"/>
              <w:ind w:left="99"/>
              <w:rPr>
                <w:noProof/>
              </w:rPr>
            </w:pPr>
          </w:p>
        </w:tc>
      </w:tr>
      <w:tr w:rsidR="007B263F" w:rsidRPr="00297D03" w14:paraId="34ACE2EB" w14:textId="77777777" w:rsidTr="00547111">
        <w:tc>
          <w:tcPr>
            <w:tcW w:w="2694" w:type="dxa"/>
            <w:gridSpan w:val="2"/>
            <w:tcBorders>
              <w:left w:val="single" w:sz="4" w:space="0" w:color="auto"/>
            </w:tcBorders>
          </w:tcPr>
          <w:p w14:paraId="571382F3" w14:textId="77777777" w:rsidR="007B263F" w:rsidRPr="00297D03" w:rsidRDefault="007B263F" w:rsidP="007B263F">
            <w:pPr>
              <w:pStyle w:val="CRCoverPage"/>
              <w:tabs>
                <w:tab w:val="right" w:pos="2184"/>
              </w:tabs>
              <w:spacing w:after="0"/>
              <w:rPr>
                <w:b/>
                <w:i/>
                <w:noProof/>
              </w:rPr>
            </w:pPr>
            <w:r w:rsidRPr="00297D0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297D0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297D03" w:rsidRDefault="007B263F" w:rsidP="007B263F">
            <w:pPr>
              <w:pStyle w:val="CRCoverPage"/>
              <w:spacing w:after="0"/>
              <w:jc w:val="center"/>
              <w:rPr>
                <w:b/>
                <w:caps/>
                <w:noProof/>
              </w:rPr>
            </w:pPr>
            <w:r w:rsidRPr="00297D03">
              <w:rPr>
                <w:rFonts w:hint="eastAsia"/>
                <w:b/>
                <w:caps/>
                <w:noProof/>
                <w:lang w:eastAsia="zh-CN"/>
              </w:rPr>
              <w:t>X</w:t>
            </w:r>
          </w:p>
        </w:tc>
        <w:tc>
          <w:tcPr>
            <w:tcW w:w="2977" w:type="dxa"/>
            <w:gridSpan w:val="4"/>
          </w:tcPr>
          <w:p w14:paraId="7DB274D8" w14:textId="77777777" w:rsidR="007B263F" w:rsidRPr="00297D03" w:rsidRDefault="007B263F" w:rsidP="007B263F">
            <w:pPr>
              <w:pStyle w:val="CRCoverPage"/>
              <w:tabs>
                <w:tab w:val="right" w:pos="2893"/>
              </w:tabs>
              <w:spacing w:after="0"/>
              <w:rPr>
                <w:noProof/>
              </w:rPr>
            </w:pPr>
            <w:r w:rsidRPr="00297D03">
              <w:rPr>
                <w:noProof/>
              </w:rPr>
              <w:t xml:space="preserve"> Other core specifications</w:t>
            </w:r>
            <w:r w:rsidRPr="00297D03">
              <w:rPr>
                <w:noProof/>
              </w:rPr>
              <w:tab/>
            </w:r>
          </w:p>
        </w:tc>
        <w:tc>
          <w:tcPr>
            <w:tcW w:w="3401" w:type="dxa"/>
            <w:gridSpan w:val="3"/>
            <w:tcBorders>
              <w:right w:val="single" w:sz="4" w:space="0" w:color="auto"/>
            </w:tcBorders>
            <w:shd w:val="pct30" w:color="FFFF00" w:fill="auto"/>
          </w:tcPr>
          <w:p w14:paraId="42398B96" w14:textId="77777777" w:rsidR="007B263F" w:rsidRPr="00297D03" w:rsidRDefault="007B263F" w:rsidP="007B263F">
            <w:pPr>
              <w:pStyle w:val="CRCoverPage"/>
              <w:spacing w:after="0"/>
              <w:ind w:left="99"/>
              <w:rPr>
                <w:noProof/>
              </w:rPr>
            </w:pPr>
            <w:r w:rsidRPr="00297D03">
              <w:rPr>
                <w:noProof/>
              </w:rPr>
              <w:t xml:space="preserve">TS/TR ... CR ... </w:t>
            </w:r>
          </w:p>
        </w:tc>
      </w:tr>
      <w:tr w:rsidR="007B263F" w:rsidRPr="00297D03" w14:paraId="446DDBAC" w14:textId="77777777" w:rsidTr="00547111">
        <w:tc>
          <w:tcPr>
            <w:tcW w:w="2694" w:type="dxa"/>
            <w:gridSpan w:val="2"/>
            <w:tcBorders>
              <w:left w:val="single" w:sz="4" w:space="0" w:color="auto"/>
            </w:tcBorders>
          </w:tcPr>
          <w:p w14:paraId="678A1AA6" w14:textId="77777777" w:rsidR="007B263F" w:rsidRPr="00297D03" w:rsidRDefault="007B263F" w:rsidP="007B263F">
            <w:pPr>
              <w:pStyle w:val="CRCoverPage"/>
              <w:spacing w:after="0"/>
              <w:rPr>
                <w:b/>
                <w:i/>
                <w:noProof/>
              </w:rPr>
            </w:pPr>
            <w:r w:rsidRPr="00297D0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3962A" w:rsidR="007B263F" w:rsidRPr="00297D03"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2AC5" w:rsidR="007B263F" w:rsidRPr="00297D03" w:rsidRDefault="00A315D8" w:rsidP="007B263F">
            <w:pPr>
              <w:pStyle w:val="CRCoverPage"/>
              <w:spacing w:after="0"/>
              <w:jc w:val="center"/>
              <w:rPr>
                <w:b/>
                <w:caps/>
                <w:noProof/>
                <w:lang w:eastAsia="zh-CN"/>
              </w:rPr>
            </w:pPr>
            <w:r w:rsidRPr="00297D03">
              <w:rPr>
                <w:rFonts w:hint="eastAsia"/>
                <w:b/>
                <w:caps/>
                <w:noProof/>
                <w:lang w:eastAsia="zh-CN"/>
              </w:rPr>
              <w:t>X</w:t>
            </w:r>
          </w:p>
        </w:tc>
        <w:tc>
          <w:tcPr>
            <w:tcW w:w="2977" w:type="dxa"/>
            <w:gridSpan w:val="4"/>
          </w:tcPr>
          <w:p w14:paraId="1A4306D9" w14:textId="77777777" w:rsidR="007B263F" w:rsidRPr="00297D03" w:rsidRDefault="007B263F" w:rsidP="007B263F">
            <w:pPr>
              <w:pStyle w:val="CRCoverPage"/>
              <w:spacing w:after="0"/>
              <w:rPr>
                <w:noProof/>
              </w:rPr>
            </w:pPr>
            <w:r w:rsidRPr="00297D03">
              <w:rPr>
                <w:noProof/>
              </w:rPr>
              <w:t xml:space="preserve"> Test specifications</w:t>
            </w:r>
          </w:p>
        </w:tc>
        <w:tc>
          <w:tcPr>
            <w:tcW w:w="3401" w:type="dxa"/>
            <w:gridSpan w:val="3"/>
            <w:tcBorders>
              <w:right w:val="single" w:sz="4" w:space="0" w:color="auto"/>
            </w:tcBorders>
            <w:shd w:val="pct30" w:color="FFFF00" w:fill="auto"/>
          </w:tcPr>
          <w:p w14:paraId="186A633D" w14:textId="029DBB42" w:rsidR="003F4723" w:rsidRPr="00297D03" w:rsidRDefault="00A315D8" w:rsidP="00AE76AB">
            <w:pPr>
              <w:pStyle w:val="CRCoverPage"/>
              <w:spacing w:after="0"/>
              <w:ind w:left="99"/>
              <w:rPr>
                <w:noProof/>
              </w:rPr>
            </w:pPr>
            <w:r w:rsidRPr="00297D03">
              <w:rPr>
                <w:noProof/>
              </w:rPr>
              <w:t>TS/TR ... CR ...</w:t>
            </w:r>
          </w:p>
        </w:tc>
      </w:tr>
      <w:tr w:rsidR="007B263F" w:rsidRPr="00297D03" w14:paraId="55C714D2" w14:textId="77777777" w:rsidTr="00547111">
        <w:tc>
          <w:tcPr>
            <w:tcW w:w="2694" w:type="dxa"/>
            <w:gridSpan w:val="2"/>
            <w:tcBorders>
              <w:left w:val="single" w:sz="4" w:space="0" w:color="auto"/>
            </w:tcBorders>
          </w:tcPr>
          <w:p w14:paraId="45913E62" w14:textId="77777777" w:rsidR="007B263F" w:rsidRPr="00297D03" w:rsidRDefault="007B263F" w:rsidP="007B263F">
            <w:pPr>
              <w:pStyle w:val="CRCoverPage"/>
              <w:spacing w:after="0"/>
              <w:rPr>
                <w:b/>
                <w:i/>
                <w:noProof/>
              </w:rPr>
            </w:pPr>
            <w:r w:rsidRPr="00297D0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297D0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297D03" w:rsidRDefault="007B263F" w:rsidP="007B263F">
            <w:pPr>
              <w:pStyle w:val="CRCoverPage"/>
              <w:spacing w:after="0"/>
              <w:jc w:val="center"/>
              <w:rPr>
                <w:b/>
                <w:caps/>
                <w:noProof/>
              </w:rPr>
            </w:pPr>
            <w:r w:rsidRPr="00297D03">
              <w:rPr>
                <w:rFonts w:hint="eastAsia"/>
                <w:b/>
                <w:caps/>
                <w:noProof/>
                <w:lang w:eastAsia="zh-CN"/>
              </w:rPr>
              <w:t>X</w:t>
            </w:r>
          </w:p>
        </w:tc>
        <w:tc>
          <w:tcPr>
            <w:tcW w:w="2977" w:type="dxa"/>
            <w:gridSpan w:val="4"/>
          </w:tcPr>
          <w:p w14:paraId="1B4FF921" w14:textId="77777777" w:rsidR="007B263F" w:rsidRPr="00297D03" w:rsidRDefault="007B263F" w:rsidP="007B263F">
            <w:pPr>
              <w:pStyle w:val="CRCoverPage"/>
              <w:spacing w:after="0"/>
              <w:rPr>
                <w:noProof/>
              </w:rPr>
            </w:pPr>
            <w:r w:rsidRPr="00297D0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297D03" w:rsidRDefault="007B263F" w:rsidP="007B263F">
            <w:pPr>
              <w:pStyle w:val="CRCoverPage"/>
              <w:spacing w:after="0"/>
              <w:ind w:left="99"/>
              <w:rPr>
                <w:noProof/>
              </w:rPr>
            </w:pPr>
            <w:r w:rsidRPr="00297D03">
              <w:rPr>
                <w:noProof/>
              </w:rPr>
              <w:t xml:space="preserve">TS/TR ... CR ... </w:t>
            </w:r>
          </w:p>
        </w:tc>
      </w:tr>
      <w:tr w:rsidR="007B263F" w:rsidRPr="00297D03" w14:paraId="60DF82CC" w14:textId="77777777" w:rsidTr="008863B9">
        <w:tc>
          <w:tcPr>
            <w:tcW w:w="2694" w:type="dxa"/>
            <w:gridSpan w:val="2"/>
            <w:tcBorders>
              <w:left w:val="single" w:sz="4" w:space="0" w:color="auto"/>
            </w:tcBorders>
          </w:tcPr>
          <w:p w14:paraId="517696CD" w14:textId="77777777" w:rsidR="007B263F" w:rsidRPr="00297D0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297D03" w:rsidRDefault="007B263F" w:rsidP="007B263F">
            <w:pPr>
              <w:pStyle w:val="CRCoverPage"/>
              <w:spacing w:after="0"/>
              <w:rPr>
                <w:noProof/>
              </w:rPr>
            </w:pPr>
          </w:p>
        </w:tc>
      </w:tr>
      <w:tr w:rsidR="007B263F" w:rsidRPr="00297D03" w14:paraId="556B87B6" w14:textId="77777777" w:rsidTr="008863B9">
        <w:tc>
          <w:tcPr>
            <w:tcW w:w="2694" w:type="dxa"/>
            <w:gridSpan w:val="2"/>
            <w:tcBorders>
              <w:left w:val="single" w:sz="4" w:space="0" w:color="auto"/>
              <w:bottom w:val="single" w:sz="4" w:space="0" w:color="auto"/>
            </w:tcBorders>
          </w:tcPr>
          <w:p w14:paraId="79A9C411" w14:textId="77777777" w:rsidR="007B263F" w:rsidRPr="00297D03" w:rsidRDefault="007B263F" w:rsidP="007B263F">
            <w:pPr>
              <w:pStyle w:val="CRCoverPage"/>
              <w:tabs>
                <w:tab w:val="right" w:pos="2184"/>
              </w:tabs>
              <w:spacing w:after="0"/>
              <w:rPr>
                <w:b/>
                <w:i/>
                <w:noProof/>
              </w:rPr>
            </w:pPr>
            <w:r w:rsidRPr="00297D0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297D03" w:rsidRDefault="007B263F" w:rsidP="007B263F">
            <w:pPr>
              <w:pStyle w:val="CRCoverPage"/>
              <w:spacing w:after="0"/>
              <w:ind w:left="100"/>
              <w:rPr>
                <w:noProof/>
              </w:rPr>
            </w:pPr>
          </w:p>
        </w:tc>
      </w:tr>
      <w:tr w:rsidR="007B263F" w:rsidRPr="00297D03" w14:paraId="45BFE792" w14:textId="77777777" w:rsidTr="008863B9">
        <w:tc>
          <w:tcPr>
            <w:tcW w:w="2694" w:type="dxa"/>
            <w:gridSpan w:val="2"/>
            <w:tcBorders>
              <w:top w:val="single" w:sz="4" w:space="0" w:color="auto"/>
              <w:bottom w:val="single" w:sz="4" w:space="0" w:color="auto"/>
            </w:tcBorders>
          </w:tcPr>
          <w:p w14:paraId="194242DD" w14:textId="77777777" w:rsidR="007B263F" w:rsidRPr="00297D0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297D03" w:rsidRDefault="007B263F" w:rsidP="007B263F">
            <w:pPr>
              <w:pStyle w:val="CRCoverPage"/>
              <w:spacing w:after="0"/>
              <w:ind w:left="100"/>
              <w:rPr>
                <w:noProof/>
                <w:sz w:val="8"/>
                <w:szCs w:val="8"/>
              </w:rPr>
            </w:pPr>
          </w:p>
        </w:tc>
      </w:tr>
      <w:tr w:rsidR="007B263F" w:rsidRPr="00297D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297D03" w:rsidRDefault="007B263F" w:rsidP="007B263F">
            <w:pPr>
              <w:pStyle w:val="CRCoverPage"/>
              <w:tabs>
                <w:tab w:val="right" w:pos="2184"/>
              </w:tabs>
              <w:spacing w:after="0"/>
              <w:rPr>
                <w:b/>
                <w:i/>
                <w:noProof/>
              </w:rPr>
            </w:pPr>
            <w:r w:rsidRPr="00297D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7CB87F" w:rsidR="007569F4" w:rsidRPr="00297D03" w:rsidRDefault="00297D03" w:rsidP="00D01D4E">
            <w:pPr>
              <w:pStyle w:val="CRCoverPage"/>
              <w:spacing w:after="0"/>
              <w:ind w:left="100"/>
              <w:rPr>
                <w:noProof/>
                <w:lang w:eastAsia="zh-CN"/>
              </w:rPr>
            </w:pPr>
            <w:r w:rsidRPr="00297D03">
              <w:rPr>
                <w:b/>
                <w:noProof/>
                <w:lang w:eastAsia="zh-CN"/>
              </w:rPr>
              <w:t>Revised from: R5-224556r1</w:t>
            </w:r>
          </w:p>
        </w:tc>
      </w:tr>
    </w:tbl>
    <w:p w14:paraId="1557EA72" w14:textId="77777777" w:rsidR="001E41F3" w:rsidRPr="00297D03" w:rsidRDefault="001E41F3">
      <w:pPr>
        <w:rPr>
          <w:noProof/>
        </w:rPr>
        <w:sectPr w:rsidR="001E41F3" w:rsidRPr="00297D03">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297D03" w:rsidRDefault="00DF6281" w:rsidP="00DF6281">
      <w:pPr>
        <w:pStyle w:val="H6"/>
        <w:rPr>
          <w:noProof/>
        </w:rPr>
      </w:pPr>
      <w:r w:rsidRPr="00297D03">
        <w:rPr>
          <w:b/>
          <w:noProof/>
          <w:color w:val="00B0F0"/>
        </w:rPr>
        <w:lastRenderedPageBreak/>
        <w:t>&lt;Start of modified section 1&gt;</w:t>
      </w:r>
    </w:p>
    <w:p w14:paraId="1B185793" w14:textId="77777777" w:rsidR="00A82E65" w:rsidRPr="00297D03" w:rsidRDefault="00A82E65" w:rsidP="00A82E65">
      <w:pPr>
        <w:pStyle w:val="40"/>
      </w:pPr>
      <w:r w:rsidRPr="00297D03">
        <w:rPr>
          <w:i/>
        </w:rPr>
        <w:t>–</w:t>
      </w:r>
      <w:r w:rsidRPr="00297D03">
        <w:rPr>
          <w:i/>
        </w:rPr>
        <w:tab/>
      </w:r>
      <w:proofErr w:type="spellStart"/>
      <w:r w:rsidRPr="00297D03">
        <w:rPr>
          <w:i/>
        </w:rPr>
        <w:t>RRCReconfigurationSidelink</w:t>
      </w:r>
      <w:proofErr w:type="spellEnd"/>
    </w:p>
    <w:p w14:paraId="0FE4726E" w14:textId="77777777" w:rsidR="00A82E65" w:rsidRPr="00297D03" w:rsidRDefault="00A82E65" w:rsidP="00A82E65">
      <w:pPr>
        <w:pStyle w:val="TH"/>
      </w:pPr>
      <w:r w:rsidRPr="00297D03">
        <w:t xml:space="preserve">Table 4.6.1A-3: </w:t>
      </w:r>
      <w:proofErr w:type="spellStart"/>
      <w:r w:rsidRPr="00297D03">
        <w:rPr>
          <w:i/>
        </w:rPr>
        <w:t>RRCReconfigurationSidelink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E65" w:rsidRPr="00297D03" w14:paraId="7A2DAFE0" w14:textId="77777777" w:rsidTr="00A82E65">
        <w:trPr>
          <w:gridBefore w:val="1"/>
          <w:wBefore w:w="9" w:type="dxa"/>
        </w:trPr>
        <w:tc>
          <w:tcPr>
            <w:tcW w:w="9738" w:type="dxa"/>
            <w:gridSpan w:val="4"/>
          </w:tcPr>
          <w:p w14:paraId="4A069923" w14:textId="77777777" w:rsidR="00A82E65" w:rsidRPr="00297D03" w:rsidRDefault="00A82E65" w:rsidP="00A82E65">
            <w:pPr>
              <w:pStyle w:val="TAL"/>
            </w:pPr>
            <w:r w:rsidRPr="00297D03">
              <w:lastRenderedPageBreak/>
              <w:t>Derivation Path: TS 38.331 [6], clause 6.6.2</w:t>
            </w:r>
          </w:p>
        </w:tc>
      </w:tr>
      <w:tr w:rsidR="00A82E65" w:rsidRPr="00297D03" w14:paraId="514C53C5" w14:textId="77777777" w:rsidTr="00A82E65">
        <w:tblPrEx>
          <w:tblCellMar>
            <w:left w:w="108" w:type="dxa"/>
            <w:right w:w="108" w:type="dxa"/>
          </w:tblCellMar>
        </w:tblPrEx>
        <w:tc>
          <w:tcPr>
            <w:tcW w:w="4535" w:type="dxa"/>
            <w:gridSpan w:val="2"/>
          </w:tcPr>
          <w:p w14:paraId="45C10E40" w14:textId="77777777" w:rsidR="00A82E65" w:rsidRPr="00297D03" w:rsidRDefault="00A82E65" w:rsidP="00A82E65">
            <w:pPr>
              <w:pStyle w:val="TAH"/>
            </w:pPr>
            <w:r w:rsidRPr="00297D03">
              <w:t>Information Element</w:t>
            </w:r>
          </w:p>
        </w:tc>
        <w:tc>
          <w:tcPr>
            <w:tcW w:w="2267" w:type="dxa"/>
          </w:tcPr>
          <w:p w14:paraId="1A4C7A0E" w14:textId="77777777" w:rsidR="00A82E65" w:rsidRPr="00297D03" w:rsidRDefault="00A82E65" w:rsidP="00A82E65">
            <w:pPr>
              <w:pStyle w:val="TAH"/>
            </w:pPr>
            <w:r w:rsidRPr="00297D03">
              <w:t>Value/remark</w:t>
            </w:r>
          </w:p>
        </w:tc>
        <w:tc>
          <w:tcPr>
            <w:tcW w:w="1700" w:type="dxa"/>
          </w:tcPr>
          <w:p w14:paraId="02F32589" w14:textId="77777777" w:rsidR="00A82E65" w:rsidRPr="00297D03" w:rsidRDefault="00A82E65" w:rsidP="00A82E65">
            <w:pPr>
              <w:pStyle w:val="TAH"/>
            </w:pPr>
            <w:r w:rsidRPr="00297D03">
              <w:t>Comment</w:t>
            </w:r>
          </w:p>
        </w:tc>
        <w:tc>
          <w:tcPr>
            <w:tcW w:w="1245" w:type="dxa"/>
          </w:tcPr>
          <w:p w14:paraId="44F39FF5" w14:textId="77777777" w:rsidR="00A82E65" w:rsidRPr="00297D03" w:rsidRDefault="00A82E65" w:rsidP="00A82E65">
            <w:pPr>
              <w:pStyle w:val="TAH"/>
            </w:pPr>
            <w:r w:rsidRPr="00297D03">
              <w:t>Condition</w:t>
            </w:r>
          </w:p>
        </w:tc>
      </w:tr>
      <w:tr w:rsidR="00A82E65" w:rsidRPr="00297D03" w14:paraId="1C2AA13E" w14:textId="77777777" w:rsidTr="00A82E65">
        <w:tc>
          <w:tcPr>
            <w:tcW w:w="4535" w:type="dxa"/>
            <w:gridSpan w:val="2"/>
            <w:tcBorders>
              <w:bottom w:val="single" w:sz="4" w:space="0" w:color="auto"/>
            </w:tcBorders>
          </w:tcPr>
          <w:p w14:paraId="78368E45" w14:textId="77777777" w:rsidR="00A82E65" w:rsidRPr="00297D03" w:rsidRDefault="00A82E65" w:rsidP="00A82E65">
            <w:pPr>
              <w:pStyle w:val="TAL"/>
            </w:pPr>
            <w:proofErr w:type="spellStart"/>
            <w:proofErr w:type="gramStart"/>
            <w:r w:rsidRPr="00297D03">
              <w:t>RRCReconfigurationSidelink</w:t>
            </w:r>
            <w:proofErr w:type="spellEnd"/>
            <w:r w:rsidRPr="00297D03">
              <w:t xml:space="preserve"> ::=</w:t>
            </w:r>
            <w:proofErr w:type="gramEnd"/>
            <w:r w:rsidRPr="00297D03">
              <w:t xml:space="preserve"> SEQUENCE {</w:t>
            </w:r>
          </w:p>
        </w:tc>
        <w:tc>
          <w:tcPr>
            <w:tcW w:w="2267" w:type="dxa"/>
          </w:tcPr>
          <w:p w14:paraId="5FFCE7DF" w14:textId="77777777" w:rsidR="00A82E65" w:rsidRPr="00297D03" w:rsidRDefault="00A82E65" w:rsidP="00A82E65">
            <w:pPr>
              <w:pStyle w:val="TAL"/>
            </w:pPr>
          </w:p>
        </w:tc>
        <w:tc>
          <w:tcPr>
            <w:tcW w:w="1700" w:type="dxa"/>
          </w:tcPr>
          <w:p w14:paraId="04584B21" w14:textId="77777777" w:rsidR="00A82E65" w:rsidRPr="00297D03" w:rsidRDefault="00A82E65" w:rsidP="00A82E65">
            <w:pPr>
              <w:pStyle w:val="TAL"/>
            </w:pPr>
          </w:p>
        </w:tc>
        <w:tc>
          <w:tcPr>
            <w:tcW w:w="1245" w:type="dxa"/>
          </w:tcPr>
          <w:p w14:paraId="4A46E0CB" w14:textId="77777777" w:rsidR="00A82E65" w:rsidRPr="00297D03" w:rsidRDefault="00A82E65" w:rsidP="00A82E65">
            <w:pPr>
              <w:pStyle w:val="TAL"/>
            </w:pPr>
          </w:p>
        </w:tc>
      </w:tr>
      <w:tr w:rsidR="00A82E65" w:rsidRPr="00297D03" w14:paraId="7D40001C" w14:textId="77777777" w:rsidTr="00A82E65">
        <w:tc>
          <w:tcPr>
            <w:tcW w:w="4535" w:type="dxa"/>
            <w:gridSpan w:val="2"/>
            <w:tcBorders>
              <w:bottom w:val="nil"/>
            </w:tcBorders>
          </w:tcPr>
          <w:p w14:paraId="2A7884AB" w14:textId="77777777" w:rsidR="00A82E65" w:rsidRPr="00297D03" w:rsidRDefault="00A82E65" w:rsidP="00A82E65">
            <w:pPr>
              <w:pStyle w:val="TAL"/>
              <w:rPr>
                <w:snapToGrid w:val="0"/>
              </w:rPr>
            </w:pPr>
            <w:r w:rsidRPr="00297D03">
              <w:rPr>
                <w:snapToGrid w:val="0"/>
              </w:rPr>
              <w:t xml:space="preserve">  </w:t>
            </w:r>
            <w:r w:rsidRPr="00297D03">
              <w:t>rrc-TransactionIdentifier-r16</w:t>
            </w:r>
          </w:p>
        </w:tc>
        <w:tc>
          <w:tcPr>
            <w:tcW w:w="2267" w:type="dxa"/>
          </w:tcPr>
          <w:p w14:paraId="6C864FFD" w14:textId="77777777" w:rsidR="00A82E65" w:rsidRPr="00297D03" w:rsidRDefault="00A82E65" w:rsidP="00A82E65">
            <w:pPr>
              <w:pStyle w:val="TAL"/>
              <w:rPr>
                <w:snapToGrid w:val="0"/>
              </w:rPr>
            </w:pPr>
            <w:proofErr w:type="spellStart"/>
            <w:r w:rsidRPr="00297D03">
              <w:t>RRC-TransactionIdentifier</w:t>
            </w:r>
            <w:proofErr w:type="spellEnd"/>
          </w:p>
        </w:tc>
        <w:tc>
          <w:tcPr>
            <w:tcW w:w="1700" w:type="dxa"/>
          </w:tcPr>
          <w:p w14:paraId="77B77BC4" w14:textId="77777777" w:rsidR="00A82E65" w:rsidRPr="00297D03" w:rsidRDefault="00A82E65" w:rsidP="00A82E65">
            <w:pPr>
              <w:pStyle w:val="TAL"/>
              <w:rPr>
                <w:snapToGrid w:val="0"/>
              </w:rPr>
            </w:pPr>
          </w:p>
        </w:tc>
        <w:tc>
          <w:tcPr>
            <w:tcW w:w="1245" w:type="dxa"/>
          </w:tcPr>
          <w:p w14:paraId="55140CE8"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53E4D0A0" w14:textId="77777777" w:rsidTr="00A82E65">
        <w:tc>
          <w:tcPr>
            <w:tcW w:w="4535" w:type="dxa"/>
            <w:gridSpan w:val="2"/>
            <w:tcBorders>
              <w:top w:val="nil"/>
            </w:tcBorders>
          </w:tcPr>
          <w:p w14:paraId="1B513E97" w14:textId="77777777" w:rsidR="00A82E65" w:rsidRPr="00297D03" w:rsidRDefault="00A82E65" w:rsidP="00A82E65">
            <w:pPr>
              <w:pStyle w:val="TAL"/>
              <w:rPr>
                <w:snapToGrid w:val="0"/>
              </w:rPr>
            </w:pPr>
          </w:p>
        </w:tc>
        <w:tc>
          <w:tcPr>
            <w:tcW w:w="2267" w:type="dxa"/>
          </w:tcPr>
          <w:p w14:paraId="16DAE99F" w14:textId="77777777" w:rsidR="00A82E65" w:rsidRPr="00297D03" w:rsidRDefault="00A82E65" w:rsidP="00A82E65">
            <w:pPr>
              <w:pStyle w:val="TAL"/>
            </w:pPr>
            <w:r w:rsidRPr="00297D03">
              <w:rPr>
                <w:rFonts w:hint="eastAsia"/>
                <w:lang w:eastAsia="zh-CN"/>
              </w:rPr>
              <w:t>(</w:t>
            </w:r>
            <w:proofErr w:type="gramStart"/>
            <w:r w:rsidRPr="00297D03">
              <w:rPr>
                <w:lang w:eastAsia="zh-CN"/>
              </w:rPr>
              <w:t>0..</w:t>
            </w:r>
            <w:proofErr w:type="gramEnd"/>
            <w:r w:rsidRPr="00297D03">
              <w:rPr>
                <w:lang w:eastAsia="zh-CN"/>
              </w:rPr>
              <w:t>3)</w:t>
            </w:r>
          </w:p>
        </w:tc>
        <w:tc>
          <w:tcPr>
            <w:tcW w:w="1700" w:type="dxa"/>
          </w:tcPr>
          <w:p w14:paraId="6741262B" w14:textId="77777777" w:rsidR="00A82E65" w:rsidRPr="00297D03" w:rsidRDefault="00A82E65" w:rsidP="00A82E65">
            <w:pPr>
              <w:pStyle w:val="TAL"/>
              <w:rPr>
                <w:snapToGrid w:val="0"/>
              </w:rPr>
            </w:pPr>
          </w:p>
        </w:tc>
        <w:tc>
          <w:tcPr>
            <w:tcW w:w="1245" w:type="dxa"/>
          </w:tcPr>
          <w:p w14:paraId="49621C4F"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1279EAA4" w14:textId="77777777" w:rsidTr="00A82E65">
        <w:tblPrEx>
          <w:tblCellMar>
            <w:left w:w="108" w:type="dxa"/>
            <w:right w:w="108" w:type="dxa"/>
          </w:tblCellMar>
        </w:tblPrEx>
        <w:tc>
          <w:tcPr>
            <w:tcW w:w="4535" w:type="dxa"/>
            <w:gridSpan w:val="2"/>
          </w:tcPr>
          <w:p w14:paraId="0C24605F" w14:textId="77777777" w:rsidR="00A82E65" w:rsidRPr="00297D03" w:rsidRDefault="00A82E65" w:rsidP="00A82E65">
            <w:pPr>
              <w:pStyle w:val="TAL"/>
              <w:rPr>
                <w:snapToGrid w:val="0"/>
              </w:rPr>
            </w:pPr>
            <w:r w:rsidRPr="00297D03">
              <w:rPr>
                <w:snapToGrid w:val="0"/>
                <w:lang w:eastAsia="zh-CN"/>
              </w:rPr>
              <w:t xml:space="preserve">  </w:t>
            </w:r>
            <w:proofErr w:type="spellStart"/>
            <w:r w:rsidRPr="00297D03">
              <w:t>criticalExtensions</w:t>
            </w:r>
            <w:proofErr w:type="spellEnd"/>
            <w:r w:rsidRPr="00297D03">
              <w:t xml:space="preserve"> CHOICE {</w:t>
            </w:r>
          </w:p>
        </w:tc>
        <w:tc>
          <w:tcPr>
            <w:tcW w:w="2267" w:type="dxa"/>
          </w:tcPr>
          <w:p w14:paraId="6A91D29C" w14:textId="77777777" w:rsidR="00A82E65" w:rsidRPr="00297D03" w:rsidRDefault="00A82E65" w:rsidP="00A82E65">
            <w:pPr>
              <w:pStyle w:val="TAL"/>
            </w:pPr>
          </w:p>
        </w:tc>
        <w:tc>
          <w:tcPr>
            <w:tcW w:w="1700" w:type="dxa"/>
          </w:tcPr>
          <w:p w14:paraId="77498A0D" w14:textId="77777777" w:rsidR="00A82E65" w:rsidRPr="00297D03" w:rsidRDefault="00A82E65" w:rsidP="00A82E65">
            <w:pPr>
              <w:pStyle w:val="TAL"/>
              <w:rPr>
                <w:snapToGrid w:val="0"/>
              </w:rPr>
            </w:pPr>
          </w:p>
        </w:tc>
        <w:tc>
          <w:tcPr>
            <w:tcW w:w="1245" w:type="dxa"/>
          </w:tcPr>
          <w:p w14:paraId="5B421DB1" w14:textId="77777777" w:rsidR="00A82E65" w:rsidRPr="00297D03" w:rsidRDefault="00A82E65" w:rsidP="00A82E65">
            <w:pPr>
              <w:pStyle w:val="TAL"/>
              <w:rPr>
                <w:snapToGrid w:val="0"/>
              </w:rPr>
            </w:pPr>
          </w:p>
        </w:tc>
      </w:tr>
      <w:tr w:rsidR="00A82E65" w:rsidRPr="00297D03" w14:paraId="41E47576" w14:textId="77777777" w:rsidTr="00A82E65">
        <w:tblPrEx>
          <w:tblCellMar>
            <w:left w:w="108" w:type="dxa"/>
            <w:right w:w="108" w:type="dxa"/>
          </w:tblCellMar>
        </w:tblPrEx>
        <w:tc>
          <w:tcPr>
            <w:tcW w:w="4535" w:type="dxa"/>
            <w:gridSpan w:val="2"/>
          </w:tcPr>
          <w:p w14:paraId="6A2B5929" w14:textId="77777777" w:rsidR="00A82E65" w:rsidRPr="00297D03" w:rsidRDefault="00A82E65" w:rsidP="00A82E65">
            <w:pPr>
              <w:pStyle w:val="TAL"/>
              <w:rPr>
                <w:snapToGrid w:val="0"/>
              </w:rPr>
            </w:pPr>
            <w:r w:rsidRPr="00297D03">
              <w:rPr>
                <w:snapToGrid w:val="0"/>
                <w:lang w:eastAsia="zh-CN"/>
              </w:rPr>
              <w:t xml:space="preserve">    </w:t>
            </w:r>
            <w:r w:rsidRPr="00297D03">
              <w:t>rrcReconfigurationSidelink-r16 SEQUENCE {</w:t>
            </w:r>
          </w:p>
        </w:tc>
        <w:tc>
          <w:tcPr>
            <w:tcW w:w="2267" w:type="dxa"/>
          </w:tcPr>
          <w:p w14:paraId="1C0873F5" w14:textId="77777777" w:rsidR="00A82E65" w:rsidRPr="00297D03" w:rsidRDefault="00A82E65" w:rsidP="00A82E65">
            <w:pPr>
              <w:pStyle w:val="TAL"/>
            </w:pPr>
          </w:p>
        </w:tc>
        <w:tc>
          <w:tcPr>
            <w:tcW w:w="1700" w:type="dxa"/>
          </w:tcPr>
          <w:p w14:paraId="0B552D5D" w14:textId="77777777" w:rsidR="00A82E65" w:rsidRPr="00297D03" w:rsidRDefault="00A82E65" w:rsidP="00A82E65">
            <w:pPr>
              <w:pStyle w:val="TAL"/>
              <w:rPr>
                <w:snapToGrid w:val="0"/>
              </w:rPr>
            </w:pPr>
          </w:p>
        </w:tc>
        <w:tc>
          <w:tcPr>
            <w:tcW w:w="1245" w:type="dxa"/>
          </w:tcPr>
          <w:p w14:paraId="5DB9F478" w14:textId="77777777" w:rsidR="00A82E65" w:rsidRPr="00297D03" w:rsidRDefault="00A82E65" w:rsidP="00A82E65">
            <w:pPr>
              <w:pStyle w:val="TAL"/>
              <w:rPr>
                <w:snapToGrid w:val="0"/>
              </w:rPr>
            </w:pPr>
          </w:p>
        </w:tc>
      </w:tr>
      <w:tr w:rsidR="00A82E65" w:rsidRPr="00297D03" w14:paraId="62540AB9" w14:textId="77777777" w:rsidTr="00A82E65">
        <w:tblPrEx>
          <w:tblCellMar>
            <w:left w:w="108" w:type="dxa"/>
            <w:right w:w="108" w:type="dxa"/>
          </w:tblCellMar>
        </w:tblPrEx>
        <w:tc>
          <w:tcPr>
            <w:tcW w:w="4535" w:type="dxa"/>
            <w:gridSpan w:val="2"/>
          </w:tcPr>
          <w:p w14:paraId="747B0FD9" w14:textId="77777777" w:rsidR="00A82E65" w:rsidRPr="00297D03" w:rsidRDefault="00A82E65" w:rsidP="00A82E65">
            <w:pPr>
              <w:pStyle w:val="TAL"/>
              <w:rPr>
                <w:snapToGrid w:val="0"/>
              </w:rPr>
            </w:pPr>
            <w:r w:rsidRPr="00297D03">
              <w:rPr>
                <w:snapToGrid w:val="0"/>
                <w:lang w:eastAsia="zh-CN"/>
              </w:rPr>
              <w:t xml:space="preserve">      </w:t>
            </w:r>
            <w:r w:rsidRPr="00297D03">
              <w:t>slrb-ConfigToAddModList-r16</w:t>
            </w:r>
          </w:p>
        </w:tc>
        <w:tc>
          <w:tcPr>
            <w:tcW w:w="2267" w:type="dxa"/>
          </w:tcPr>
          <w:p w14:paraId="301BEBD3" w14:textId="77777777" w:rsidR="00A82E65" w:rsidRPr="00297D03" w:rsidRDefault="00A82E65" w:rsidP="00A82E65">
            <w:pPr>
              <w:pStyle w:val="TAL"/>
            </w:pPr>
            <w:r w:rsidRPr="00297D03">
              <w:rPr>
                <w:lang w:eastAsia="zh-CN"/>
              </w:rPr>
              <w:t>Not present</w:t>
            </w:r>
          </w:p>
        </w:tc>
        <w:tc>
          <w:tcPr>
            <w:tcW w:w="1700" w:type="dxa"/>
          </w:tcPr>
          <w:p w14:paraId="3A32B806" w14:textId="77777777" w:rsidR="00A82E65" w:rsidRPr="00297D03" w:rsidRDefault="00A82E65" w:rsidP="00A82E65">
            <w:pPr>
              <w:pStyle w:val="TAL"/>
              <w:rPr>
                <w:snapToGrid w:val="0"/>
              </w:rPr>
            </w:pPr>
          </w:p>
        </w:tc>
        <w:tc>
          <w:tcPr>
            <w:tcW w:w="1245" w:type="dxa"/>
          </w:tcPr>
          <w:p w14:paraId="46CA84C3" w14:textId="77777777" w:rsidR="00A82E65" w:rsidRPr="00297D03" w:rsidRDefault="00A82E65" w:rsidP="00A82E65">
            <w:pPr>
              <w:pStyle w:val="TAL"/>
              <w:rPr>
                <w:snapToGrid w:val="0"/>
              </w:rPr>
            </w:pPr>
          </w:p>
        </w:tc>
      </w:tr>
      <w:tr w:rsidR="00A82E65" w:rsidRPr="00297D03" w14:paraId="17E4090B" w14:textId="77777777" w:rsidTr="00A82E65">
        <w:tblPrEx>
          <w:tblCellMar>
            <w:left w:w="108" w:type="dxa"/>
            <w:right w:w="108" w:type="dxa"/>
          </w:tblCellMar>
        </w:tblPrEx>
        <w:tc>
          <w:tcPr>
            <w:tcW w:w="4535" w:type="dxa"/>
            <w:gridSpan w:val="2"/>
          </w:tcPr>
          <w:p w14:paraId="4D2C4BE6" w14:textId="77777777" w:rsidR="00A82E65" w:rsidRPr="00297D03" w:rsidRDefault="00A82E65" w:rsidP="00A82E65">
            <w:pPr>
              <w:pStyle w:val="TAL"/>
              <w:rPr>
                <w:snapToGrid w:val="0"/>
              </w:rPr>
            </w:pPr>
            <w:r w:rsidRPr="00297D03">
              <w:rPr>
                <w:snapToGrid w:val="0"/>
                <w:lang w:eastAsia="zh-CN"/>
              </w:rPr>
              <w:t xml:space="preserve">      </w:t>
            </w:r>
            <w:r w:rsidRPr="00297D03">
              <w:t>slrb-ConfigToAddModList-r16 SEQUENCE (SIZE (</w:t>
            </w:r>
            <w:proofErr w:type="gramStart"/>
            <w:r w:rsidRPr="00297D03">
              <w:t>1..</w:t>
            </w:r>
            <w:proofErr w:type="gramEnd"/>
            <w:r w:rsidRPr="00297D03">
              <w:t>maxNrofSLRB-r16)) OF SLRB-Config-r16 {</w:t>
            </w:r>
          </w:p>
        </w:tc>
        <w:tc>
          <w:tcPr>
            <w:tcW w:w="2267" w:type="dxa"/>
          </w:tcPr>
          <w:p w14:paraId="37689796" w14:textId="77777777" w:rsidR="00A82E65" w:rsidRPr="00297D03" w:rsidRDefault="00A82E65" w:rsidP="00A82E65">
            <w:pPr>
              <w:pStyle w:val="TAL"/>
            </w:pPr>
            <w:r w:rsidRPr="00297D03">
              <w:t>1 entry</w:t>
            </w:r>
          </w:p>
        </w:tc>
        <w:tc>
          <w:tcPr>
            <w:tcW w:w="1700" w:type="dxa"/>
          </w:tcPr>
          <w:p w14:paraId="428C37F3" w14:textId="77777777" w:rsidR="00A82E65" w:rsidRPr="00297D03" w:rsidRDefault="00A82E65" w:rsidP="00A82E65">
            <w:pPr>
              <w:pStyle w:val="TAL"/>
              <w:rPr>
                <w:snapToGrid w:val="0"/>
              </w:rPr>
            </w:pPr>
          </w:p>
        </w:tc>
        <w:tc>
          <w:tcPr>
            <w:tcW w:w="1245" w:type="dxa"/>
          </w:tcPr>
          <w:p w14:paraId="184B32AE" w14:textId="77777777" w:rsidR="00A82E65" w:rsidRPr="00297D03" w:rsidRDefault="00A82E65" w:rsidP="00A82E65">
            <w:pPr>
              <w:pStyle w:val="TAL"/>
              <w:rPr>
                <w:snapToGrid w:val="0"/>
              </w:rPr>
            </w:pPr>
            <w:proofErr w:type="spellStart"/>
            <w:r w:rsidRPr="00297D03">
              <w:rPr>
                <w:snapToGrid w:val="0"/>
                <w:lang w:eastAsia="zh-CN"/>
              </w:rPr>
              <w:t>SL_DRB</w:t>
            </w:r>
            <w:proofErr w:type="spellEnd"/>
          </w:p>
        </w:tc>
      </w:tr>
      <w:tr w:rsidR="00A82E65" w:rsidRPr="00297D03" w14:paraId="1195F88A" w14:textId="77777777" w:rsidTr="00A82E65">
        <w:tc>
          <w:tcPr>
            <w:tcW w:w="4535" w:type="dxa"/>
            <w:gridSpan w:val="2"/>
            <w:tcBorders>
              <w:bottom w:val="single" w:sz="4" w:space="0" w:color="auto"/>
            </w:tcBorders>
          </w:tcPr>
          <w:p w14:paraId="223B9795" w14:textId="77777777" w:rsidR="00A82E65" w:rsidRPr="00297D03" w:rsidRDefault="00A82E65" w:rsidP="00A82E65">
            <w:pPr>
              <w:pStyle w:val="TAL"/>
              <w:rPr>
                <w:snapToGrid w:val="0"/>
              </w:rPr>
            </w:pPr>
            <w:r w:rsidRPr="00297D03">
              <w:rPr>
                <w:snapToGrid w:val="0"/>
                <w:lang w:eastAsia="zh-CN"/>
              </w:rPr>
              <w:t xml:space="preserve">        </w:t>
            </w:r>
            <w:r w:rsidRPr="00297D03">
              <w:t>SLRB-Config-r16[1] SEQUENCE {</w:t>
            </w:r>
          </w:p>
        </w:tc>
        <w:tc>
          <w:tcPr>
            <w:tcW w:w="2267" w:type="dxa"/>
          </w:tcPr>
          <w:p w14:paraId="6332E586" w14:textId="77777777" w:rsidR="00A82E65" w:rsidRPr="00297D03" w:rsidRDefault="00A82E65" w:rsidP="00A82E65">
            <w:pPr>
              <w:pStyle w:val="TAL"/>
            </w:pPr>
          </w:p>
        </w:tc>
        <w:tc>
          <w:tcPr>
            <w:tcW w:w="1700" w:type="dxa"/>
          </w:tcPr>
          <w:p w14:paraId="329C40F0" w14:textId="77777777" w:rsidR="00A82E65" w:rsidRPr="00297D03" w:rsidRDefault="00A82E65" w:rsidP="00A82E65">
            <w:pPr>
              <w:pStyle w:val="TAL"/>
              <w:rPr>
                <w:snapToGrid w:val="0"/>
              </w:rPr>
            </w:pPr>
            <w:r w:rsidRPr="00297D03">
              <w:rPr>
                <w:snapToGrid w:val="0"/>
                <w:lang w:eastAsia="zh-CN"/>
              </w:rPr>
              <w:t>entry 1</w:t>
            </w:r>
          </w:p>
        </w:tc>
        <w:tc>
          <w:tcPr>
            <w:tcW w:w="1245" w:type="dxa"/>
          </w:tcPr>
          <w:p w14:paraId="2F74094F" w14:textId="77777777" w:rsidR="00A82E65" w:rsidRPr="00297D03" w:rsidRDefault="00A82E65" w:rsidP="00A82E65">
            <w:pPr>
              <w:pStyle w:val="TAL"/>
              <w:rPr>
                <w:snapToGrid w:val="0"/>
              </w:rPr>
            </w:pPr>
          </w:p>
        </w:tc>
      </w:tr>
      <w:tr w:rsidR="00A82E65" w:rsidRPr="00297D03" w14:paraId="03481206" w14:textId="77777777" w:rsidTr="00A82E65">
        <w:tc>
          <w:tcPr>
            <w:tcW w:w="4535" w:type="dxa"/>
            <w:gridSpan w:val="2"/>
            <w:tcBorders>
              <w:bottom w:val="nil"/>
            </w:tcBorders>
          </w:tcPr>
          <w:p w14:paraId="416C7BA2" w14:textId="77777777" w:rsidR="00A82E65" w:rsidRPr="00297D03" w:rsidRDefault="00A82E65" w:rsidP="00A82E65">
            <w:pPr>
              <w:pStyle w:val="TAL"/>
              <w:rPr>
                <w:snapToGrid w:val="0"/>
              </w:rPr>
            </w:pPr>
            <w:r w:rsidRPr="00297D03">
              <w:rPr>
                <w:snapToGrid w:val="0"/>
                <w:lang w:eastAsia="zh-CN"/>
              </w:rPr>
              <w:t xml:space="preserve">          </w:t>
            </w:r>
            <w:r w:rsidRPr="00297D03">
              <w:rPr>
                <w:rFonts w:eastAsia="等线"/>
              </w:rPr>
              <w:t>slrb-PC5-ConfigIndex-r16</w:t>
            </w:r>
          </w:p>
        </w:tc>
        <w:tc>
          <w:tcPr>
            <w:tcW w:w="2267" w:type="dxa"/>
          </w:tcPr>
          <w:p w14:paraId="79CFC3D9" w14:textId="77777777" w:rsidR="00A82E65" w:rsidRPr="00297D03" w:rsidRDefault="00A82E65" w:rsidP="00A82E65">
            <w:pPr>
              <w:pStyle w:val="TAL"/>
            </w:pPr>
            <w:r w:rsidRPr="00297D03">
              <w:rPr>
                <w:lang w:eastAsia="zh-CN"/>
              </w:rPr>
              <w:t>Not checked</w:t>
            </w:r>
          </w:p>
        </w:tc>
        <w:tc>
          <w:tcPr>
            <w:tcW w:w="1700" w:type="dxa"/>
          </w:tcPr>
          <w:p w14:paraId="32995F68" w14:textId="77777777" w:rsidR="00A82E65" w:rsidRPr="00297D03" w:rsidRDefault="00A82E65" w:rsidP="00A82E65">
            <w:pPr>
              <w:pStyle w:val="TAL"/>
              <w:rPr>
                <w:snapToGrid w:val="0"/>
              </w:rPr>
            </w:pPr>
          </w:p>
        </w:tc>
        <w:tc>
          <w:tcPr>
            <w:tcW w:w="1245" w:type="dxa"/>
          </w:tcPr>
          <w:p w14:paraId="40EDF11F"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27E44D03" w14:textId="77777777" w:rsidTr="00A82E65">
        <w:tc>
          <w:tcPr>
            <w:tcW w:w="4535" w:type="dxa"/>
            <w:gridSpan w:val="2"/>
            <w:tcBorders>
              <w:top w:val="nil"/>
            </w:tcBorders>
          </w:tcPr>
          <w:p w14:paraId="7EE828E6" w14:textId="77777777" w:rsidR="00A82E65" w:rsidRPr="00297D03" w:rsidRDefault="00A82E65" w:rsidP="00A82E65">
            <w:pPr>
              <w:pStyle w:val="TAL"/>
              <w:rPr>
                <w:snapToGrid w:val="0"/>
                <w:lang w:eastAsia="zh-CN"/>
              </w:rPr>
            </w:pPr>
          </w:p>
        </w:tc>
        <w:tc>
          <w:tcPr>
            <w:tcW w:w="2267" w:type="dxa"/>
          </w:tcPr>
          <w:p w14:paraId="2B75ECA7" w14:textId="77777777" w:rsidR="00A82E65" w:rsidRPr="00297D03" w:rsidRDefault="00A82E65" w:rsidP="00A82E65">
            <w:pPr>
              <w:pStyle w:val="TAL"/>
              <w:rPr>
                <w:lang w:eastAsia="zh-CN"/>
              </w:rPr>
            </w:pPr>
            <w:r w:rsidRPr="00297D03">
              <w:rPr>
                <w:rFonts w:hint="eastAsia"/>
                <w:lang w:eastAsia="zh-CN"/>
              </w:rPr>
              <w:t>1</w:t>
            </w:r>
          </w:p>
        </w:tc>
        <w:tc>
          <w:tcPr>
            <w:tcW w:w="1700" w:type="dxa"/>
          </w:tcPr>
          <w:p w14:paraId="66049F34" w14:textId="77777777" w:rsidR="00A82E65" w:rsidRPr="00297D03" w:rsidRDefault="00A82E65" w:rsidP="00A82E65">
            <w:pPr>
              <w:pStyle w:val="TAL"/>
              <w:rPr>
                <w:snapToGrid w:val="0"/>
              </w:rPr>
            </w:pPr>
          </w:p>
        </w:tc>
        <w:tc>
          <w:tcPr>
            <w:tcW w:w="1245" w:type="dxa"/>
          </w:tcPr>
          <w:p w14:paraId="5A5C743E" w14:textId="77777777" w:rsidR="00A82E65" w:rsidRPr="00297D03" w:rsidRDefault="00A82E65" w:rsidP="00A82E65">
            <w:pPr>
              <w:pStyle w:val="TAL"/>
              <w:rPr>
                <w:snapToGrid w:val="0"/>
                <w:lang w:eastAsia="zh-CN"/>
              </w:rPr>
            </w:pPr>
            <w:r w:rsidRPr="00297D03">
              <w:rPr>
                <w:rFonts w:hint="eastAsia"/>
                <w:snapToGrid w:val="0"/>
                <w:lang w:eastAsia="zh-CN"/>
              </w:rPr>
              <w:t>R</w:t>
            </w:r>
            <w:r w:rsidRPr="00297D03">
              <w:rPr>
                <w:snapToGrid w:val="0"/>
                <w:lang w:eastAsia="zh-CN"/>
              </w:rPr>
              <w:t>X</w:t>
            </w:r>
          </w:p>
        </w:tc>
      </w:tr>
      <w:tr w:rsidR="00A82E65" w:rsidRPr="00297D03" w14:paraId="3417DD31" w14:textId="77777777" w:rsidTr="00A82E65">
        <w:tblPrEx>
          <w:tblCellMar>
            <w:left w:w="108" w:type="dxa"/>
            <w:right w:w="108" w:type="dxa"/>
          </w:tblCellMar>
        </w:tblPrEx>
        <w:tc>
          <w:tcPr>
            <w:tcW w:w="4535" w:type="dxa"/>
            <w:gridSpan w:val="2"/>
          </w:tcPr>
          <w:p w14:paraId="7C6B216F"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sl-SDAP-ConfigPC5-r16</w:t>
            </w:r>
          </w:p>
        </w:tc>
        <w:tc>
          <w:tcPr>
            <w:tcW w:w="2267" w:type="dxa"/>
          </w:tcPr>
          <w:p w14:paraId="34EEAC1E" w14:textId="77777777" w:rsidR="00A82E65" w:rsidRPr="00297D03" w:rsidRDefault="00A82E65" w:rsidP="00A82E65">
            <w:pPr>
              <w:pStyle w:val="TAL"/>
              <w:rPr>
                <w:lang w:eastAsia="zh-CN"/>
              </w:rPr>
            </w:pPr>
            <w:r w:rsidRPr="00297D03">
              <w:t>Set according to parameter given in test case</w:t>
            </w:r>
          </w:p>
        </w:tc>
        <w:tc>
          <w:tcPr>
            <w:tcW w:w="1700" w:type="dxa"/>
          </w:tcPr>
          <w:p w14:paraId="434DBA10" w14:textId="77777777" w:rsidR="00A82E65" w:rsidRPr="00297D03" w:rsidRDefault="00A82E65" w:rsidP="00A82E65">
            <w:pPr>
              <w:pStyle w:val="TAL"/>
              <w:rPr>
                <w:snapToGrid w:val="0"/>
              </w:rPr>
            </w:pPr>
          </w:p>
        </w:tc>
        <w:tc>
          <w:tcPr>
            <w:tcW w:w="1245" w:type="dxa"/>
          </w:tcPr>
          <w:p w14:paraId="17E7D660" w14:textId="77777777" w:rsidR="00A82E65" w:rsidRPr="00297D03" w:rsidRDefault="00A82E65" w:rsidP="00A82E65">
            <w:pPr>
              <w:pStyle w:val="TAL"/>
              <w:rPr>
                <w:snapToGrid w:val="0"/>
                <w:lang w:eastAsia="zh-CN"/>
              </w:rPr>
            </w:pPr>
            <w:r w:rsidRPr="00297D03">
              <w:rPr>
                <w:rFonts w:hint="eastAsia"/>
                <w:snapToGrid w:val="0"/>
                <w:lang w:eastAsia="zh-CN"/>
              </w:rPr>
              <w:t>T</w:t>
            </w:r>
            <w:r w:rsidRPr="00297D03">
              <w:rPr>
                <w:snapToGrid w:val="0"/>
                <w:lang w:eastAsia="zh-CN"/>
              </w:rPr>
              <w:t>X</w:t>
            </w:r>
          </w:p>
        </w:tc>
      </w:tr>
      <w:tr w:rsidR="00A82E65" w:rsidRPr="00297D03" w14:paraId="25AC7B49" w14:textId="77777777" w:rsidTr="00A82E65">
        <w:tblPrEx>
          <w:tblCellMar>
            <w:left w:w="108" w:type="dxa"/>
            <w:right w:w="108" w:type="dxa"/>
          </w:tblCellMar>
        </w:tblPrEx>
        <w:tc>
          <w:tcPr>
            <w:tcW w:w="4535" w:type="dxa"/>
            <w:gridSpan w:val="2"/>
          </w:tcPr>
          <w:p w14:paraId="128D831C" w14:textId="77777777" w:rsidR="00A82E65" w:rsidRPr="00297D03" w:rsidRDefault="00A82E65" w:rsidP="00A82E65">
            <w:pPr>
              <w:pStyle w:val="TAL"/>
              <w:rPr>
                <w:snapToGrid w:val="0"/>
              </w:rPr>
            </w:pPr>
            <w:r w:rsidRPr="00297D03">
              <w:rPr>
                <w:snapToGrid w:val="0"/>
                <w:lang w:eastAsia="zh-CN"/>
              </w:rPr>
              <w:t xml:space="preserve">          </w:t>
            </w:r>
            <w:r w:rsidRPr="00297D03">
              <w:t>sl-SDAP-ConfigPC5-r16 SEQUENCE {</w:t>
            </w:r>
          </w:p>
        </w:tc>
        <w:tc>
          <w:tcPr>
            <w:tcW w:w="2267" w:type="dxa"/>
          </w:tcPr>
          <w:p w14:paraId="59EB88A3" w14:textId="77777777" w:rsidR="00A82E65" w:rsidRPr="00297D03" w:rsidRDefault="00A82E65" w:rsidP="00A82E65">
            <w:pPr>
              <w:pStyle w:val="TAL"/>
            </w:pPr>
          </w:p>
        </w:tc>
        <w:tc>
          <w:tcPr>
            <w:tcW w:w="1700" w:type="dxa"/>
          </w:tcPr>
          <w:p w14:paraId="3BE5A949" w14:textId="77777777" w:rsidR="00A82E65" w:rsidRPr="00297D03" w:rsidRDefault="00A82E65" w:rsidP="00A82E65">
            <w:pPr>
              <w:pStyle w:val="TAL"/>
              <w:rPr>
                <w:snapToGrid w:val="0"/>
              </w:rPr>
            </w:pPr>
          </w:p>
        </w:tc>
        <w:tc>
          <w:tcPr>
            <w:tcW w:w="1245" w:type="dxa"/>
          </w:tcPr>
          <w:p w14:paraId="749C27B7"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5615D879" w14:textId="77777777" w:rsidTr="00A82E65">
        <w:tblPrEx>
          <w:tblCellMar>
            <w:left w:w="108" w:type="dxa"/>
            <w:right w:w="108" w:type="dxa"/>
          </w:tblCellMar>
        </w:tblPrEx>
        <w:tc>
          <w:tcPr>
            <w:tcW w:w="4535" w:type="dxa"/>
            <w:gridSpan w:val="2"/>
          </w:tcPr>
          <w:p w14:paraId="65027742" w14:textId="77777777" w:rsidR="00A82E65" w:rsidRPr="00297D03" w:rsidRDefault="00A82E65" w:rsidP="00A82E65">
            <w:pPr>
              <w:pStyle w:val="TAL"/>
              <w:rPr>
                <w:snapToGrid w:val="0"/>
              </w:rPr>
            </w:pPr>
            <w:r w:rsidRPr="00297D03">
              <w:rPr>
                <w:snapToGrid w:val="0"/>
                <w:lang w:eastAsia="zh-CN"/>
              </w:rPr>
              <w:t xml:space="preserve">            </w:t>
            </w:r>
            <w:r w:rsidRPr="00297D03">
              <w:t>sl-MappedQoS-FlowsToAddList-r16 SEQUENCE (SIZE (</w:t>
            </w:r>
            <w:proofErr w:type="gramStart"/>
            <w:r w:rsidRPr="00297D03">
              <w:t>1..</w:t>
            </w:r>
            <w:proofErr w:type="gramEnd"/>
            <w:r w:rsidRPr="00297D03">
              <w:t xml:space="preserve"> maxNrofSL-QFIsPerDest-r16)) OF SL-PQFI-r16 {</w:t>
            </w:r>
          </w:p>
        </w:tc>
        <w:tc>
          <w:tcPr>
            <w:tcW w:w="2267" w:type="dxa"/>
          </w:tcPr>
          <w:p w14:paraId="2AA613B7" w14:textId="77777777" w:rsidR="00A82E65" w:rsidRPr="00297D03" w:rsidRDefault="00A82E65" w:rsidP="00A82E65">
            <w:pPr>
              <w:pStyle w:val="TAL"/>
            </w:pPr>
            <w:r w:rsidRPr="00297D03">
              <w:rPr>
                <w:lang w:eastAsia="zh-CN"/>
              </w:rPr>
              <w:t>1 entry</w:t>
            </w:r>
          </w:p>
        </w:tc>
        <w:tc>
          <w:tcPr>
            <w:tcW w:w="1700" w:type="dxa"/>
          </w:tcPr>
          <w:p w14:paraId="404F2D2C" w14:textId="77777777" w:rsidR="00A82E65" w:rsidRPr="00297D03" w:rsidRDefault="00A82E65" w:rsidP="00A82E65">
            <w:pPr>
              <w:pStyle w:val="TAL"/>
              <w:rPr>
                <w:snapToGrid w:val="0"/>
              </w:rPr>
            </w:pPr>
          </w:p>
        </w:tc>
        <w:tc>
          <w:tcPr>
            <w:tcW w:w="1245" w:type="dxa"/>
          </w:tcPr>
          <w:p w14:paraId="3884B4B8" w14:textId="77777777" w:rsidR="00A82E65" w:rsidRPr="00297D03" w:rsidRDefault="00A82E65" w:rsidP="00A82E65">
            <w:pPr>
              <w:pStyle w:val="TAL"/>
              <w:rPr>
                <w:snapToGrid w:val="0"/>
              </w:rPr>
            </w:pPr>
          </w:p>
        </w:tc>
      </w:tr>
      <w:tr w:rsidR="00A82E65" w:rsidRPr="00297D03" w14:paraId="444BD949" w14:textId="77777777" w:rsidTr="00A82E65">
        <w:tblPrEx>
          <w:tblCellMar>
            <w:left w:w="108" w:type="dxa"/>
            <w:right w:w="108" w:type="dxa"/>
          </w:tblCellMar>
        </w:tblPrEx>
        <w:tc>
          <w:tcPr>
            <w:tcW w:w="4535" w:type="dxa"/>
            <w:gridSpan w:val="2"/>
          </w:tcPr>
          <w:p w14:paraId="1F1E8DCC" w14:textId="77777777" w:rsidR="00A82E65" w:rsidRPr="00297D03" w:rsidRDefault="00A82E65" w:rsidP="00A82E65">
            <w:pPr>
              <w:pStyle w:val="TAL"/>
              <w:rPr>
                <w:snapToGrid w:val="0"/>
              </w:rPr>
            </w:pPr>
            <w:r w:rsidRPr="00297D03">
              <w:rPr>
                <w:snapToGrid w:val="0"/>
                <w:lang w:eastAsia="zh-CN"/>
              </w:rPr>
              <w:t xml:space="preserve">              </w:t>
            </w:r>
            <w:r w:rsidRPr="00297D03">
              <w:t>SL-PQFI-r16[1]</w:t>
            </w:r>
          </w:p>
        </w:tc>
        <w:tc>
          <w:tcPr>
            <w:tcW w:w="2267" w:type="dxa"/>
          </w:tcPr>
          <w:p w14:paraId="72329DE7" w14:textId="77777777" w:rsidR="00A82E65" w:rsidRPr="00297D03" w:rsidRDefault="00A82E65" w:rsidP="00A82E65">
            <w:pPr>
              <w:pStyle w:val="TAL"/>
            </w:pPr>
            <w:r w:rsidRPr="00297D03">
              <w:rPr>
                <w:lang w:eastAsia="zh-CN"/>
              </w:rPr>
              <w:t>1</w:t>
            </w:r>
          </w:p>
        </w:tc>
        <w:tc>
          <w:tcPr>
            <w:tcW w:w="1700" w:type="dxa"/>
          </w:tcPr>
          <w:p w14:paraId="1AE09C1C" w14:textId="77777777" w:rsidR="00A82E65" w:rsidRPr="00297D03" w:rsidRDefault="00A82E65" w:rsidP="00A82E65">
            <w:pPr>
              <w:pStyle w:val="TAL"/>
              <w:rPr>
                <w:snapToGrid w:val="0"/>
              </w:rPr>
            </w:pPr>
            <w:r w:rsidRPr="00297D03">
              <w:rPr>
                <w:snapToGrid w:val="0"/>
                <w:lang w:eastAsia="zh-CN"/>
              </w:rPr>
              <w:t>entry 1</w:t>
            </w:r>
          </w:p>
        </w:tc>
        <w:tc>
          <w:tcPr>
            <w:tcW w:w="1245" w:type="dxa"/>
          </w:tcPr>
          <w:p w14:paraId="35D194F2" w14:textId="77777777" w:rsidR="00A82E65" w:rsidRPr="00297D03" w:rsidRDefault="00A82E65" w:rsidP="00A82E65">
            <w:pPr>
              <w:pStyle w:val="TAL"/>
              <w:rPr>
                <w:snapToGrid w:val="0"/>
              </w:rPr>
            </w:pPr>
          </w:p>
        </w:tc>
      </w:tr>
      <w:tr w:rsidR="00A82E65" w:rsidRPr="00297D03" w14:paraId="4E703F41" w14:textId="77777777" w:rsidTr="00A82E65">
        <w:tblPrEx>
          <w:tblCellMar>
            <w:left w:w="108" w:type="dxa"/>
            <w:right w:w="108" w:type="dxa"/>
          </w:tblCellMar>
        </w:tblPrEx>
        <w:tc>
          <w:tcPr>
            <w:tcW w:w="4535" w:type="dxa"/>
            <w:gridSpan w:val="2"/>
          </w:tcPr>
          <w:p w14:paraId="2CDBA967"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01FE8CC5" w14:textId="77777777" w:rsidR="00A82E65" w:rsidRPr="00297D03" w:rsidRDefault="00A82E65" w:rsidP="00A82E65">
            <w:pPr>
              <w:pStyle w:val="TAL"/>
            </w:pPr>
          </w:p>
        </w:tc>
        <w:tc>
          <w:tcPr>
            <w:tcW w:w="1700" w:type="dxa"/>
          </w:tcPr>
          <w:p w14:paraId="1D6B0576" w14:textId="77777777" w:rsidR="00A82E65" w:rsidRPr="00297D03" w:rsidRDefault="00A82E65" w:rsidP="00A82E65">
            <w:pPr>
              <w:pStyle w:val="TAL"/>
              <w:rPr>
                <w:snapToGrid w:val="0"/>
              </w:rPr>
            </w:pPr>
          </w:p>
        </w:tc>
        <w:tc>
          <w:tcPr>
            <w:tcW w:w="1245" w:type="dxa"/>
          </w:tcPr>
          <w:p w14:paraId="2DBD3392" w14:textId="77777777" w:rsidR="00A82E65" w:rsidRPr="00297D03" w:rsidRDefault="00A82E65" w:rsidP="00A82E65">
            <w:pPr>
              <w:pStyle w:val="TAL"/>
              <w:rPr>
                <w:snapToGrid w:val="0"/>
              </w:rPr>
            </w:pPr>
          </w:p>
        </w:tc>
      </w:tr>
      <w:tr w:rsidR="00A82E65" w:rsidRPr="00297D03" w14:paraId="6D9D0894" w14:textId="77777777" w:rsidTr="00A82E65">
        <w:tblPrEx>
          <w:tblCellMar>
            <w:left w:w="108" w:type="dxa"/>
            <w:right w:w="108" w:type="dxa"/>
          </w:tblCellMar>
        </w:tblPrEx>
        <w:tc>
          <w:tcPr>
            <w:tcW w:w="4535" w:type="dxa"/>
            <w:gridSpan w:val="2"/>
          </w:tcPr>
          <w:p w14:paraId="43378AF0" w14:textId="77777777" w:rsidR="00A82E65" w:rsidRPr="00297D03" w:rsidRDefault="00A82E65" w:rsidP="00A82E65">
            <w:pPr>
              <w:pStyle w:val="TAL"/>
              <w:rPr>
                <w:snapToGrid w:val="0"/>
              </w:rPr>
            </w:pPr>
            <w:r w:rsidRPr="00297D03">
              <w:rPr>
                <w:snapToGrid w:val="0"/>
                <w:lang w:eastAsia="zh-CN"/>
              </w:rPr>
              <w:t xml:space="preserve">            </w:t>
            </w:r>
            <w:r w:rsidRPr="00297D03">
              <w:t>sl-MappedQoS-FlowsToReleaseList-r16</w:t>
            </w:r>
          </w:p>
        </w:tc>
        <w:tc>
          <w:tcPr>
            <w:tcW w:w="2267" w:type="dxa"/>
          </w:tcPr>
          <w:p w14:paraId="44D9E95C" w14:textId="77777777" w:rsidR="00A82E65" w:rsidRPr="00297D03" w:rsidRDefault="00A82E65" w:rsidP="00A82E65">
            <w:pPr>
              <w:pStyle w:val="TAL"/>
            </w:pPr>
            <w:r w:rsidRPr="00297D03">
              <w:rPr>
                <w:lang w:eastAsia="zh-CN"/>
              </w:rPr>
              <w:t>Not present</w:t>
            </w:r>
          </w:p>
        </w:tc>
        <w:tc>
          <w:tcPr>
            <w:tcW w:w="1700" w:type="dxa"/>
          </w:tcPr>
          <w:p w14:paraId="76DA55E5" w14:textId="77777777" w:rsidR="00A82E65" w:rsidRPr="00297D03" w:rsidRDefault="00A82E65" w:rsidP="00A82E65">
            <w:pPr>
              <w:pStyle w:val="TAL"/>
              <w:rPr>
                <w:snapToGrid w:val="0"/>
              </w:rPr>
            </w:pPr>
          </w:p>
        </w:tc>
        <w:tc>
          <w:tcPr>
            <w:tcW w:w="1245" w:type="dxa"/>
          </w:tcPr>
          <w:p w14:paraId="311E2C7A" w14:textId="77777777" w:rsidR="00A82E65" w:rsidRPr="00297D03" w:rsidRDefault="00A82E65" w:rsidP="00A82E65">
            <w:pPr>
              <w:pStyle w:val="TAL"/>
              <w:rPr>
                <w:snapToGrid w:val="0"/>
              </w:rPr>
            </w:pPr>
          </w:p>
        </w:tc>
      </w:tr>
      <w:tr w:rsidR="00A82E65" w:rsidRPr="00297D03" w14:paraId="36625850" w14:textId="77777777" w:rsidTr="00A82E65">
        <w:tblPrEx>
          <w:tblCellMar>
            <w:left w:w="108" w:type="dxa"/>
            <w:right w:w="108" w:type="dxa"/>
          </w:tblCellMar>
        </w:tblPrEx>
        <w:tc>
          <w:tcPr>
            <w:tcW w:w="4535" w:type="dxa"/>
            <w:gridSpan w:val="2"/>
          </w:tcPr>
          <w:p w14:paraId="3C5F01D0" w14:textId="77777777" w:rsidR="00A82E65" w:rsidRPr="00297D03" w:rsidRDefault="00A82E65" w:rsidP="00A82E65">
            <w:pPr>
              <w:pStyle w:val="TAL"/>
              <w:rPr>
                <w:snapToGrid w:val="0"/>
              </w:rPr>
            </w:pPr>
            <w:r w:rsidRPr="00297D03">
              <w:rPr>
                <w:snapToGrid w:val="0"/>
                <w:lang w:eastAsia="zh-CN"/>
              </w:rPr>
              <w:t xml:space="preserve">            </w:t>
            </w:r>
            <w:r w:rsidRPr="00297D03">
              <w:t>sl-SDAP-Header-r16</w:t>
            </w:r>
          </w:p>
        </w:tc>
        <w:tc>
          <w:tcPr>
            <w:tcW w:w="2267" w:type="dxa"/>
          </w:tcPr>
          <w:p w14:paraId="23D55FB5" w14:textId="77777777" w:rsidR="00A82E65" w:rsidRPr="00297D03" w:rsidRDefault="00A82E65" w:rsidP="00A82E65">
            <w:pPr>
              <w:pStyle w:val="TAL"/>
            </w:pPr>
            <w:r w:rsidRPr="00297D03">
              <w:rPr>
                <w:lang w:eastAsia="zh-CN"/>
              </w:rPr>
              <w:t>absent</w:t>
            </w:r>
          </w:p>
        </w:tc>
        <w:tc>
          <w:tcPr>
            <w:tcW w:w="1700" w:type="dxa"/>
          </w:tcPr>
          <w:p w14:paraId="4BC55FBF" w14:textId="77777777" w:rsidR="00A82E65" w:rsidRPr="00297D03" w:rsidRDefault="00A82E65" w:rsidP="00A82E65">
            <w:pPr>
              <w:pStyle w:val="TAL"/>
              <w:rPr>
                <w:snapToGrid w:val="0"/>
              </w:rPr>
            </w:pPr>
          </w:p>
        </w:tc>
        <w:tc>
          <w:tcPr>
            <w:tcW w:w="1245" w:type="dxa"/>
          </w:tcPr>
          <w:p w14:paraId="6DF6F6AE" w14:textId="77777777" w:rsidR="00A82E65" w:rsidRPr="00297D03" w:rsidRDefault="00A82E65" w:rsidP="00A82E65">
            <w:pPr>
              <w:pStyle w:val="TAL"/>
              <w:rPr>
                <w:snapToGrid w:val="0"/>
              </w:rPr>
            </w:pPr>
          </w:p>
        </w:tc>
      </w:tr>
      <w:tr w:rsidR="00A82E65" w:rsidRPr="00297D03" w14:paraId="2090126A" w14:textId="77777777" w:rsidTr="00A82E65">
        <w:tblPrEx>
          <w:tblCellMar>
            <w:left w:w="108" w:type="dxa"/>
            <w:right w:w="108" w:type="dxa"/>
          </w:tblCellMar>
        </w:tblPrEx>
        <w:tc>
          <w:tcPr>
            <w:tcW w:w="4535" w:type="dxa"/>
            <w:gridSpan w:val="2"/>
          </w:tcPr>
          <w:p w14:paraId="75E2CC80"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18CC49BB" w14:textId="77777777" w:rsidR="00A82E65" w:rsidRPr="00297D03" w:rsidRDefault="00A82E65" w:rsidP="00A82E65">
            <w:pPr>
              <w:pStyle w:val="TAL"/>
            </w:pPr>
          </w:p>
        </w:tc>
        <w:tc>
          <w:tcPr>
            <w:tcW w:w="1700" w:type="dxa"/>
          </w:tcPr>
          <w:p w14:paraId="70354EE4" w14:textId="77777777" w:rsidR="00A82E65" w:rsidRPr="00297D03" w:rsidRDefault="00A82E65" w:rsidP="00A82E65">
            <w:pPr>
              <w:pStyle w:val="TAL"/>
              <w:rPr>
                <w:snapToGrid w:val="0"/>
              </w:rPr>
            </w:pPr>
          </w:p>
        </w:tc>
        <w:tc>
          <w:tcPr>
            <w:tcW w:w="1245" w:type="dxa"/>
          </w:tcPr>
          <w:p w14:paraId="4820775D" w14:textId="77777777" w:rsidR="00A82E65" w:rsidRPr="00297D03" w:rsidRDefault="00A82E65" w:rsidP="00A82E65">
            <w:pPr>
              <w:pStyle w:val="TAL"/>
              <w:rPr>
                <w:snapToGrid w:val="0"/>
              </w:rPr>
            </w:pPr>
          </w:p>
        </w:tc>
      </w:tr>
      <w:tr w:rsidR="00A82E65" w:rsidRPr="00297D03" w14:paraId="1455D3EB" w14:textId="77777777" w:rsidTr="00A82E65">
        <w:tblPrEx>
          <w:tblCellMar>
            <w:left w:w="108" w:type="dxa"/>
            <w:right w:w="108" w:type="dxa"/>
          </w:tblCellMar>
        </w:tblPrEx>
        <w:tc>
          <w:tcPr>
            <w:tcW w:w="4535" w:type="dxa"/>
            <w:gridSpan w:val="2"/>
          </w:tcPr>
          <w:p w14:paraId="521F2800"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sl-PDCP-ConfigPC5-r16</w:t>
            </w:r>
          </w:p>
        </w:tc>
        <w:tc>
          <w:tcPr>
            <w:tcW w:w="2267" w:type="dxa"/>
          </w:tcPr>
          <w:p w14:paraId="104E6A62" w14:textId="77777777" w:rsidR="00A82E65" w:rsidRPr="00297D03" w:rsidRDefault="00A82E65" w:rsidP="00A82E65">
            <w:pPr>
              <w:pStyle w:val="TAL"/>
            </w:pPr>
            <w:r w:rsidRPr="00297D03">
              <w:t>Set according to parameter given in test case</w:t>
            </w:r>
          </w:p>
        </w:tc>
        <w:tc>
          <w:tcPr>
            <w:tcW w:w="1700" w:type="dxa"/>
          </w:tcPr>
          <w:p w14:paraId="2B53F809" w14:textId="77777777" w:rsidR="00A82E65" w:rsidRPr="00297D03" w:rsidRDefault="00A82E65" w:rsidP="00A82E65">
            <w:pPr>
              <w:pStyle w:val="TAL"/>
              <w:rPr>
                <w:snapToGrid w:val="0"/>
              </w:rPr>
            </w:pPr>
          </w:p>
        </w:tc>
        <w:tc>
          <w:tcPr>
            <w:tcW w:w="1245" w:type="dxa"/>
          </w:tcPr>
          <w:p w14:paraId="4F5F4138"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380109BE" w14:textId="77777777" w:rsidTr="00A82E65">
        <w:tblPrEx>
          <w:tblCellMar>
            <w:left w:w="108" w:type="dxa"/>
            <w:right w:w="108" w:type="dxa"/>
          </w:tblCellMar>
        </w:tblPrEx>
        <w:tc>
          <w:tcPr>
            <w:tcW w:w="4535" w:type="dxa"/>
            <w:gridSpan w:val="2"/>
          </w:tcPr>
          <w:p w14:paraId="3BAF984B" w14:textId="77777777" w:rsidR="00A82E65" w:rsidRPr="00297D03" w:rsidRDefault="00A82E65" w:rsidP="00A82E65">
            <w:pPr>
              <w:pStyle w:val="TAL"/>
              <w:rPr>
                <w:snapToGrid w:val="0"/>
              </w:rPr>
            </w:pPr>
            <w:r w:rsidRPr="00297D03">
              <w:rPr>
                <w:snapToGrid w:val="0"/>
                <w:lang w:eastAsia="zh-CN"/>
              </w:rPr>
              <w:t xml:space="preserve">          </w:t>
            </w:r>
            <w:r w:rsidRPr="00297D03">
              <w:t>sl-PDCP-ConfigPC5-r16 SEQUENCE {</w:t>
            </w:r>
          </w:p>
        </w:tc>
        <w:tc>
          <w:tcPr>
            <w:tcW w:w="2267" w:type="dxa"/>
          </w:tcPr>
          <w:p w14:paraId="5A723861" w14:textId="77777777" w:rsidR="00A82E65" w:rsidRPr="00297D03" w:rsidRDefault="00A82E65" w:rsidP="00A82E65">
            <w:pPr>
              <w:pStyle w:val="TAL"/>
            </w:pPr>
          </w:p>
        </w:tc>
        <w:tc>
          <w:tcPr>
            <w:tcW w:w="1700" w:type="dxa"/>
          </w:tcPr>
          <w:p w14:paraId="6AE9D7D9" w14:textId="77777777" w:rsidR="00A82E65" w:rsidRPr="00297D03" w:rsidRDefault="00A82E65" w:rsidP="00A82E65">
            <w:pPr>
              <w:pStyle w:val="TAL"/>
              <w:rPr>
                <w:snapToGrid w:val="0"/>
              </w:rPr>
            </w:pPr>
          </w:p>
        </w:tc>
        <w:tc>
          <w:tcPr>
            <w:tcW w:w="1245" w:type="dxa"/>
          </w:tcPr>
          <w:p w14:paraId="280A8E47"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26279A55" w14:textId="77777777" w:rsidTr="00A82E65">
        <w:tblPrEx>
          <w:tblCellMar>
            <w:left w:w="108" w:type="dxa"/>
            <w:right w:w="108" w:type="dxa"/>
          </w:tblCellMar>
        </w:tblPrEx>
        <w:tc>
          <w:tcPr>
            <w:tcW w:w="4535" w:type="dxa"/>
            <w:gridSpan w:val="2"/>
          </w:tcPr>
          <w:p w14:paraId="1ADF9099" w14:textId="77777777" w:rsidR="00A82E65" w:rsidRPr="00297D03" w:rsidRDefault="00A82E65" w:rsidP="00A82E65">
            <w:pPr>
              <w:pStyle w:val="TAL"/>
              <w:rPr>
                <w:snapToGrid w:val="0"/>
              </w:rPr>
            </w:pPr>
            <w:r w:rsidRPr="00297D03">
              <w:rPr>
                <w:snapToGrid w:val="0"/>
                <w:lang w:eastAsia="zh-CN"/>
              </w:rPr>
              <w:t xml:space="preserve">            </w:t>
            </w:r>
            <w:r w:rsidRPr="00297D03">
              <w:t>sl-PDCP-SN-Size-r16</w:t>
            </w:r>
          </w:p>
        </w:tc>
        <w:tc>
          <w:tcPr>
            <w:tcW w:w="2267" w:type="dxa"/>
          </w:tcPr>
          <w:p w14:paraId="0DBAF781" w14:textId="77777777" w:rsidR="00A82E65" w:rsidRPr="00297D03" w:rsidRDefault="00A82E65" w:rsidP="00A82E65">
            <w:pPr>
              <w:pStyle w:val="TAL"/>
            </w:pPr>
            <w:r w:rsidRPr="00297D03">
              <w:rPr>
                <w:lang w:eastAsia="zh-CN"/>
              </w:rPr>
              <w:t>len12bits</w:t>
            </w:r>
          </w:p>
        </w:tc>
        <w:tc>
          <w:tcPr>
            <w:tcW w:w="1700" w:type="dxa"/>
          </w:tcPr>
          <w:p w14:paraId="58B5D2FF" w14:textId="77777777" w:rsidR="00A82E65" w:rsidRPr="00297D03" w:rsidRDefault="00A82E65" w:rsidP="00A82E65">
            <w:pPr>
              <w:pStyle w:val="TAL"/>
              <w:rPr>
                <w:snapToGrid w:val="0"/>
              </w:rPr>
            </w:pPr>
          </w:p>
        </w:tc>
        <w:tc>
          <w:tcPr>
            <w:tcW w:w="1245" w:type="dxa"/>
          </w:tcPr>
          <w:p w14:paraId="526C773F" w14:textId="77777777" w:rsidR="00A82E65" w:rsidRPr="00297D03" w:rsidRDefault="00A82E65" w:rsidP="00A82E65">
            <w:pPr>
              <w:pStyle w:val="TAL"/>
              <w:rPr>
                <w:snapToGrid w:val="0"/>
              </w:rPr>
            </w:pPr>
          </w:p>
        </w:tc>
      </w:tr>
      <w:tr w:rsidR="00A82E65" w:rsidRPr="00297D03" w14:paraId="1A6D39A0" w14:textId="77777777" w:rsidTr="00A82E65">
        <w:tblPrEx>
          <w:tblCellMar>
            <w:left w:w="108" w:type="dxa"/>
            <w:right w:w="108" w:type="dxa"/>
          </w:tblCellMar>
        </w:tblPrEx>
        <w:tc>
          <w:tcPr>
            <w:tcW w:w="4535" w:type="dxa"/>
            <w:gridSpan w:val="2"/>
          </w:tcPr>
          <w:p w14:paraId="58587EAD" w14:textId="77777777" w:rsidR="00A82E65" w:rsidRPr="00297D03" w:rsidRDefault="00A82E65" w:rsidP="00A82E65">
            <w:pPr>
              <w:pStyle w:val="TAL"/>
              <w:rPr>
                <w:snapToGrid w:val="0"/>
              </w:rPr>
            </w:pPr>
            <w:r w:rsidRPr="00297D03">
              <w:rPr>
                <w:snapToGrid w:val="0"/>
                <w:lang w:eastAsia="zh-CN"/>
              </w:rPr>
              <w:t xml:space="preserve">            </w:t>
            </w:r>
            <w:r w:rsidRPr="00297D03">
              <w:t>sl-OutOfOrderDelivery-r16</w:t>
            </w:r>
          </w:p>
        </w:tc>
        <w:tc>
          <w:tcPr>
            <w:tcW w:w="2267" w:type="dxa"/>
          </w:tcPr>
          <w:p w14:paraId="56009DD8" w14:textId="77777777" w:rsidR="00A82E65" w:rsidRPr="00297D03" w:rsidRDefault="00A82E65" w:rsidP="00A82E65">
            <w:pPr>
              <w:pStyle w:val="TAL"/>
            </w:pPr>
            <w:r w:rsidRPr="00297D03">
              <w:rPr>
                <w:lang w:eastAsia="zh-CN"/>
              </w:rPr>
              <w:t>Not present</w:t>
            </w:r>
          </w:p>
        </w:tc>
        <w:tc>
          <w:tcPr>
            <w:tcW w:w="1700" w:type="dxa"/>
          </w:tcPr>
          <w:p w14:paraId="70B44FFE" w14:textId="77777777" w:rsidR="00A82E65" w:rsidRPr="00297D03" w:rsidRDefault="00A82E65" w:rsidP="00A82E65">
            <w:pPr>
              <w:pStyle w:val="TAL"/>
              <w:rPr>
                <w:snapToGrid w:val="0"/>
              </w:rPr>
            </w:pPr>
          </w:p>
        </w:tc>
        <w:tc>
          <w:tcPr>
            <w:tcW w:w="1245" w:type="dxa"/>
          </w:tcPr>
          <w:p w14:paraId="506DAC06" w14:textId="77777777" w:rsidR="00A82E65" w:rsidRPr="00297D03" w:rsidRDefault="00A82E65" w:rsidP="00A82E65">
            <w:pPr>
              <w:pStyle w:val="TAL"/>
              <w:rPr>
                <w:snapToGrid w:val="0"/>
              </w:rPr>
            </w:pPr>
          </w:p>
        </w:tc>
      </w:tr>
      <w:tr w:rsidR="00A82E65" w:rsidRPr="00297D03" w14:paraId="7E743E84" w14:textId="77777777" w:rsidTr="00A82E65">
        <w:tblPrEx>
          <w:tblCellMar>
            <w:left w:w="108" w:type="dxa"/>
            <w:right w:w="108" w:type="dxa"/>
          </w:tblCellMar>
        </w:tblPrEx>
        <w:tc>
          <w:tcPr>
            <w:tcW w:w="4535" w:type="dxa"/>
            <w:gridSpan w:val="2"/>
          </w:tcPr>
          <w:p w14:paraId="6B4861A0"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52D6214C" w14:textId="77777777" w:rsidR="00A82E65" w:rsidRPr="00297D03" w:rsidRDefault="00A82E65" w:rsidP="00A82E65">
            <w:pPr>
              <w:pStyle w:val="TAL"/>
            </w:pPr>
          </w:p>
        </w:tc>
        <w:tc>
          <w:tcPr>
            <w:tcW w:w="1700" w:type="dxa"/>
          </w:tcPr>
          <w:p w14:paraId="7BC84948" w14:textId="77777777" w:rsidR="00A82E65" w:rsidRPr="00297D03" w:rsidRDefault="00A82E65" w:rsidP="00A82E65">
            <w:pPr>
              <w:pStyle w:val="TAL"/>
              <w:rPr>
                <w:snapToGrid w:val="0"/>
              </w:rPr>
            </w:pPr>
          </w:p>
        </w:tc>
        <w:tc>
          <w:tcPr>
            <w:tcW w:w="1245" w:type="dxa"/>
          </w:tcPr>
          <w:p w14:paraId="4DB045D8" w14:textId="77777777" w:rsidR="00A82E65" w:rsidRPr="00297D03" w:rsidRDefault="00A82E65" w:rsidP="00A82E65">
            <w:pPr>
              <w:pStyle w:val="TAL"/>
              <w:rPr>
                <w:snapToGrid w:val="0"/>
              </w:rPr>
            </w:pPr>
          </w:p>
        </w:tc>
      </w:tr>
      <w:tr w:rsidR="00A82E65" w:rsidRPr="00297D03" w14:paraId="049ED519" w14:textId="77777777" w:rsidTr="00A82E65">
        <w:tblPrEx>
          <w:tblCellMar>
            <w:left w:w="108" w:type="dxa"/>
            <w:right w:w="108" w:type="dxa"/>
          </w:tblCellMar>
        </w:tblPrEx>
        <w:tc>
          <w:tcPr>
            <w:tcW w:w="4535" w:type="dxa"/>
            <w:gridSpan w:val="2"/>
          </w:tcPr>
          <w:p w14:paraId="4C8F3FFE"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sl-RLC-ConfigPC5-r16</w:t>
            </w:r>
          </w:p>
        </w:tc>
        <w:tc>
          <w:tcPr>
            <w:tcW w:w="2267" w:type="dxa"/>
          </w:tcPr>
          <w:p w14:paraId="2E96DECC" w14:textId="77777777" w:rsidR="00A82E65" w:rsidRPr="00297D03" w:rsidRDefault="00A82E65" w:rsidP="00A82E65">
            <w:pPr>
              <w:pStyle w:val="TAL"/>
            </w:pPr>
            <w:r w:rsidRPr="00297D03">
              <w:t>Set according to parameter given in test case</w:t>
            </w:r>
          </w:p>
        </w:tc>
        <w:tc>
          <w:tcPr>
            <w:tcW w:w="1700" w:type="dxa"/>
          </w:tcPr>
          <w:p w14:paraId="6CEE04AF" w14:textId="77777777" w:rsidR="00A82E65" w:rsidRPr="00297D03" w:rsidRDefault="00A82E65" w:rsidP="00A82E65">
            <w:pPr>
              <w:pStyle w:val="TAL"/>
              <w:rPr>
                <w:snapToGrid w:val="0"/>
              </w:rPr>
            </w:pPr>
          </w:p>
        </w:tc>
        <w:tc>
          <w:tcPr>
            <w:tcW w:w="1245" w:type="dxa"/>
          </w:tcPr>
          <w:p w14:paraId="02369FD8"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02D19360" w14:textId="77777777" w:rsidTr="00A82E65">
        <w:tblPrEx>
          <w:tblCellMar>
            <w:left w:w="108" w:type="dxa"/>
            <w:right w:w="108" w:type="dxa"/>
          </w:tblCellMar>
        </w:tblPrEx>
        <w:tc>
          <w:tcPr>
            <w:tcW w:w="4535" w:type="dxa"/>
            <w:gridSpan w:val="2"/>
          </w:tcPr>
          <w:p w14:paraId="5C61D954" w14:textId="77777777" w:rsidR="00A82E65" w:rsidRPr="00297D03" w:rsidRDefault="00A82E65" w:rsidP="00A82E65">
            <w:pPr>
              <w:pStyle w:val="TAL"/>
              <w:rPr>
                <w:snapToGrid w:val="0"/>
              </w:rPr>
            </w:pPr>
            <w:r w:rsidRPr="00297D03">
              <w:rPr>
                <w:snapToGrid w:val="0"/>
                <w:lang w:eastAsia="zh-CN"/>
              </w:rPr>
              <w:t xml:space="preserve">          </w:t>
            </w:r>
            <w:r w:rsidRPr="00297D03">
              <w:t>sl-RLC-ConfigPC5-r16 CHOICE {</w:t>
            </w:r>
          </w:p>
        </w:tc>
        <w:tc>
          <w:tcPr>
            <w:tcW w:w="2267" w:type="dxa"/>
          </w:tcPr>
          <w:p w14:paraId="30DB53A8" w14:textId="77777777" w:rsidR="00A82E65" w:rsidRPr="00297D03" w:rsidRDefault="00A82E65" w:rsidP="00A82E65">
            <w:pPr>
              <w:pStyle w:val="TAL"/>
            </w:pPr>
          </w:p>
        </w:tc>
        <w:tc>
          <w:tcPr>
            <w:tcW w:w="1700" w:type="dxa"/>
          </w:tcPr>
          <w:p w14:paraId="69253104" w14:textId="77777777" w:rsidR="00A82E65" w:rsidRPr="00297D03" w:rsidRDefault="00A82E65" w:rsidP="00A82E65">
            <w:pPr>
              <w:pStyle w:val="TAL"/>
              <w:rPr>
                <w:snapToGrid w:val="0"/>
              </w:rPr>
            </w:pPr>
          </w:p>
        </w:tc>
        <w:tc>
          <w:tcPr>
            <w:tcW w:w="1245" w:type="dxa"/>
          </w:tcPr>
          <w:p w14:paraId="52D65040"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28A81CE8" w14:textId="77777777" w:rsidTr="00A82E65">
        <w:tblPrEx>
          <w:tblCellMar>
            <w:left w:w="108" w:type="dxa"/>
            <w:right w:w="108" w:type="dxa"/>
          </w:tblCellMar>
        </w:tblPrEx>
        <w:tc>
          <w:tcPr>
            <w:tcW w:w="4535" w:type="dxa"/>
            <w:gridSpan w:val="2"/>
          </w:tcPr>
          <w:p w14:paraId="3D0F8179" w14:textId="77777777" w:rsidR="00A82E65" w:rsidRPr="00297D03" w:rsidRDefault="00A82E65" w:rsidP="00A82E65">
            <w:pPr>
              <w:pStyle w:val="TAL"/>
              <w:rPr>
                <w:snapToGrid w:val="0"/>
              </w:rPr>
            </w:pPr>
            <w:r w:rsidRPr="00297D03">
              <w:rPr>
                <w:snapToGrid w:val="0"/>
                <w:lang w:eastAsia="zh-CN"/>
              </w:rPr>
              <w:t xml:space="preserve">            </w:t>
            </w:r>
            <w:r w:rsidRPr="00297D03">
              <w:t>sl-AM-RLC-r16 SEQUENCE {</w:t>
            </w:r>
          </w:p>
        </w:tc>
        <w:tc>
          <w:tcPr>
            <w:tcW w:w="2267" w:type="dxa"/>
          </w:tcPr>
          <w:p w14:paraId="16E6D042" w14:textId="77777777" w:rsidR="00A82E65" w:rsidRPr="00297D03" w:rsidRDefault="00A82E65" w:rsidP="00A82E65">
            <w:pPr>
              <w:pStyle w:val="TAL"/>
            </w:pPr>
          </w:p>
        </w:tc>
        <w:tc>
          <w:tcPr>
            <w:tcW w:w="1700" w:type="dxa"/>
          </w:tcPr>
          <w:p w14:paraId="2FD04187" w14:textId="77777777" w:rsidR="00A82E65" w:rsidRPr="00297D03" w:rsidRDefault="00A82E65" w:rsidP="00A82E65">
            <w:pPr>
              <w:pStyle w:val="TAL"/>
              <w:rPr>
                <w:snapToGrid w:val="0"/>
              </w:rPr>
            </w:pPr>
          </w:p>
        </w:tc>
        <w:tc>
          <w:tcPr>
            <w:tcW w:w="1245" w:type="dxa"/>
          </w:tcPr>
          <w:p w14:paraId="636EB1CE" w14:textId="77777777" w:rsidR="00A82E65" w:rsidRPr="00297D03" w:rsidRDefault="00A82E65" w:rsidP="00A82E65">
            <w:pPr>
              <w:pStyle w:val="TAL"/>
              <w:rPr>
                <w:snapToGrid w:val="0"/>
              </w:rPr>
            </w:pPr>
          </w:p>
        </w:tc>
      </w:tr>
      <w:tr w:rsidR="00A82E65" w:rsidRPr="00297D03" w14:paraId="598506E7" w14:textId="77777777" w:rsidTr="00A82E65">
        <w:tblPrEx>
          <w:tblCellMar>
            <w:left w:w="108" w:type="dxa"/>
            <w:right w:w="108" w:type="dxa"/>
          </w:tblCellMar>
        </w:tblPrEx>
        <w:tc>
          <w:tcPr>
            <w:tcW w:w="4535" w:type="dxa"/>
            <w:gridSpan w:val="2"/>
          </w:tcPr>
          <w:p w14:paraId="5469A76D" w14:textId="77777777" w:rsidR="00A82E65" w:rsidRPr="00297D03" w:rsidRDefault="00A82E65" w:rsidP="00A82E65">
            <w:pPr>
              <w:pStyle w:val="TAL"/>
              <w:rPr>
                <w:snapToGrid w:val="0"/>
              </w:rPr>
            </w:pPr>
            <w:r w:rsidRPr="00297D03">
              <w:rPr>
                <w:snapToGrid w:val="0"/>
                <w:lang w:eastAsia="zh-CN"/>
              </w:rPr>
              <w:t xml:space="preserve">              </w:t>
            </w:r>
            <w:r w:rsidRPr="00297D03">
              <w:t>sl-SN-FieldLengthAM-r16</w:t>
            </w:r>
          </w:p>
        </w:tc>
        <w:tc>
          <w:tcPr>
            <w:tcW w:w="2267" w:type="dxa"/>
          </w:tcPr>
          <w:p w14:paraId="7448F4CF" w14:textId="77777777" w:rsidR="00A82E65" w:rsidRPr="00297D03" w:rsidRDefault="00A82E65" w:rsidP="00A82E65">
            <w:pPr>
              <w:pStyle w:val="TAL"/>
            </w:pPr>
            <w:r w:rsidRPr="00297D03">
              <w:rPr>
                <w:lang w:eastAsia="zh-CN"/>
              </w:rPr>
              <w:t>size12</w:t>
            </w:r>
          </w:p>
        </w:tc>
        <w:tc>
          <w:tcPr>
            <w:tcW w:w="1700" w:type="dxa"/>
          </w:tcPr>
          <w:p w14:paraId="2DE49ED7" w14:textId="77777777" w:rsidR="00A82E65" w:rsidRPr="00297D03" w:rsidRDefault="00A82E65" w:rsidP="00A82E65">
            <w:pPr>
              <w:pStyle w:val="TAL"/>
              <w:rPr>
                <w:snapToGrid w:val="0"/>
              </w:rPr>
            </w:pPr>
          </w:p>
        </w:tc>
        <w:tc>
          <w:tcPr>
            <w:tcW w:w="1245" w:type="dxa"/>
          </w:tcPr>
          <w:p w14:paraId="36AE587A" w14:textId="77777777" w:rsidR="00A82E65" w:rsidRPr="00297D03" w:rsidRDefault="00A82E65" w:rsidP="00A82E65">
            <w:pPr>
              <w:pStyle w:val="TAL"/>
              <w:rPr>
                <w:snapToGrid w:val="0"/>
              </w:rPr>
            </w:pPr>
          </w:p>
        </w:tc>
      </w:tr>
      <w:tr w:rsidR="00A82E65" w:rsidRPr="00297D03" w14:paraId="7F002978" w14:textId="77777777" w:rsidTr="00A82E65">
        <w:tblPrEx>
          <w:tblCellMar>
            <w:left w:w="108" w:type="dxa"/>
            <w:right w:w="108" w:type="dxa"/>
          </w:tblCellMar>
        </w:tblPrEx>
        <w:tc>
          <w:tcPr>
            <w:tcW w:w="4535" w:type="dxa"/>
            <w:gridSpan w:val="2"/>
          </w:tcPr>
          <w:p w14:paraId="5F66A9CD"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008D0E2B" w14:textId="77777777" w:rsidR="00A82E65" w:rsidRPr="00297D03" w:rsidRDefault="00A82E65" w:rsidP="00A82E65">
            <w:pPr>
              <w:pStyle w:val="TAL"/>
            </w:pPr>
          </w:p>
        </w:tc>
        <w:tc>
          <w:tcPr>
            <w:tcW w:w="1700" w:type="dxa"/>
          </w:tcPr>
          <w:p w14:paraId="3E65424A" w14:textId="77777777" w:rsidR="00A82E65" w:rsidRPr="00297D03" w:rsidRDefault="00A82E65" w:rsidP="00A82E65">
            <w:pPr>
              <w:pStyle w:val="TAL"/>
              <w:rPr>
                <w:snapToGrid w:val="0"/>
              </w:rPr>
            </w:pPr>
          </w:p>
        </w:tc>
        <w:tc>
          <w:tcPr>
            <w:tcW w:w="1245" w:type="dxa"/>
          </w:tcPr>
          <w:p w14:paraId="4DACF357" w14:textId="77777777" w:rsidR="00A82E65" w:rsidRPr="00297D03" w:rsidRDefault="00A82E65" w:rsidP="00A82E65">
            <w:pPr>
              <w:pStyle w:val="TAL"/>
              <w:rPr>
                <w:snapToGrid w:val="0"/>
              </w:rPr>
            </w:pPr>
          </w:p>
        </w:tc>
      </w:tr>
      <w:tr w:rsidR="00A82E65" w:rsidRPr="00297D03" w14:paraId="3145E2F7" w14:textId="77777777" w:rsidTr="00A82E65">
        <w:tblPrEx>
          <w:tblCellMar>
            <w:left w:w="108" w:type="dxa"/>
            <w:right w:w="108" w:type="dxa"/>
          </w:tblCellMar>
        </w:tblPrEx>
        <w:tc>
          <w:tcPr>
            <w:tcW w:w="4535" w:type="dxa"/>
            <w:gridSpan w:val="2"/>
          </w:tcPr>
          <w:p w14:paraId="4443CAC4"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77C6A9E0" w14:textId="77777777" w:rsidR="00A82E65" w:rsidRPr="00297D03" w:rsidRDefault="00A82E65" w:rsidP="00A82E65">
            <w:pPr>
              <w:pStyle w:val="TAL"/>
            </w:pPr>
          </w:p>
        </w:tc>
        <w:tc>
          <w:tcPr>
            <w:tcW w:w="1700" w:type="dxa"/>
          </w:tcPr>
          <w:p w14:paraId="1B6FED10" w14:textId="77777777" w:rsidR="00A82E65" w:rsidRPr="00297D03" w:rsidRDefault="00A82E65" w:rsidP="00A82E65">
            <w:pPr>
              <w:pStyle w:val="TAL"/>
              <w:rPr>
                <w:snapToGrid w:val="0"/>
              </w:rPr>
            </w:pPr>
          </w:p>
        </w:tc>
        <w:tc>
          <w:tcPr>
            <w:tcW w:w="1245" w:type="dxa"/>
          </w:tcPr>
          <w:p w14:paraId="2FE64DDD" w14:textId="77777777" w:rsidR="00A82E65" w:rsidRPr="00297D03" w:rsidRDefault="00A82E65" w:rsidP="00A82E65">
            <w:pPr>
              <w:pStyle w:val="TAL"/>
              <w:rPr>
                <w:snapToGrid w:val="0"/>
              </w:rPr>
            </w:pPr>
          </w:p>
        </w:tc>
      </w:tr>
      <w:tr w:rsidR="00A82E65" w:rsidRPr="00297D03" w14:paraId="68704A4F" w14:textId="77777777" w:rsidTr="00A82E65">
        <w:tblPrEx>
          <w:tblCellMar>
            <w:left w:w="108" w:type="dxa"/>
            <w:right w:w="108" w:type="dxa"/>
          </w:tblCellMar>
        </w:tblPrEx>
        <w:tc>
          <w:tcPr>
            <w:tcW w:w="4535" w:type="dxa"/>
            <w:gridSpan w:val="2"/>
          </w:tcPr>
          <w:p w14:paraId="6120E2BD"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sl-MAC-LogicalChannelConfigPC5-r16</w:t>
            </w:r>
          </w:p>
        </w:tc>
        <w:tc>
          <w:tcPr>
            <w:tcW w:w="2267" w:type="dxa"/>
          </w:tcPr>
          <w:p w14:paraId="45A751AA" w14:textId="77777777" w:rsidR="00A82E65" w:rsidRPr="00297D03" w:rsidRDefault="00A82E65" w:rsidP="00A82E65">
            <w:pPr>
              <w:pStyle w:val="TAL"/>
            </w:pPr>
            <w:r w:rsidRPr="00297D03">
              <w:t>Set according to parameter given in test case</w:t>
            </w:r>
          </w:p>
        </w:tc>
        <w:tc>
          <w:tcPr>
            <w:tcW w:w="1700" w:type="dxa"/>
          </w:tcPr>
          <w:p w14:paraId="3EF4BAE7" w14:textId="77777777" w:rsidR="00A82E65" w:rsidRPr="00297D03" w:rsidRDefault="00A82E65" w:rsidP="00A82E65">
            <w:pPr>
              <w:pStyle w:val="TAL"/>
              <w:rPr>
                <w:snapToGrid w:val="0"/>
              </w:rPr>
            </w:pPr>
          </w:p>
        </w:tc>
        <w:tc>
          <w:tcPr>
            <w:tcW w:w="1245" w:type="dxa"/>
          </w:tcPr>
          <w:p w14:paraId="4DB30915"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104BDACE" w14:textId="77777777" w:rsidTr="00A82E65">
        <w:tblPrEx>
          <w:tblCellMar>
            <w:left w:w="108" w:type="dxa"/>
            <w:right w:w="108" w:type="dxa"/>
          </w:tblCellMar>
        </w:tblPrEx>
        <w:tc>
          <w:tcPr>
            <w:tcW w:w="4535" w:type="dxa"/>
            <w:gridSpan w:val="2"/>
          </w:tcPr>
          <w:p w14:paraId="36DFB72E" w14:textId="77777777" w:rsidR="00A82E65" w:rsidRPr="00297D03" w:rsidRDefault="00A82E65" w:rsidP="00A82E65">
            <w:pPr>
              <w:pStyle w:val="TAL"/>
              <w:rPr>
                <w:snapToGrid w:val="0"/>
              </w:rPr>
            </w:pPr>
            <w:r w:rsidRPr="00297D03">
              <w:rPr>
                <w:snapToGrid w:val="0"/>
                <w:lang w:eastAsia="zh-CN"/>
              </w:rPr>
              <w:t xml:space="preserve">          </w:t>
            </w:r>
            <w:r w:rsidRPr="00297D03">
              <w:t>sl-MAC-LogicalChannelConfigPC5-r16 SEQUENCE {</w:t>
            </w:r>
          </w:p>
        </w:tc>
        <w:tc>
          <w:tcPr>
            <w:tcW w:w="2267" w:type="dxa"/>
          </w:tcPr>
          <w:p w14:paraId="3F832A91" w14:textId="77777777" w:rsidR="00A82E65" w:rsidRPr="00297D03" w:rsidRDefault="00A82E65" w:rsidP="00A82E65">
            <w:pPr>
              <w:pStyle w:val="TAL"/>
            </w:pPr>
          </w:p>
        </w:tc>
        <w:tc>
          <w:tcPr>
            <w:tcW w:w="1700" w:type="dxa"/>
          </w:tcPr>
          <w:p w14:paraId="2604C1C3" w14:textId="77777777" w:rsidR="00A82E65" w:rsidRPr="00297D03" w:rsidRDefault="00A82E65" w:rsidP="00A82E65">
            <w:pPr>
              <w:pStyle w:val="TAL"/>
              <w:rPr>
                <w:snapToGrid w:val="0"/>
              </w:rPr>
            </w:pPr>
          </w:p>
        </w:tc>
        <w:tc>
          <w:tcPr>
            <w:tcW w:w="1245" w:type="dxa"/>
          </w:tcPr>
          <w:p w14:paraId="1F8A1B73"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24926689" w14:textId="77777777" w:rsidTr="00A82E65">
        <w:tblPrEx>
          <w:tblCellMar>
            <w:left w:w="108" w:type="dxa"/>
            <w:right w:w="108" w:type="dxa"/>
          </w:tblCellMar>
        </w:tblPrEx>
        <w:tc>
          <w:tcPr>
            <w:tcW w:w="4535" w:type="dxa"/>
            <w:gridSpan w:val="2"/>
          </w:tcPr>
          <w:p w14:paraId="4915C403" w14:textId="77777777" w:rsidR="00A82E65" w:rsidRPr="00297D03" w:rsidRDefault="00A82E65" w:rsidP="00A82E65">
            <w:pPr>
              <w:pStyle w:val="TAL"/>
              <w:rPr>
                <w:snapToGrid w:val="0"/>
              </w:rPr>
            </w:pPr>
            <w:r w:rsidRPr="00297D03">
              <w:rPr>
                <w:snapToGrid w:val="0"/>
                <w:lang w:eastAsia="zh-CN"/>
              </w:rPr>
              <w:t xml:space="preserve">            </w:t>
            </w:r>
            <w:r w:rsidRPr="00297D03">
              <w:t>sl-LogicalChannelIdentity-r16</w:t>
            </w:r>
          </w:p>
        </w:tc>
        <w:tc>
          <w:tcPr>
            <w:tcW w:w="2267" w:type="dxa"/>
          </w:tcPr>
          <w:p w14:paraId="630D8340" w14:textId="77777777" w:rsidR="00A82E65" w:rsidRPr="00297D03" w:rsidRDefault="00A82E65" w:rsidP="00A82E65">
            <w:pPr>
              <w:pStyle w:val="TAL"/>
            </w:pPr>
            <w:proofErr w:type="spellStart"/>
            <w:r w:rsidRPr="00297D03">
              <w:t>LogicalChannelIdentity</w:t>
            </w:r>
            <w:proofErr w:type="spellEnd"/>
            <w:r w:rsidRPr="00297D03">
              <w:t xml:space="preserve"> with condition DRB1</w:t>
            </w:r>
          </w:p>
        </w:tc>
        <w:tc>
          <w:tcPr>
            <w:tcW w:w="1700" w:type="dxa"/>
          </w:tcPr>
          <w:p w14:paraId="18711820" w14:textId="77777777" w:rsidR="00A82E65" w:rsidRPr="00297D03" w:rsidRDefault="00A82E65" w:rsidP="00A82E65">
            <w:pPr>
              <w:pStyle w:val="TAL"/>
              <w:rPr>
                <w:snapToGrid w:val="0"/>
              </w:rPr>
            </w:pPr>
          </w:p>
        </w:tc>
        <w:tc>
          <w:tcPr>
            <w:tcW w:w="1245" w:type="dxa"/>
          </w:tcPr>
          <w:p w14:paraId="45B7505A" w14:textId="77777777" w:rsidR="00A82E65" w:rsidRPr="00297D03" w:rsidRDefault="00A82E65" w:rsidP="00A82E65">
            <w:pPr>
              <w:pStyle w:val="TAL"/>
              <w:rPr>
                <w:snapToGrid w:val="0"/>
              </w:rPr>
            </w:pPr>
          </w:p>
        </w:tc>
      </w:tr>
      <w:tr w:rsidR="00A82E65" w:rsidRPr="00297D03" w14:paraId="364F7DD6" w14:textId="77777777" w:rsidTr="00A82E65">
        <w:tblPrEx>
          <w:tblCellMar>
            <w:left w:w="108" w:type="dxa"/>
            <w:right w:w="108" w:type="dxa"/>
          </w:tblCellMar>
        </w:tblPrEx>
        <w:tc>
          <w:tcPr>
            <w:tcW w:w="4535" w:type="dxa"/>
            <w:gridSpan w:val="2"/>
          </w:tcPr>
          <w:p w14:paraId="1F746772"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4FB13371" w14:textId="77777777" w:rsidR="00A82E65" w:rsidRPr="00297D03" w:rsidRDefault="00A82E65" w:rsidP="00A82E65">
            <w:pPr>
              <w:pStyle w:val="TAL"/>
            </w:pPr>
          </w:p>
        </w:tc>
        <w:tc>
          <w:tcPr>
            <w:tcW w:w="1700" w:type="dxa"/>
          </w:tcPr>
          <w:p w14:paraId="5C0F4446" w14:textId="77777777" w:rsidR="00A82E65" w:rsidRPr="00297D03" w:rsidRDefault="00A82E65" w:rsidP="00A82E65">
            <w:pPr>
              <w:pStyle w:val="TAL"/>
              <w:rPr>
                <w:snapToGrid w:val="0"/>
              </w:rPr>
            </w:pPr>
          </w:p>
        </w:tc>
        <w:tc>
          <w:tcPr>
            <w:tcW w:w="1245" w:type="dxa"/>
          </w:tcPr>
          <w:p w14:paraId="50BB238B" w14:textId="77777777" w:rsidR="00A82E65" w:rsidRPr="00297D03" w:rsidRDefault="00A82E65" w:rsidP="00A82E65">
            <w:pPr>
              <w:pStyle w:val="TAL"/>
              <w:rPr>
                <w:snapToGrid w:val="0"/>
              </w:rPr>
            </w:pPr>
          </w:p>
        </w:tc>
      </w:tr>
      <w:tr w:rsidR="00A82E65" w:rsidRPr="00297D03" w14:paraId="245B6408" w14:textId="77777777" w:rsidTr="00A82E65">
        <w:tblPrEx>
          <w:tblCellMar>
            <w:left w:w="108" w:type="dxa"/>
            <w:right w:w="108" w:type="dxa"/>
          </w:tblCellMar>
        </w:tblPrEx>
        <w:tc>
          <w:tcPr>
            <w:tcW w:w="4535" w:type="dxa"/>
            <w:gridSpan w:val="2"/>
          </w:tcPr>
          <w:p w14:paraId="229B5BA0"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3D16DDA5" w14:textId="77777777" w:rsidR="00A82E65" w:rsidRPr="00297D03" w:rsidRDefault="00A82E65" w:rsidP="00A82E65">
            <w:pPr>
              <w:pStyle w:val="TAL"/>
            </w:pPr>
          </w:p>
        </w:tc>
        <w:tc>
          <w:tcPr>
            <w:tcW w:w="1700" w:type="dxa"/>
          </w:tcPr>
          <w:p w14:paraId="3141D896" w14:textId="77777777" w:rsidR="00A82E65" w:rsidRPr="00297D03" w:rsidRDefault="00A82E65" w:rsidP="00A82E65">
            <w:pPr>
              <w:pStyle w:val="TAL"/>
              <w:rPr>
                <w:snapToGrid w:val="0"/>
              </w:rPr>
            </w:pPr>
          </w:p>
        </w:tc>
        <w:tc>
          <w:tcPr>
            <w:tcW w:w="1245" w:type="dxa"/>
          </w:tcPr>
          <w:p w14:paraId="461EBD92" w14:textId="77777777" w:rsidR="00A82E65" w:rsidRPr="00297D03" w:rsidRDefault="00A82E65" w:rsidP="00A82E65">
            <w:pPr>
              <w:pStyle w:val="TAL"/>
              <w:rPr>
                <w:snapToGrid w:val="0"/>
              </w:rPr>
            </w:pPr>
          </w:p>
        </w:tc>
      </w:tr>
      <w:tr w:rsidR="00A82E65" w:rsidRPr="00297D03" w14:paraId="380B2E1E" w14:textId="77777777" w:rsidTr="00A82E65">
        <w:tblPrEx>
          <w:tblCellMar>
            <w:left w:w="108" w:type="dxa"/>
            <w:right w:w="108" w:type="dxa"/>
          </w:tblCellMar>
        </w:tblPrEx>
        <w:tc>
          <w:tcPr>
            <w:tcW w:w="4535" w:type="dxa"/>
            <w:gridSpan w:val="2"/>
          </w:tcPr>
          <w:p w14:paraId="61194026"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20BEE951" w14:textId="77777777" w:rsidR="00A82E65" w:rsidRPr="00297D03" w:rsidRDefault="00A82E65" w:rsidP="00A82E65">
            <w:pPr>
              <w:pStyle w:val="TAL"/>
            </w:pPr>
          </w:p>
        </w:tc>
        <w:tc>
          <w:tcPr>
            <w:tcW w:w="1700" w:type="dxa"/>
          </w:tcPr>
          <w:p w14:paraId="57099766" w14:textId="77777777" w:rsidR="00A82E65" w:rsidRPr="00297D03" w:rsidRDefault="00A82E65" w:rsidP="00A82E65">
            <w:pPr>
              <w:pStyle w:val="TAL"/>
              <w:rPr>
                <w:snapToGrid w:val="0"/>
              </w:rPr>
            </w:pPr>
          </w:p>
        </w:tc>
        <w:tc>
          <w:tcPr>
            <w:tcW w:w="1245" w:type="dxa"/>
          </w:tcPr>
          <w:p w14:paraId="26020F21" w14:textId="77777777" w:rsidR="00A82E65" w:rsidRPr="00297D03" w:rsidRDefault="00A82E65" w:rsidP="00A82E65">
            <w:pPr>
              <w:pStyle w:val="TAL"/>
              <w:rPr>
                <w:snapToGrid w:val="0"/>
              </w:rPr>
            </w:pPr>
          </w:p>
        </w:tc>
      </w:tr>
      <w:tr w:rsidR="00A82E65" w:rsidRPr="00297D03" w14:paraId="78EC8721" w14:textId="77777777" w:rsidTr="00A82E65">
        <w:tblPrEx>
          <w:tblCellMar>
            <w:left w:w="108" w:type="dxa"/>
            <w:right w:w="108" w:type="dxa"/>
          </w:tblCellMar>
        </w:tblPrEx>
        <w:tc>
          <w:tcPr>
            <w:tcW w:w="4535" w:type="dxa"/>
            <w:gridSpan w:val="2"/>
          </w:tcPr>
          <w:p w14:paraId="1FF51988" w14:textId="77777777" w:rsidR="00A82E65" w:rsidRPr="00297D03" w:rsidRDefault="00A82E65" w:rsidP="00A82E65">
            <w:pPr>
              <w:pStyle w:val="TAL"/>
              <w:rPr>
                <w:snapToGrid w:val="0"/>
              </w:rPr>
            </w:pPr>
            <w:r w:rsidRPr="00297D03">
              <w:rPr>
                <w:snapToGrid w:val="0"/>
                <w:lang w:eastAsia="zh-CN"/>
              </w:rPr>
              <w:t xml:space="preserve">      </w:t>
            </w:r>
            <w:r w:rsidRPr="00297D03">
              <w:t>slrb-ConfigToReleaseList-r16</w:t>
            </w:r>
          </w:p>
        </w:tc>
        <w:tc>
          <w:tcPr>
            <w:tcW w:w="2267" w:type="dxa"/>
          </w:tcPr>
          <w:p w14:paraId="18E127B6" w14:textId="77777777" w:rsidR="00A82E65" w:rsidRPr="00297D03" w:rsidRDefault="00A82E65" w:rsidP="00A82E65">
            <w:pPr>
              <w:pStyle w:val="TAL"/>
            </w:pPr>
            <w:r w:rsidRPr="00297D03">
              <w:rPr>
                <w:lang w:eastAsia="zh-CN"/>
              </w:rPr>
              <w:t>Not present</w:t>
            </w:r>
          </w:p>
        </w:tc>
        <w:tc>
          <w:tcPr>
            <w:tcW w:w="1700" w:type="dxa"/>
          </w:tcPr>
          <w:p w14:paraId="10BD3887" w14:textId="77777777" w:rsidR="00A82E65" w:rsidRPr="00297D03" w:rsidRDefault="00A82E65" w:rsidP="00A82E65">
            <w:pPr>
              <w:pStyle w:val="TAL"/>
              <w:rPr>
                <w:snapToGrid w:val="0"/>
              </w:rPr>
            </w:pPr>
          </w:p>
        </w:tc>
        <w:tc>
          <w:tcPr>
            <w:tcW w:w="1245" w:type="dxa"/>
          </w:tcPr>
          <w:p w14:paraId="462E4A7D" w14:textId="77777777" w:rsidR="00A82E65" w:rsidRPr="00297D03" w:rsidRDefault="00A82E65" w:rsidP="00A82E65">
            <w:pPr>
              <w:pStyle w:val="TAL"/>
              <w:rPr>
                <w:snapToGrid w:val="0"/>
              </w:rPr>
            </w:pPr>
          </w:p>
        </w:tc>
      </w:tr>
      <w:tr w:rsidR="00A82E65" w:rsidRPr="00297D03" w14:paraId="40A163E7" w14:textId="77777777" w:rsidTr="00A82E65">
        <w:tblPrEx>
          <w:tblCellMar>
            <w:left w:w="108" w:type="dxa"/>
            <w:right w:w="108" w:type="dxa"/>
          </w:tblCellMar>
        </w:tblPrEx>
        <w:tc>
          <w:tcPr>
            <w:tcW w:w="4535" w:type="dxa"/>
            <w:gridSpan w:val="2"/>
          </w:tcPr>
          <w:p w14:paraId="25090882" w14:textId="77777777" w:rsidR="00A82E65" w:rsidRPr="00297D03" w:rsidRDefault="00A82E65" w:rsidP="00A82E65">
            <w:pPr>
              <w:pStyle w:val="TAL"/>
              <w:rPr>
                <w:snapToGrid w:val="0"/>
              </w:rPr>
            </w:pPr>
            <w:r w:rsidRPr="00297D03">
              <w:rPr>
                <w:snapToGrid w:val="0"/>
                <w:lang w:eastAsia="zh-CN"/>
              </w:rPr>
              <w:t xml:space="preserve">      </w:t>
            </w:r>
            <w:r w:rsidRPr="00297D03">
              <w:t>sl-MeasConfig-r16</w:t>
            </w:r>
          </w:p>
        </w:tc>
        <w:tc>
          <w:tcPr>
            <w:tcW w:w="2267" w:type="dxa"/>
          </w:tcPr>
          <w:p w14:paraId="66981F18" w14:textId="77777777" w:rsidR="00A82E65" w:rsidRPr="00297D03" w:rsidRDefault="00A82E65" w:rsidP="00A82E65">
            <w:pPr>
              <w:pStyle w:val="TAL"/>
            </w:pPr>
            <w:r w:rsidRPr="00297D03">
              <w:rPr>
                <w:lang w:eastAsia="zh-CN"/>
              </w:rPr>
              <w:t>Not present</w:t>
            </w:r>
          </w:p>
        </w:tc>
        <w:tc>
          <w:tcPr>
            <w:tcW w:w="1700" w:type="dxa"/>
          </w:tcPr>
          <w:p w14:paraId="74EDBA93" w14:textId="77777777" w:rsidR="00A82E65" w:rsidRPr="00297D03" w:rsidRDefault="00A82E65" w:rsidP="00A82E65">
            <w:pPr>
              <w:pStyle w:val="TAL"/>
              <w:rPr>
                <w:snapToGrid w:val="0"/>
              </w:rPr>
            </w:pPr>
          </w:p>
        </w:tc>
        <w:tc>
          <w:tcPr>
            <w:tcW w:w="1245" w:type="dxa"/>
          </w:tcPr>
          <w:p w14:paraId="5F1B97F4" w14:textId="77777777" w:rsidR="00A82E65" w:rsidRPr="00297D03" w:rsidRDefault="00A82E65" w:rsidP="00A82E65">
            <w:pPr>
              <w:pStyle w:val="TAL"/>
              <w:rPr>
                <w:snapToGrid w:val="0"/>
              </w:rPr>
            </w:pPr>
          </w:p>
        </w:tc>
      </w:tr>
      <w:tr w:rsidR="00A82E65" w:rsidRPr="00297D03" w14:paraId="6877B7E3" w14:textId="77777777" w:rsidTr="00A82E65">
        <w:tblPrEx>
          <w:tblCellMar>
            <w:left w:w="108" w:type="dxa"/>
            <w:right w:w="108" w:type="dxa"/>
          </w:tblCellMar>
        </w:tblPrEx>
        <w:tc>
          <w:tcPr>
            <w:tcW w:w="4535" w:type="dxa"/>
            <w:gridSpan w:val="2"/>
          </w:tcPr>
          <w:p w14:paraId="0A825CDA" w14:textId="77777777" w:rsidR="00A82E65" w:rsidRPr="00297D03" w:rsidRDefault="00A82E65" w:rsidP="00A82E65">
            <w:pPr>
              <w:pStyle w:val="TAL"/>
              <w:rPr>
                <w:snapToGrid w:val="0"/>
              </w:rPr>
            </w:pPr>
            <w:r w:rsidRPr="00297D03">
              <w:rPr>
                <w:snapToGrid w:val="0"/>
                <w:lang w:eastAsia="zh-CN"/>
              </w:rPr>
              <w:t xml:space="preserve">      </w:t>
            </w:r>
            <w:r w:rsidRPr="00297D03">
              <w:t>sl-MeasConfig-r16 CHOICE {</w:t>
            </w:r>
          </w:p>
        </w:tc>
        <w:tc>
          <w:tcPr>
            <w:tcW w:w="2267" w:type="dxa"/>
          </w:tcPr>
          <w:p w14:paraId="4630D90F" w14:textId="77777777" w:rsidR="00A82E65" w:rsidRPr="00297D03" w:rsidRDefault="00A82E65" w:rsidP="00A82E65">
            <w:pPr>
              <w:pStyle w:val="TAL"/>
            </w:pPr>
          </w:p>
        </w:tc>
        <w:tc>
          <w:tcPr>
            <w:tcW w:w="1700" w:type="dxa"/>
          </w:tcPr>
          <w:p w14:paraId="5B03E153" w14:textId="77777777" w:rsidR="00A82E65" w:rsidRPr="00297D03" w:rsidRDefault="00A82E65" w:rsidP="00A82E65">
            <w:pPr>
              <w:pStyle w:val="TAL"/>
              <w:rPr>
                <w:snapToGrid w:val="0"/>
              </w:rPr>
            </w:pPr>
          </w:p>
        </w:tc>
        <w:tc>
          <w:tcPr>
            <w:tcW w:w="1245" w:type="dxa"/>
          </w:tcPr>
          <w:p w14:paraId="3EE814EE" w14:textId="77777777" w:rsidR="00A82E65" w:rsidRPr="00297D03" w:rsidRDefault="00A82E65" w:rsidP="00A82E65">
            <w:pPr>
              <w:pStyle w:val="TAL"/>
              <w:rPr>
                <w:snapToGrid w:val="0"/>
              </w:rPr>
            </w:pPr>
            <w:proofErr w:type="spellStart"/>
            <w:r w:rsidRPr="00297D03">
              <w:rPr>
                <w:snapToGrid w:val="0"/>
                <w:lang w:eastAsia="zh-CN"/>
              </w:rPr>
              <w:t>SL_MEAS</w:t>
            </w:r>
            <w:proofErr w:type="spellEnd"/>
          </w:p>
        </w:tc>
      </w:tr>
      <w:tr w:rsidR="00A82E65" w:rsidRPr="00297D03" w14:paraId="4D33B3C7" w14:textId="77777777" w:rsidTr="00A82E65">
        <w:tblPrEx>
          <w:tblCellMar>
            <w:left w:w="108" w:type="dxa"/>
            <w:right w:w="108" w:type="dxa"/>
          </w:tblCellMar>
        </w:tblPrEx>
        <w:tc>
          <w:tcPr>
            <w:tcW w:w="4535" w:type="dxa"/>
            <w:gridSpan w:val="2"/>
          </w:tcPr>
          <w:p w14:paraId="53D67FF7" w14:textId="77777777" w:rsidR="00A82E65" w:rsidRPr="00297D03" w:rsidRDefault="00A82E65" w:rsidP="00A82E65">
            <w:pPr>
              <w:pStyle w:val="TAL"/>
              <w:rPr>
                <w:snapToGrid w:val="0"/>
                <w:lang w:eastAsia="zh-CN"/>
              </w:rPr>
            </w:pPr>
            <w:r w:rsidRPr="00297D03">
              <w:rPr>
                <w:snapToGrid w:val="0"/>
                <w:lang w:eastAsia="zh-CN"/>
              </w:rPr>
              <w:t xml:space="preserve">        setup</w:t>
            </w:r>
          </w:p>
        </w:tc>
        <w:tc>
          <w:tcPr>
            <w:tcW w:w="2267" w:type="dxa"/>
          </w:tcPr>
          <w:p w14:paraId="66F81446" w14:textId="77777777" w:rsidR="00A82E65" w:rsidRPr="00297D03" w:rsidRDefault="00A82E65" w:rsidP="00A82E65">
            <w:pPr>
              <w:pStyle w:val="TAL"/>
            </w:pPr>
            <w:r w:rsidRPr="00297D03">
              <w:t>Set according to parameter given in test case</w:t>
            </w:r>
          </w:p>
        </w:tc>
        <w:tc>
          <w:tcPr>
            <w:tcW w:w="1700" w:type="dxa"/>
          </w:tcPr>
          <w:p w14:paraId="562EB0B2" w14:textId="77777777" w:rsidR="00A82E65" w:rsidRPr="00297D03" w:rsidRDefault="00A82E65" w:rsidP="00A82E65">
            <w:pPr>
              <w:pStyle w:val="TAL"/>
              <w:rPr>
                <w:snapToGrid w:val="0"/>
              </w:rPr>
            </w:pPr>
          </w:p>
        </w:tc>
        <w:tc>
          <w:tcPr>
            <w:tcW w:w="1245" w:type="dxa"/>
          </w:tcPr>
          <w:p w14:paraId="583D92C0" w14:textId="77777777" w:rsidR="00A82E65" w:rsidRPr="00297D03" w:rsidRDefault="00A82E65" w:rsidP="00A82E65">
            <w:pPr>
              <w:pStyle w:val="TAL"/>
              <w:rPr>
                <w:snapToGrid w:val="0"/>
                <w:lang w:eastAsia="zh-CN"/>
              </w:rPr>
            </w:pPr>
            <w:r w:rsidRPr="00297D03">
              <w:rPr>
                <w:rFonts w:hint="eastAsia"/>
                <w:snapToGrid w:val="0"/>
                <w:lang w:eastAsia="zh-CN"/>
              </w:rPr>
              <w:t>T</w:t>
            </w:r>
            <w:r w:rsidRPr="00297D03">
              <w:rPr>
                <w:snapToGrid w:val="0"/>
                <w:lang w:eastAsia="zh-CN"/>
              </w:rPr>
              <w:t>X</w:t>
            </w:r>
          </w:p>
        </w:tc>
      </w:tr>
      <w:tr w:rsidR="00A82E65" w:rsidRPr="00297D03" w14:paraId="58B06513" w14:textId="77777777" w:rsidTr="00A82E65">
        <w:tblPrEx>
          <w:tblCellMar>
            <w:left w:w="108" w:type="dxa"/>
            <w:right w:w="108" w:type="dxa"/>
          </w:tblCellMar>
        </w:tblPrEx>
        <w:tc>
          <w:tcPr>
            <w:tcW w:w="4535" w:type="dxa"/>
            <w:gridSpan w:val="2"/>
          </w:tcPr>
          <w:p w14:paraId="5384C5F0" w14:textId="77777777" w:rsidR="00A82E65" w:rsidRPr="00297D03" w:rsidRDefault="00A82E65" w:rsidP="00A82E65">
            <w:pPr>
              <w:pStyle w:val="TAL"/>
              <w:rPr>
                <w:snapToGrid w:val="0"/>
              </w:rPr>
            </w:pPr>
            <w:r w:rsidRPr="00297D03">
              <w:rPr>
                <w:snapToGrid w:val="0"/>
                <w:lang w:eastAsia="zh-CN"/>
              </w:rPr>
              <w:t xml:space="preserve">        setup SEQUENCE {</w:t>
            </w:r>
          </w:p>
        </w:tc>
        <w:tc>
          <w:tcPr>
            <w:tcW w:w="2267" w:type="dxa"/>
          </w:tcPr>
          <w:p w14:paraId="27AA7090" w14:textId="77777777" w:rsidR="00A82E65" w:rsidRPr="00297D03" w:rsidRDefault="00A82E65" w:rsidP="00A82E65">
            <w:pPr>
              <w:pStyle w:val="TAL"/>
            </w:pPr>
          </w:p>
        </w:tc>
        <w:tc>
          <w:tcPr>
            <w:tcW w:w="1700" w:type="dxa"/>
          </w:tcPr>
          <w:p w14:paraId="50AD1F20" w14:textId="77777777" w:rsidR="00A82E65" w:rsidRPr="00297D03" w:rsidRDefault="00A82E65" w:rsidP="00A82E65">
            <w:pPr>
              <w:pStyle w:val="TAL"/>
              <w:rPr>
                <w:snapToGrid w:val="0"/>
              </w:rPr>
            </w:pPr>
          </w:p>
        </w:tc>
        <w:tc>
          <w:tcPr>
            <w:tcW w:w="1245" w:type="dxa"/>
          </w:tcPr>
          <w:p w14:paraId="1C8FEE29"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0A2FEFE8" w14:textId="77777777" w:rsidTr="00A82E65">
        <w:tblPrEx>
          <w:tblCellMar>
            <w:left w:w="108" w:type="dxa"/>
            <w:right w:w="108" w:type="dxa"/>
          </w:tblCellMar>
        </w:tblPrEx>
        <w:tc>
          <w:tcPr>
            <w:tcW w:w="4535" w:type="dxa"/>
            <w:gridSpan w:val="2"/>
          </w:tcPr>
          <w:p w14:paraId="02225D00" w14:textId="77777777" w:rsidR="00A82E65" w:rsidRPr="00297D03" w:rsidRDefault="00A82E65" w:rsidP="00A82E65">
            <w:pPr>
              <w:pStyle w:val="TAL"/>
              <w:rPr>
                <w:snapToGrid w:val="0"/>
              </w:rPr>
            </w:pPr>
            <w:r w:rsidRPr="00297D03">
              <w:rPr>
                <w:snapToGrid w:val="0"/>
                <w:lang w:eastAsia="zh-CN"/>
              </w:rPr>
              <w:t xml:space="preserve">          </w:t>
            </w:r>
            <w:r w:rsidRPr="00297D03">
              <w:t>sl-MeasObjectToRemoveList-r16</w:t>
            </w:r>
          </w:p>
        </w:tc>
        <w:tc>
          <w:tcPr>
            <w:tcW w:w="2267" w:type="dxa"/>
          </w:tcPr>
          <w:p w14:paraId="7B568D55" w14:textId="77777777" w:rsidR="00A82E65" w:rsidRPr="00297D03" w:rsidRDefault="00A82E65" w:rsidP="00A82E65">
            <w:pPr>
              <w:pStyle w:val="TAL"/>
            </w:pPr>
            <w:r w:rsidRPr="00297D03">
              <w:rPr>
                <w:lang w:eastAsia="zh-CN"/>
              </w:rPr>
              <w:t>Not present</w:t>
            </w:r>
          </w:p>
        </w:tc>
        <w:tc>
          <w:tcPr>
            <w:tcW w:w="1700" w:type="dxa"/>
          </w:tcPr>
          <w:p w14:paraId="4278E8E5" w14:textId="77777777" w:rsidR="00A82E65" w:rsidRPr="00297D03" w:rsidRDefault="00A82E65" w:rsidP="00A82E65">
            <w:pPr>
              <w:pStyle w:val="TAL"/>
              <w:rPr>
                <w:snapToGrid w:val="0"/>
              </w:rPr>
            </w:pPr>
          </w:p>
        </w:tc>
        <w:tc>
          <w:tcPr>
            <w:tcW w:w="1245" w:type="dxa"/>
          </w:tcPr>
          <w:p w14:paraId="338B8311" w14:textId="77777777" w:rsidR="00A82E65" w:rsidRPr="00297D03" w:rsidRDefault="00A82E65" w:rsidP="00A82E65">
            <w:pPr>
              <w:pStyle w:val="TAL"/>
              <w:rPr>
                <w:snapToGrid w:val="0"/>
              </w:rPr>
            </w:pPr>
          </w:p>
        </w:tc>
      </w:tr>
      <w:tr w:rsidR="00A82E65" w:rsidRPr="00297D03" w14:paraId="64F53903" w14:textId="77777777" w:rsidTr="00A82E65">
        <w:tblPrEx>
          <w:tblCellMar>
            <w:left w:w="108" w:type="dxa"/>
            <w:right w:w="108" w:type="dxa"/>
          </w:tblCellMar>
        </w:tblPrEx>
        <w:tc>
          <w:tcPr>
            <w:tcW w:w="4535" w:type="dxa"/>
            <w:gridSpan w:val="2"/>
          </w:tcPr>
          <w:p w14:paraId="6C134AC1" w14:textId="77777777" w:rsidR="00A82E65" w:rsidRPr="00297D03" w:rsidRDefault="00A82E65" w:rsidP="00A82E65">
            <w:pPr>
              <w:pStyle w:val="TAL"/>
              <w:rPr>
                <w:snapToGrid w:val="0"/>
              </w:rPr>
            </w:pPr>
            <w:r w:rsidRPr="00297D03">
              <w:rPr>
                <w:snapToGrid w:val="0"/>
                <w:lang w:eastAsia="zh-CN"/>
              </w:rPr>
              <w:t xml:space="preserve">          </w:t>
            </w:r>
            <w:r w:rsidRPr="00297D03">
              <w:t>sl-MeasObjectToAddModList-r16</w:t>
            </w:r>
          </w:p>
        </w:tc>
        <w:tc>
          <w:tcPr>
            <w:tcW w:w="2267" w:type="dxa"/>
          </w:tcPr>
          <w:p w14:paraId="3B27C626" w14:textId="2E9D13DA" w:rsidR="00A82E65" w:rsidRPr="00297D03" w:rsidRDefault="00A82E65" w:rsidP="00A82E65">
            <w:pPr>
              <w:pStyle w:val="TAL"/>
            </w:pPr>
            <w:r w:rsidRPr="00297D03">
              <w:t>SL-</w:t>
            </w:r>
            <w:proofErr w:type="spellStart"/>
            <w:r w:rsidRPr="00297D03">
              <w:t>MeasObjectList</w:t>
            </w:r>
            <w:proofErr w:type="spellEnd"/>
            <w:del w:id="1" w:author="Huawei" w:date="2022-08-02T09:52:00Z">
              <w:r w:rsidRPr="00297D03" w:rsidDel="00C30F73">
                <w:delText>-r16</w:delText>
              </w:r>
            </w:del>
          </w:p>
        </w:tc>
        <w:tc>
          <w:tcPr>
            <w:tcW w:w="1700" w:type="dxa"/>
          </w:tcPr>
          <w:p w14:paraId="7FE97957" w14:textId="77777777" w:rsidR="00A82E65" w:rsidRPr="00297D03" w:rsidRDefault="00A82E65" w:rsidP="00A82E65">
            <w:pPr>
              <w:pStyle w:val="TAL"/>
              <w:rPr>
                <w:snapToGrid w:val="0"/>
              </w:rPr>
            </w:pPr>
          </w:p>
        </w:tc>
        <w:tc>
          <w:tcPr>
            <w:tcW w:w="1245" w:type="dxa"/>
          </w:tcPr>
          <w:p w14:paraId="3AE10122" w14:textId="77777777" w:rsidR="00A82E65" w:rsidRPr="00297D03" w:rsidRDefault="00A82E65" w:rsidP="00A82E65">
            <w:pPr>
              <w:pStyle w:val="TAL"/>
              <w:rPr>
                <w:snapToGrid w:val="0"/>
              </w:rPr>
            </w:pPr>
          </w:p>
        </w:tc>
      </w:tr>
      <w:tr w:rsidR="00A82E65" w:rsidRPr="00297D03" w14:paraId="08AEE511" w14:textId="77777777" w:rsidTr="00A82E65">
        <w:tblPrEx>
          <w:tblCellMar>
            <w:left w:w="108" w:type="dxa"/>
            <w:right w:w="108" w:type="dxa"/>
          </w:tblCellMar>
        </w:tblPrEx>
        <w:tc>
          <w:tcPr>
            <w:tcW w:w="4535" w:type="dxa"/>
            <w:gridSpan w:val="2"/>
          </w:tcPr>
          <w:p w14:paraId="2E9902C1" w14:textId="77777777" w:rsidR="00A82E65" w:rsidRPr="00297D03" w:rsidRDefault="00A82E65" w:rsidP="00A82E65">
            <w:pPr>
              <w:pStyle w:val="TAL"/>
              <w:rPr>
                <w:snapToGrid w:val="0"/>
              </w:rPr>
            </w:pPr>
            <w:r w:rsidRPr="00297D03">
              <w:rPr>
                <w:snapToGrid w:val="0"/>
                <w:lang w:eastAsia="zh-CN"/>
              </w:rPr>
              <w:t xml:space="preserve">          </w:t>
            </w:r>
            <w:r w:rsidRPr="00297D03">
              <w:t>sl-ReportConfigToRemoveList-r16</w:t>
            </w:r>
          </w:p>
        </w:tc>
        <w:tc>
          <w:tcPr>
            <w:tcW w:w="2267" w:type="dxa"/>
          </w:tcPr>
          <w:p w14:paraId="3F0B77B6" w14:textId="77777777" w:rsidR="00A82E65" w:rsidRPr="00297D03" w:rsidRDefault="00A82E65" w:rsidP="00A82E65">
            <w:pPr>
              <w:pStyle w:val="TAL"/>
            </w:pPr>
            <w:r w:rsidRPr="00297D03">
              <w:rPr>
                <w:lang w:eastAsia="zh-CN"/>
              </w:rPr>
              <w:t>Not present</w:t>
            </w:r>
          </w:p>
        </w:tc>
        <w:tc>
          <w:tcPr>
            <w:tcW w:w="1700" w:type="dxa"/>
          </w:tcPr>
          <w:p w14:paraId="35FC538A" w14:textId="77777777" w:rsidR="00A82E65" w:rsidRPr="00297D03" w:rsidRDefault="00A82E65" w:rsidP="00A82E65">
            <w:pPr>
              <w:pStyle w:val="TAL"/>
              <w:rPr>
                <w:snapToGrid w:val="0"/>
              </w:rPr>
            </w:pPr>
          </w:p>
        </w:tc>
        <w:tc>
          <w:tcPr>
            <w:tcW w:w="1245" w:type="dxa"/>
          </w:tcPr>
          <w:p w14:paraId="2C1DA77B" w14:textId="77777777" w:rsidR="00A82E65" w:rsidRPr="00297D03" w:rsidRDefault="00A82E65" w:rsidP="00A82E65">
            <w:pPr>
              <w:pStyle w:val="TAL"/>
              <w:rPr>
                <w:snapToGrid w:val="0"/>
              </w:rPr>
            </w:pPr>
          </w:p>
        </w:tc>
      </w:tr>
      <w:tr w:rsidR="00A82E65" w:rsidRPr="00297D03" w14:paraId="58283EFC" w14:textId="77777777" w:rsidTr="00A82E65">
        <w:tblPrEx>
          <w:tblCellMar>
            <w:left w:w="108" w:type="dxa"/>
            <w:right w:w="108" w:type="dxa"/>
          </w:tblCellMar>
        </w:tblPrEx>
        <w:tc>
          <w:tcPr>
            <w:tcW w:w="4535" w:type="dxa"/>
            <w:gridSpan w:val="2"/>
          </w:tcPr>
          <w:p w14:paraId="38966650" w14:textId="77777777" w:rsidR="00A82E65" w:rsidRPr="00297D03" w:rsidRDefault="00A82E65" w:rsidP="00A82E65">
            <w:pPr>
              <w:pStyle w:val="TAL"/>
              <w:rPr>
                <w:snapToGrid w:val="0"/>
              </w:rPr>
            </w:pPr>
            <w:r w:rsidRPr="00297D03">
              <w:rPr>
                <w:snapToGrid w:val="0"/>
                <w:lang w:eastAsia="zh-CN"/>
              </w:rPr>
              <w:t xml:space="preserve">          </w:t>
            </w:r>
            <w:r w:rsidRPr="00297D03">
              <w:t>sl-ReportConfigToAddModList-r16</w:t>
            </w:r>
          </w:p>
        </w:tc>
        <w:tc>
          <w:tcPr>
            <w:tcW w:w="2267" w:type="dxa"/>
          </w:tcPr>
          <w:p w14:paraId="7CDFDA2F" w14:textId="5B0F6BF5" w:rsidR="00A82E65" w:rsidRPr="00297D03" w:rsidRDefault="00A82E65" w:rsidP="00A82E65">
            <w:pPr>
              <w:pStyle w:val="TAL"/>
            </w:pPr>
            <w:r w:rsidRPr="00297D03">
              <w:t>SL-</w:t>
            </w:r>
            <w:proofErr w:type="spellStart"/>
            <w:r w:rsidRPr="00297D03">
              <w:t>ReportConfigList</w:t>
            </w:r>
            <w:proofErr w:type="spellEnd"/>
            <w:del w:id="2" w:author="Huawei" w:date="2022-08-02T09:52:00Z">
              <w:r w:rsidRPr="00297D03" w:rsidDel="00C30F73">
                <w:delText>-r16</w:delText>
              </w:r>
            </w:del>
          </w:p>
        </w:tc>
        <w:tc>
          <w:tcPr>
            <w:tcW w:w="1700" w:type="dxa"/>
          </w:tcPr>
          <w:p w14:paraId="32C23616" w14:textId="77777777" w:rsidR="00A82E65" w:rsidRPr="00297D03" w:rsidRDefault="00A82E65" w:rsidP="00A82E65">
            <w:pPr>
              <w:pStyle w:val="TAL"/>
              <w:rPr>
                <w:snapToGrid w:val="0"/>
              </w:rPr>
            </w:pPr>
          </w:p>
        </w:tc>
        <w:tc>
          <w:tcPr>
            <w:tcW w:w="1245" w:type="dxa"/>
          </w:tcPr>
          <w:p w14:paraId="5FA1AAF4" w14:textId="77777777" w:rsidR="00A82E65" w:rsidRPr="00297D03" w:rsidRDefault="00A82E65" w:rsidP="00A82E65">
            <w:pPr>
              <w:pStyle w:val="TAL"/>
              <w:rPr>
                <w:snapToGrid w:val="0"/>
              </w:rPr>
            </w:pPr>
          </w:p>
        </w:tc>
      </w:tr>
      <w:tr w:rsidR="00A82E65" w:rsidRPr="00297D03" w14:paraId="4C7C04C4" w14:textId="77777777" w:rsidTr="00A82E65">
        <w:tblPrEx>
          <w:tblCellMar>
            <w:left w:w="108" w:type="dxa"/>
            <w:right w:w="108" w:type="dxa"/>
          </w:tblCellMar>
        </w:tblPrEx>
        <w:tc>
          <w:tcPr>
            <w:tcW w:w="4535" w:type="dxa"/>
            <w:gridSpan w:val="2"/>
          </w:tcPr>
          <w:p w14:paraId="1B053C6A" w14:textId="77777777" w:rsidR="00A82E65" w:rsidRPr="00297D03" w:rsidRDefault="00A82E65" w:rsidP="00A82E65">
            <w:pPr>
              <w:pStyle w:val="TAL"/>
              <w:rPr>
                <w:snapToGrid w:val="0"/>
              </w:rPr>
            </w:pPr>
            <w:r w:rsidRPr="00297D03">
              <w:rPr>
                <w:snapToGrid w:val="0"/>
                <w:lang w:eastAsia="zh-CN"/>
              </w:rPr>
              <w:t xml:space="preserve">          </w:t>
            </w:r>
            <w:r w:rsidRPr="00297D03">
              <w:t>sl-MeasIdToRemoveList-r16</w:t>
            </w:r>
          </w:p>
        </w:tc>
        <w:tc>
          <w:tcPr>
            <w:tcW w:w="2267" w:type="dxa"/>
          </w:tcPr>
          <w:p w14:paraId="32EB7371" w14:textId="77777777" w:rsidR="00A82E65" w:rsidRPr="00297D03" w:rsidRDefault="00A82E65" w:rsidP="00A82E65">
            <w:pPr>
              <w:pStyle w:val="TAL"/>
            </w:pPr>
            <w:r w:rsidRPr="00297D03">
              <w:rPr>
                <w:lang w:eastAsia="zh-CN"/>
              </w:rPr>
              <w:t>Not present</w:t>
            </w:r>
          </w:p>
        </w:tc>
        <w:tc>
          <w:tcPr>
            <w:tcW w:w="1700" w:type="dxa"/>
          </w:tcPr>
          <w:p w14:paraId="0DB89417" w14:textId="77777777" w:rsidR="00A82E65" w:rsidRPr="00297D03" w:rsidRDefault="00A82E65" w:rsidP="00A82E65">
            <w:pPr>
              <w:pStyle w:val="TAL"/>
              <w:rPr>
                <w:snapToGrid w:val="0"/>
              </w:rPr>
            </w:pPr>
          </w:p>
        </w:tc>
        <w:tc>
          <w:tcPr>
            <w:tcW w:w="1245" w:type="dxa"/>
          </w:tcPr>
          <w:p w14:paraId="7D15E841" w14:textId="77777777" w:rsidR="00A82E65" w:rsidRPr="00297D03" w:rsidRDefault="00A82E65" w:rsidP="00A82E65">
            <w:pPr>
              <w:pStyle w:val="TAL"/>
              <w:rPr>
                <w:snapToGrid w:val="0"/>
              </w:rPr>
            </w:pPr>
          </w:p>
        </w:tc>
      </w:tr>
      <w:tr w:rsidR="00A82E65" w:rsidRPr="00297D03" w14:paraId="568A022C" w14:textId="77777777" w:rsidTr="00A82E65">
        <w:tblPrEx>
          <w:tblCellMar>
            <w:left w:w="108" w:type="dxa"/>
            <w:right w:w="108" w:type="dxa"/>
          </w:tblCellMar>
        </w:tblPrEx>
        <w:tc>
          <w:tcPr>
            <w:tcW w:w="4535" w:type="dxa"/>
            <w:gridSpan w:val="2"/>
          </w:tcPr>
          <w:p w14:paraId="4CCFB67C" w14:textId="77777777" w:rsidR="00A82E65" w:rsidRPr="00297D03" w:rsidRDefault="00A82E65" w:rsidP="00A82E65">
            <w:pPr>
              <w:pStyle w:val="TAL"/>
              <w:rPr>
                <w:snapToGrid w:val="0"/>
              </w:rPr>
            </w:pPr>
            <w:r w:rsidRPr="00297D03">
              <w:rPr>
                <w:snapToGrid w:val="0"/>
                <w:lang w:eastAsia="zh-CN"/>
              </w:rPr>
              <w:t xml:space="preserve">          </w:t>
            </w:r>
            <w:r w:rsidRPr="00297D03">
              <w:t>sl-MeasIdToAddModList-r16</w:t>
            </w:r>
          </w:p>
        </w:tc>
        <w:tc>
          <w:tcPr>
            <w:tcW w:w="2267" w:type="dxa"/>
          </w:tcPr>
          <w:p w14:paraId="5798805F" w14:textId="79AD8711" w:rsidR="00A82E65" w:rsidRPr="00297D03" w:rsidRDefault="00A82E65" w:rsidP="00A82E65">
            <w:pPr>
              <w:pStyle w:val="TAL"/>
            </w:pPr>
            <w:r w:rsidRPr="00297D03">
              <w:t>SL-</w:t>
            </w:r>
            <w:proofErr w:type="spellStart"/>
            <w:r w:rsidRPr="00297D03">
              <w:t>MeasIdList</w:t>
            </w:r>
            <w:proofErr w:type="spellEnd"/>
            <w:del w:id="3" w:author="Huawei" w:date="2022-08-02T09:52:00Z">
              <w:r w:rsidRPr="00297D03" w:rsidDel="00C30F73">
                <w:delText>-r16</w:delText>
              </w:r>
            </w:del>
          </w:p>
        </w:tc>
        <w:tc>
          <w:tcPr>
            <w:tcW w:w="1700" w:type="dxa"/>
          </w:tcPr>
          <w:p w14:paraId="1081A7BD" w14:textId="77777777" w:rsidR="00A82E65" w:rsidRPr="00297D03" w:rsidRDefault="00A82E65" w:rsidP="00A82E65">
            <w:pPr>
              <w:pStyle w:val="TAL"/>
              <w:rPr>
                <w:snapToGrid w:val="0"/>
              </w:rPr>
            </w:pPr>
          </w:p>
        </w:tc>
        <w:tc>
          <w:tcPr>
            <w:tcW w:w="1245" w:type="dxa"/>
          </w:tcPr>
          <w:p w14:paraId="590CAE5D" w14:textId="77777777" w:rsidR="00A82E65" w:rsidRPr="00297D03" w:rsidRDefault="00A82E65" w:rsidP="00A82E65">
            <w:pPr>
              <w:pStyle w:val="TAL"/>
              <w:rPr>
                <w:snapToGrid w:val="0"/>
              </w:rPr>
            </w:pPr>
          </w:p>
        </w:tc>
      </w:tr>
      <w:tr w:rsidR="00A82E65" w:rsidRPr="00297D03" w14:paraId="4F2BFF06" w14:textId="77777777" w:rsidTr="00A82E65">
        <w:tblPrEx>
          <w:tblCellMar>
            <w:left w:w="108" w:type="dxa"/>
            <w:right w:w="108" w:type="dxa"/>
          </w:tblCellMar>
        </w:tblPrEx>
        <w:tc>
          <w:tcPr>
            <w:tcW w:w="4535" w:type="dxa"/>
            <w:gridSpan w:val="2"/>
          </w:tcPr>
          <w:p w14:paraId="07822A67" w14:textId="77777777" w:rsidR="00A82E65" w:rsidRPr="00297D03" w:rsidRDefault="00A82E65" w:rsidP="00A82E65">
            <w:pPr>
              <w:pStyle w:val="TAL"/>
              <w:rPr>
                <w:snapToGrid w:val="0"/>
              </w:rPr>
            </w:pPr>
            <w:r w:rsidRPr="00297D03">
              <w:rPr>
                <w:snapToGrid w:val="0"/>
                <w:lang w:eastAsia="zh-CN"/>
              </w:rPr>
              <w:t xml:space="preserve">          </w:t>
            </w:r>
            <w:r w:rsidRPr="00297D03">
              <w:t>sl-QuantityConfig-r16</w:t>
            </w:r>
          </w:p>
        </w:tc>
        <w:tc>
          <w:tcPr>
            <w:tcW w:w="2267" w:type="dxa"/>
          </w:tcPr>
          <w:p w14:paraId="27A171C8" w14:textId="11239B0E" w:rsidR="00A82E65" w:rsidRPr="00297D03" w:rsidRDefault="00A82E65" w:rsidP="00A82E65">
            <w:pPr>
              <w:pStyle w:val="TAL"/>
            </w:pPr>
            <w:r w:rsidRPr="00297D03">
              <w:t>SL-</w:t>
            </w:r>
            <w:proofErr w:type="spellStart"/>
            <w:r w:rsidRPr="00297D03">
              <w:t>QuantityConfig</w:t>
            </w:r>
            <w:proofErr w:type="spellEnd"/>
            <w:del w:id="4" w:author="Huawei" w:date="2022-08-02T09:52:00Z">
              <w:r w:rsidRPr="00297D03" w:rsidDel="00C30F73">
                <w:delText>-r16</w:delText>
              </w:r>
            </w:del>
          </w:p>
        </w:tc>
        <w:tc>
          <w:tcPr>
            <w:tcW w:w="1700" w:type="dxa"/>
          </w:tcPr>
          <w:p w14:paraId="7796E09E" w14:textId="77777777" w:rsidR="00A82E65" w:rsidRPr="00297D03" w:rsidRDefault="00A82E65" w:rsidP="00A82E65">
            <w:pPr>
              <w:pStyle w:val="TAL"/>
              <w:rPr>
                <w:snapToGrid w:val="0"/>
              </w:rPr>
            </w:pPr>
          </w:p>
        </w:tc>
        <w:tc>
          <w:tcPr>
            <w:tcW w:w="1245" w:type="dxa"/>
          </w:tcPr>
          <w:p w14:paraId="7233FADE" w14:textId="77777777" w:rsidR="00A82E65" w:rsidRPr="00297D03" w:rsidRDefault="00A82E65" w:rsidP="00A82E65">
            <w:pPr>
              <w:pStyle w:val="TAL"/>
              <w:rPr>
                <w:snapToGrid w:val="0"/>
              </w:rPr>
            </w:pPr>
          </w:p>
        </w:tc>
      </w:tr>
      <w:tr w:rsidR="00A82E65" w:rsidRPr="00297D03" w14:paraId="03BAEFF3" w14:textId="77777777" w:rsidTr="00A82E65">
        <w:tblPrEx>
          <w:tblCellMar>
            <w:left w:w="108" w:type="dxa"/>
            <w:right w:w="108" w:type="dxa"/>
          </w:tblCellMar>
        </w:tblPrEx>
        <w:tc>
          <w:tcPr>
            <w:tcW w:w="4535" w:type="dxa"/>
            <w:gridSpan w:val="2"/>
          </w:tcPr>
          <w:p w14:paraId="65E36411"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5F82C6AD" w14:textId="77777777" w:rsidR="00A82E65" w:rsidRPr="00297D03" w:rsidRDefault="00A82E65" w:rsidP="00A82E65">
            <w:pPr>
              <w:pStyle w:val="TAL"/>
            </w:pPr>
          </w:p>
        </w:tc>
        <w:tc>
          <w:tcPr>
            <w:tcW w:w="1700" w:type="dxa"/>
          </w:tcPr>
          <w:p w14:paraId="370CC745" w14:textId="77777777" w:rsidR="00A82E65" w:rsidRPr="00297D03" w:rsidRDefault="00A82E65" w:rsidP="00A82E65">
            <w:pPr>
              <w:pStyle w:val="TAL"/>
              <w:rPr>
                <w:snapToGrid w:val="0"/>
              </w:rPr>
            </w:pPr>
          </w:p>
        </w:tc>
        <w:tc>
          <w:tcPr>
            <w:tcW w:w="1245" w:type="dxa"/>
          </w:tcPr>
          <w:p w14:paraId="0045758A" w14:textId="77777777" w:rsidR="00A82E65" w:rsidRPr="00297D03" w:rsidRDefault="00A82E65" w:rsidP="00A82E65">
            <w:pPr>
              <w:pStyle w:val="TAL"/>
              <w:rPr>
                <w:snapToGrid w:val="0"/>
              </w:rPr>
            </w:pPr>
          </w:p>
        </w:tc>
      </w:tr>
      <w:tr w:rsidR="00A82E65" w:rsidRPr="00297D03" w14:paraId="79C97AFD" w14:textId="77777777" w:rsidTr="00A82E65">
        <w:tblPrEx>
          <w:tblCellMar>
            <w:left w:w="108" w:type="dxa"/>
            <w:right w:w="108" w:type="dxa"/>
          </w:tblCellMar>
        </w:tblPrEx>
        <w:tc>
          <w:tcPr>
            <w:tcW w:w="4535" w:type="dxa"/>
            <w:gridSpan w:val="2"/>
          </w:tcPr>
          <w:p w14:paraId="3593F553" w14:textId="77777777" w:rsidR="00A82E65" w:rsidRPr="00297D03" w:rsidRDefault="00A82E65" w:rsidP="00A82E65">
            <w:pPr>
              <w:pStyle w:val="TAL"/>
              <w:rPr>
                <w:snapToGrid w:val="0"/>
              </w:rPr>
            </w:pPr>
            <w:r w:rsidRPr="00297D03">
              <w:rPr>
                <w:snapToGrid w:val="0"/>
                <w:lang w:eastAsia="zh-CN"/>
              </w:rPr>
              <w:lastRenderedPageBreak/>
              <w:t xml:space="preserve">      }</w:t>
            </w:r>
          </w:p>
        </w:tc>
        <w:tc>
          <w:tcPr>
            <w:tcW w:w="2267" w:type="dxa"/>
          </w:tcPr>
          <w:p w14:paraId="08375446" w14:textId="77777777" w:rsidR="00A82E65" w:rsidRPr="00297D03" w:rsidRDefault="00A82E65" w:rsidP="00A82E65">
            <w:pPr>
              <w:pStyle w:val="TAL"/>
            </w:pPr>
          </w:p>
        </w:tc>
        <w:tc>
          <w:tcPr>
            <w:tcW w:w="1700" w:type="dxa"/>
          </w:tcPr>
          <w:p w14:paraId="4DA8A9F7" w14:textId="77777777" w:rsidR="00A82E65" w:rsidRPr="00297D03" w:rsidRDefault="00A82E65" w:rsidP="00A82E65">
            <w:pPr>
              <w:pStyle w:val="TAL"/>
              <w:rPr>
                <w:snapToGrid w:val="0"/>
              </w:rPr>
            </w:pPr>
          </w:p>
        </w:tc>
        <w:tc>
          <w:tcPr>
            <w:tcW w:w="1245" w:type="dxa"/>
          </w:tcPr>
          <w:p w14:paraId="5A8D4CD5" w14:textId="77777777" w:rsidR="00A82E65" w:rsidRPr="00297D03" w:rsidRDefault="00A82E65" w:rsidP="00A82E65">
            <w:pPr>
              <w:pStyle w:val="TAL"/>
              <w:rPr>
                <w:snapToGrid w:val="0"/>
              </w:rPr>
            </w:pPr>
          </w:p>
        </w:tc>
      </w:tr>
      <w:tr w:rsidR="00A82E65" w:rsidRPr="00297D03" w14:paraId="1C485DD0" w14:textId="77777777" w:rsidTr="00A82E65">
        <w:tblPrEx>
          <w:tblCellMar>
            <w:left w:w="108" w:type="dxa"/>
            <w:right w:w="108" w:type="dxa"/>
          </w:tblCellMar>
        </w:tblPrEx>
        <w:tc>
          <w:tcPr>
            <w:tcW w:w="4535" w:type="dxa"/>
            <w:gridSpan w:val="2"/>
          </w:tcPr>
          <w:p w14:paraId="41804687" w14:textId="77777777" w:rsidR="00A82E65" w:rsidRPr="00297D03" w:rsidRDefault="00A82E65" w:rsidP="00A82E65">
            <w:pPr>
              <w:pStyle w:val="TAL"/>
              <w:rPr>
                <w:snapToGrid w:val="0"/>
              </w:rPr>
            </w:pPr>
            <w:r w:rsidRPr="00297D03">
              <w:rPr>
                <w:snapToGrid w:val="0"/>
                <w:lang w:eastAsia="zh-CN"/>
              </w:rPr>
              <w:t xml:space="preserve">      </w:t>
            </w:r>
            <w:r w:rsidRPr="00297D03">
              <w:rPr>
                <w:rFonts w:eastAsia="等线"/>
              </w:rPr>
              <w:t>sl-CSI</w:t>
            </w:r>
            <w:r w:rsidRPr="00297D03">
              <w:t>-RS</w:t>
            </w:r>
            <w:r w:rsidRPr="00297D03">
              <w:rPr>
                <w:rFonts w:eastAsia="等线"/>
              </w:rPr>
              <w:t>-Config-r16</w:t>
            </w:r>
          </w:p>
        </w:tc>
        <w:tc>
          <w:tcPr>
            <w:tcW w:w="2267" w:type="dxa"/>
          </w:tcPr>
          <w:p w14:paraId="711E8461" w14:textId="77777777" w:rsidR="00A82E65" w:rsidRPr="00297D03" w:rsidRDefault="00A82E65" w:rsidP="00A82E65">
            <w:pPr>
              <w:pStyle w:val="TAL"/>
            </w:pPr>
            <w:r w:rsidRPr="00297D03">
              <w:rPr>
                <w:lang w:eastAsia="zh-CN"/>
              </w:rPr>
              <w:t>Not present</w:t>
            </w:r>
          </w:p>
        </w:tc>
        <w:tc>
          <w:tcPr>
            <w:tcW w:w="1700" w:type="dxa"/>
          </w:tcPr>
          <w:p w14:paraId="3AC96730" w14:textId="77777777" w:rsidR="00A82E65" w:rsidRPr="00297D03" w:rsidRDefault="00A82E65" w:rsidP="00A82E65">
            <w:pPr>
              <w:pStyle w:val="TAL"/>
              <w:rPr>
                <w:snapToGrid w:val="0"/>
              </w:rPr>
            </w:pPr>
          </w:p>
        </w:tc>
        <w:tc>
          <w:tcPr>
            <w:tcW w:w="1245" w:type="dxa"/>
          </w:tcPr>
          <w:p w14:paraId="5B887048" w14:textId="77777777" w:rsidR="00A82E65" w:rsidRPr="00297D03" w:rsidRDefault="00A82E65" w:rsidP="00A82E65">
            <w:pPr>
              <w:pStyle w:val="TAL"/>
              <w:rPr>
                <w:snapToGrid w:val="0"/>
              </w:rPr>
            </w:pPr>
          </w:p>
        </w:tc>
      </w:tr>
      <w:tr w:rsidR="00A82E65" w:rsidRPr="00297D03" w14:paraId="0CA738D3" w14:textId="77777777" w:rsidTr="00A82E65">
        <w:tblPrEx>
          <w:tblCellMar>
            <w:left w:w="108" w:type="dxa"/>
            <w:right w:w="108" w:type="dxa"/>
          </w:tblCellMar>
        </w:tblPrEx>
        <w:tc>
          <w:tcPr>
            <w:tcW w:w="4535" w:type="dxa"/>
            <w:gridSpan w:val="2"/>
          </w:tcPr>
          <w:p w14:paraId="1F43BE5F" w14:textId="77777777" w:rsidR="00A82E65" w:rsidRPr="00297D03" w:rsidRDefault="00A82E65" w:rsidP="00A82E65">
            <w:pPr>
              <w:pStyle w:val="TAL"/>
              <w:rPr>
                <w:snapToGrid w:val="0"/>
              </w:rPr>
            </w:pPr>
            <w:r w:rsidRPr="00297D03">
              <w:rPr>
                <w:snapToGrid w:val="0"/>
                <w:lang w:eastAsia="zh-CN"/>
              </w:rPr>
              <w:t xml:space="preserve">      </w:t>
            </w:r>
            <w:r w:rsidRPr="00297D03">
              <w:rPr>
                <w:rFonts w:eastAsia="等线"/>
              </w:rPr>
              <w:t>sl-CSI</w:t>
            </w:r>
            <w:r w:rsidRPr="00297D03">
              <w:t>-RS</w:t>
            </w:r>
            <w:r w:rsidRPr="00297D03">
              <w:rPr>
                <w:rFonts w:eastAsia="等线"/>
              </w:rPr>
              <w:t>-Config-r16 CHOICE {</w:t>
            </w:r>
          </w:p>
        </w:tc>
        <w:tc>
          <w:tcPr>
            <w:tcW w:w="2267" w:type="dxa"/>
          </w:tcPr>
          <w:p w14:paraId="04EAF2C5" w14:textId="77777777" w:rsidR="00A82E65" w:rsidRPr="00297D03" w:rsidRDefault="00A82E65" w:rsidP="00A82E65">
            <w:pPr>
              <w:pStyle w:val="TAL"/>
            </w:pPr>
          </w:p>
        </w:tc>
        <w:tc>
          <w:tcPr>
            <w:tcW w:w="1700" w:type="dxa"/>
          </w:tcPr>
          <w:p w14:paraId="44702225" w14:textId="77777777" w:rsidR="00A82E65" w:rsidRPr="00297D03" w:rsidRDefault="00A82E65" w:rsidP="00A82E65">
            <w:pPr>
              <w:pStyle w:val="TAL"/>
              <w:rPr>
                <w:snapToGrid w:val="0"/>
              </w:rPr>
            </w:pPr>
          </w:p>
        </w:tc>
        <w:tc>
          <w:tcPr>
            <w:tcW w:w="1245" w:type="dxa"/>
          </w:tcPr>
          <w:p w14:paraId="1CDAB039" w14:textId="77777777" w:rsidR="00A82E65" w:rsidRPr="00297D03" w:rsidRDefault="00A82E65" w:rsidP="00A82E65">
            <w:pPr>
              <w:pStyle w:val="TAL"/>
              <w:rPr>
                <w:snapToGrid w:val="0"/>
              </w:rPr>
            </w:pPr>
            <w:proofErr w:type="spellStart"/>
            <w:r w:rsidRPr="00297D03">
              <w:rPr>
                <w:snapToGrid w:val="0"/>
                <w:lang w:eastAsia="zh-CN"/>
              </w:rPr>
              <w:t>SL_CSI</w:t>
            </w:r>
            <w:proofErr w:type="spellEnd"/>
          </w:p>
        </w:tc>
      </w:tr>
      <w:tr w:rsidR="00A82E65" w:rsidRPr="00297D03" w14:paraId="55B7573B" w14:textId="77777777" w:rsidTr="00A82E65">
        <w:tblPrEx>
          <w:tblCellMar>
            <w:left w:w="108" w:type="dxa"/>
            <w:right w:w="108" w:type="dxa"/>
          </w:tblCellMar>
        </w:tblPrEx>
        <w:tc>
          <w:tcPr>
            <w:tcW w:w="4535" w:type="dxa"/>
            <w:gridSpan w:val="2"/>
          </w:tcPr>
          <w:p w14:paraId="063BC063" w14:textId="77777777" w:rsidR="00A82E65" w:rsidRPr="00297D03" w:rsidRDefault="00A82E65" w:rsidP="00A82E65">
            <w:pPr>
              <w:pStyle w:val="TAL"/>
              <w:rPr>
                <w:snapToGrid w:val="0"/>
                <w:lang w:eastAsia="zh-CN"/>
              </w:rPr>
            </w:pPr>
            <w:r w:rsidRPr="00297D03">
              <w:rPr>
                <w:snapToGrid w:val="0"/>
                <w:lang w:eastAsia="zh-CN"/>
              </w:rPr>
              <w:t xml:space="preserve">        setup</w:t>
            </w:r>
          </w:p>
        </w:tc>
        <w:tc>
          <w:tcPr>
            <w:tcW w:w="2267" w:type="dxa"/>
          </w:tcPr>
          <w:p w14:paraId="3D503F40" w14:textId="77777777" w:rsidR="00A82E65" w:rsidRPr="00297D03" w:rsidRDefault="00A82E65" w:rsidP="00A82E65">
            <w:pPr>
              <w:pStyle w:val="TAL"/>
            </w:pPr>
            <w:r w:rsidRPr="00297D03">
              <w:t>Set according to parameter given in test case</w:t>
            </w:r>
          </w:p>
        </w:tc>
        <w:tc>
          <w:tcPr>
            <w:tcW w:w="1700" w:type="dxa"/>
          </w:tcPr>
          <w:p w14:paraId="4A975750" w14:textId="77777777" w:rsidR="00A82E65" w:rsidRPr="00297D03" w:rsidRDefault="00A82E65" w:rsidP="00A82E65">
            <w:pPr>
              <w:pStyle w:val="TAL"/>
              <w:rPr>
                <w:snapToGrid w:val="0"/>
              </w:rPr>
            </w:pPr>
          </w:p>
        </w:tc>
        <w:tc>
          <w:tcPr>
            <w:tcW w:w="1245" w:type="dxa"/>
          </w:tcPr>
          <w:p w14:paraId="2AFD6278" w14:textId="77777777" w:rsidR="00A82E65" w:rsidRPr="00297D03" w:rsidRDefault="00A82E65" w:rsidP="00A82E65">
            <w:pPr>
              <w:pStyle w:val="TAL"/>
              <w:rPr>
                <w:snapToGrid w:val="0"/>
                <w:lang w:eastAsia="zh-CN"/>
              </w:rPr>
            </w:pPr>
            <w:r w:rsidRPr="00297D03">
              <w:rPr>
                <w:rFonts w:hint="eastAsia"/>
                <w:snapToGrid w:val="0"/>
                <w:lang w:eastAsia="zh-CN"/>
              </w:rPr>
              <w:t>T</w:t>
            </w:r>
            <w:r w:rsidRPr="00297D03">
              <w:rPr>
                <w:snapToGrid w:val="0"/>
                <w:lang w:eastAsia="zh-CN"/>
              </w:rPr>
              <w:t>X</w:t>
            </w:r>
          </w:p>
        </w:tc>
      </w:tr>
      <w:tr w:rsidR="00A82E65" w:rsidRPr="00297D03" w14:paraId="5DFC0BC4" w14:textId="77777777" w:rsidTr="00A82E65">
        <w:tblPrEx>
          <w:tblCellMar>
            <w:left w:w="108" w:type="dxa"/>
            <w:right w:w="108" w:type="dxa"/>
          </w:tblCellMar>
        </w:tblPrEx>
        <w:tc>
          <w:tcPr>
            <w:tcW w:w="4535" w:type="dxa"/>
            <w:gridSpan w:val="2"/>
          </w:tcPr>
          <w:p w14:paraId="759A50C4" w14:textId="77777777" w:rsidR="00A82E65" w:rsidRPr="00297D03" w:rsidRDefault="00A82E65" w:rsidP="00A82E65">
            <w:pPr>
              <w:pStyle w:val="TAL"/>
              <w:rPr>
                <w:snapToGrid w:val="0"/>
              </w:rPr>
            </w:pPr>
            <w:r w:rsidRPr="00297D03">
              <w:rPr>
                <w:snapToGrid w:val="0"/>
                <w:lang w:eastAsia="zh-CN"/>
              </w:rPr>
              <w:t xml:space="preserve">        setup SEQUENCE {</w:t>
            </w:r>
          </w:p>
        </w:tc>
        <w:tc>
          <w:tcPr>
            <w:tcW w:w="2267" w:type="dxa"/>
          </w:tcPr>
          <w:p w14:paraId="3C196358" w14:textId="77777777" w:rsidR="00A82E65" w:rsidRPr="00297D03" w:rsidRDefault="00A82E65" w:rsidP="00A82E65">
            <w:pPr>
              <w:pStyle w:val="TAL"/>
            </w:pPr>
          </w:p>
        </w:tc>
        <w:tc>
          <w:tcPr>
            <w:tcW w:w="1700" w:type="dxa"/>
          </w:tcPr>
          <w:p w14:paraId="3504EF6D" w14:textId="77777777" w:rsidR="00A82E65" w:rsidRPr="00297D03" w:rsidRDefault="00A82E65" w:rsidP="00A82E65">
            <w:pPr>
              <w:pStyle w:val="TAL"/>
              <w:rPr>
                <w:snapToGrid w:val="0"/>
              </w:rPr>
            </w:pPr>
          </w:p>
        </w:tc>
        <w:tc>
          <w:tcPr>
            <w:tcW w:w="1245" w:type="dxa"/>
          </w:tcPr>
          <w:p w14:paraId="1961F4E1"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46E4693A" w14:textId="77777777" w:rsidTr="00A82E65">
        <w:tblPrEx>
          <w:tblCellMar>
            <w:left w:w="108" w:type="dxa"/>
            <w:right w:w="108" w:type="dxa"/>
          </w:tblCellMar>
        </w:tblPrEx>
        <w:tc>
          <w:tcPr>
            <w:tcW w:w="4535" w:type="dxa"/>
            <w:gridSpan w:val="2"/>
          </w:tcPr>
          <w:p w14:paraId="295C489A" w14:textId="77777777" w:rsidR="00A82E65" w:rsidRPr="00297D03" w:rsidRDefault="00A82E65" w:rsidP="00A82E65">
            <w:pPr>
              <w:pStyle w:val="TAL"/>
              <w:rPr>
                <w:snapToGrid w:val="0"/>
              </w:rPr>
            </w:pPr>
            <w:r w:rsidRPr="00297D03">
              <w:rPr>
                <w:snapToGrid w:val="0"/>
                <w:lang w:eastAsia="zh-CN"/>
              </w:rPr>
              <w:t xml:space="preserve">          </w:t>
            </w:r>
            <w:r w:rsidRPr="00297D03">
              <w:t>sl-CSI-RS-FreqAllocation-r16 CHOICE {</w:t>
            </w:r>
          </w:p>
        </w:tc>
        <w:tc>
          <w:tcPr>
            <w:tcW w:w="2267" w:type="dxa"/>
          </w:tcPr>
          <w:p w14:paraId="545A1316" w14:textId="77777777" w:rsidR="00A82E65" w:rsidRPr="00297D03" w:rsidRDefault="00A82E65" w:rsidP="00A82E65">
            <w:pPr>
              <w:pStyle w:val="TAL"/>
            </w:pPr>
          </w:p>
        </w:tc>
        <w:tc>
          <w:tcPr>
            <w:tcW w:w="1700" w:type="dxa"/>
          </w:tcPr>
          <w:p w14:paraId="1E9B1659" w14:textId="77777777" w:rsidR="00A82E65" w:rsidRPr="00297D03" w:rsidRDefault="00A82E65" w:rsidP="00A82E65">
            <w:pPr>
              <w:pStyle w:val="TAL"/>
              <w:rPr>
                <w:snapToGrid w:val="0"/>
              </w:rPr>
            </w:pPr>
          </w:p>
        </w:tc>
        <w:tc>
          <w:tcPr>
            <w:tcW w:w="1245" w:type="dxa"/>
          </w:tcPr>
          <w:p w14:paraId="3EB528A0" w14:textId="77777777" w:rsidR="00A82E65" w:rsidRPr="00297D03" w:rsidRDefault="00A82E65" w:rsidP="00A82E65">
            <w:pPr>
              <w:pStyle w:val="TAL"/>
              <w:rPr>
                <w:snapToGrid w:val="0"/>
              </w:rPr>
            </w:pPr>
          </w:p>
        </w:tc>
      </w:tr>
      <w:tr w:rsidR="00A82E65" w:rsidRPr="00297D03" w14:paraId="79E4BF1C" w14:textId="77777777" w:rsidTr="00A82E65">
        <w:tblPrEx>
          <w:tblCellMar>
            <w:left w:w="108" w:type="dxa"/>
            <w:right w:w="108" w:type="dxa"/>
          </w:tblCellMar>
        </w:tblPrEx>
        <w:tc>
          <w:tcPr>
            <w:tcW w:w="4535" w:type="dxa"/>
            <w:gridSpan w:val="2"/>
          </w:tcPr>
          <w:p w14:paraId="43A5AD83" w14:textId="77777777" w:rsidR="00A82E65" w:rsidRPr="00297D03" w:rsidRDefault="00A82E65" w:rsidP="00A82E65">
            <w:pPr>
              <w:pStyle w:val="TAL"/>
              <w:rPr>
                <w:snapToGrid w:val="0"/>
              </w:rPr>
            </w:pPr>
            <w:r w:rsidRPr="00297D03">
              <w:rPr>
                <w:snapToGrid w:val="0"/>
                <w:lang w:eastAsia="zh-CN"/>
              </w:rPr>
              <w:t xml:space="preserve">            </w:t>
            </w:r>
            <w:r w:rsidRPr="00297D03">
              <w:t>sl-OneAntennaPort-r16</w:t>
            </w:r>
          </w:p>
        </w:tc>
        <w:tc>
          <w:tcPr>
            <w:tcW w:w="2267" w:type="dxa"/>
          </w:tcPr>
          <w:p w14:paraId="45FE5374" w14:textId="77777777" w:rsidR="00A82E65" w:rsidRPr="00297D03" w:rsidRDefault="00A82E65" w:rsidP="00A82E65">
            <w:pPr>
              <w:pStyle w:val="TAL"/>
            </w:pPr>
            <w:r w:rsidRPr="00297D03">
              <w:rPr>
                <w:lang w:eastAsia="zh-CN"/>
              </w:rPr>
              <w:t>000000000001</w:t>
            </w:r>
          </w:p>
        </w:tc>
        <w:tc>
          <w:tcPr>
            <w:tcW w:w="1700" w:type="dxa"/>
          </w:tcPr>
          <w:p w14:paraId="48D47350" w14:textId="77777777" w:rsidR="00A82E65" w:rsidRPr="00297D03" w:rsidRDefault="00A82E65" w:rsidP="00A82E65">
            <w:pPr>
              <w:pStyle w:val="TAL"/>
              <w:rPr>
                <w:snapToGrid w:val="0"/>
              </w:rPr>
            </w:pPr>
          </w:p>
        </w:tc>
        <w:tc>
          <w:tcPr>
            <w:tcW w:w="1245" w:type="dxa"/>
          </w:tcPr>
          <w:p w14:paraId="1958ACAA" w14:textId="77777777" w:rsidR="00A82E65" w:rsidRPr="00297D03" w:rsidRDefault="00A82E65" w:rsidP="00A82E65">
            <w:pPr>
              <w:pStyle w:val="TAL"/>
              <w:rPr>
                <w:snapToGrid w:val="0"/>
              </w:rPr>
            </w:pPr>
          </w:p>
        </w:tc>
      </w:tr>
      <w:tr w:rsidR="00A82E65" w:rsidRPr="00297D03" w14:paraId="0059A2B8" w14:textId="77777777" w:rsidTr="00A82E65">
        <w:tblPrEx>
          <w:tblCellMar>
            <w:left w:w="108" w:type="dxa"/>
            <w:right w:w="108" w:type="dxa"/>
          </w:tblCellMar>
        </w:tblPrEx>
        <w:tc>
          <w:tcPr>
            <w:tcW w:w="4535" w:type="dxa"/>
            <w:gridSpan w:val="2"/>
          </w:tcPr>
          <w:p w14:paraId="57848EB4"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13638136" w14:textId="77777777" w:rsidR="00A82E65" w:rsidRPr="00297D03" w:rsidRDefault="00A82E65" w:rsidP="00A82E65">
            <w:pPr>
              <w:pStyle w:val="TAL"/>
            </w:pPr>
          </w:p>
        </w:tc>
        <w:tc>
          <w:tcPr>
            <w:tcW w:w="1700" w:type="dxa"/>
          </w:tcPr>
          <w:p w14:paraId="6B60A4B8" w14:textId="77777777" w:rsidR="00A82E65" w:rsidRPr="00297D03" w:rsidRDefault="00A82E65" w:rsidP="00A82E65">
            <w:pPr>
              <w:pStyle w:val="TAL"/>
              <w:rPr>
                <w:snapToGrid w:val="0"/>
              </w:rPr>
            </w:pPr>
          </w:p>
        </w:tc>
        <w:tc>
          <w:tcPr>
            <w:tcW w:w="1245" w:type="dxa"/>
          </w:tcPr>
          <w:p w14:paraId="759C1835" w14:textId="77777777" w:rsidR="00A82E65" w:rsidRPr="00297D03" w:rsidRDefault="00A82E65" w:rsidP="00A82E65">
            <w:pPr>
              <w:pStyle w:val="TAL"/>
              <w:rPr>
                <w:snapToGrid w:val="0"/>
              </w:rPr>
            </w:pPr>
          </w:p>
        </w:tc>
      </w:tr>
      <w:tr w:rsidR="00A82E65" w:rsidRPr="00297D03" w14:paraId="25089DEF" w14:textId="77777777" w:rsidTr="00A82E65">
        <w:tblPrEx>
          <w:tblCellMar>
            <w:left w:w="108" w:type="dxa"/>
            <w:right w:w="108" w:type="dxa"/>
          </w:tblCellMar>
        </w:tblPrEx>
        <w:tc>
          <w:tcPr>
            <w:tcW w:w="4535" w:type="dxa"/>
            <w:gridSpan w:val="2"/>
          </w:tcPr>
          <w:p w14:paraId="09C40AE5" w14:textId="77777777" w:rsidR="00A82E65" w:rsidRPr="00297D03" w:rsidRDefault="00A82E65" w:rsidP="00A82E65">
            <w:pPr>
              <w:pStyle w:val="TAL"/>
              <w:rPr>
                <w:snapToGrid w:val="0"/>
              </w:rPr>
            </w:pPr>
            <w:r w:rsidRPr="00297D03">
              <w:rPr>
                <w:snapToGrid w:val="0"/>
                <w:lang w:eastAsia="zh-CN"/>
              </w:rPr>
              <w:t xml:space="preserve">          </w:t>
            </w:r>
            <w:r w:rsidRPr="00297D03">
              <w:t>sl-CSI-RS-FirstSymbol-r16</w:t>
            </w:r>
          </w:p>
        </w:tc>
        <w:tc>
          <w:tcPr>
            <w:tcW w:w="2267" w:type="dxa"/>
          </w:tcPr>
          <w:p w14:paraId="40E2A073" w14:textId="77777777" w:rsidR="00A82E65" w:rsidRPr="00297D03" w:rsidRDefault="00A82E65" w:rsidP="00A82E65">
            <w:pPr>
              <w:pStyle w:val="TAL"/>
            </w:pPr>
            <w:r w:rsidRPr="00297D03">
              <w:rPr>
                <w:lang w:eastAsia="zh-CN"/>
              </w:rPr>
              <w:t>6</w:t>
            </w:r>
          </w:p>
        </w:tc>
        <w:tc>
          <w:tcPr>
            <w:tcW w:w="1700" w:type="dxa"/>
          </w:tcPr>
          <w:p w14:paraId="513238E7" w14:textId="77777777" w:rsidR="00A82E65" w:rsidRPr="00297D03" w:rsidRDefault="00A82E65" w:rsidP="00A82E65">
            <w:pPr>
              <w:pStyle w:val="TAL"/>
              <w:rPr>
                <w:snapToGrid w:val="0"/>
              </w:rPr>
            </w:pPr>
          </w:p>
        </w:tc>
        <w:tc>
          <w:tcPr>
            <w:tcW w:w="1245" w:type="dxa"/>
          </w:tcPr>
          <w:p w14:paraId="0EBDDE5F" w14:textId="77777777" w:rsidR="00A82E65" w:rsidRPr="00297D03" w:rsidRDefault="00A82E65" w:rsidP="00A82E65">
            <w:pPr>
              <w:pStyle w:val="TAL"/>
              <w:rPr>
                <w:snapToGrid w:val="0"/>
              </w:rPr>
            </w:pPr>
          </w:p>
        </w:tc>
      </w:tr>
      <w:tr w:rsidR="00A82E65" w:rsidRPr="00297D03" w14:paraId="1DC25050" w14:textId="77777777" w:rsidTr="00A82E65">
        <w:tblPrEx>
          <w:tblCellMar>
            <w:left w:w="108" w:type="dxa"/>
            <w:right w:w="108" w:type="dxa"/>
          </w:tblCellMar>
        </w:tblPrEx>
        <w:tc>
          <w:tcPr>
            <w:tcW w:w="4535" w:type="dxa"/>
            <w:gridSpan w:val="2"/>
          </w:tcPr>
          <w:p w14:paraId="569F8EDF"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4238F1EE" w14:textId="77777777" w:rsidR="00A82E65" w:rsidRPr="00297D03" w:rsidRDefault="00A82E65" w:rsidP="00A82E65">
            <w:pPr>
              <w:pStyle w:val="TAL"/>
            </w:pPr>
          </w:p>
        </w:tc>
        <w:tc>
          <w:tcPr>
            <w:tcW w:w="1700" w:type="dxa"/>
          </w:tcPr>
          <w:p w14:paraId="1DA6070A" w14:textId="77777777" w:rsidR="00A82E65" w:rsidRPr="00297D03" w:rsidRDefault="00A82E65" w:rsidP="00A82E65">
            <w:pPr>
              <w:pStyle w:val="TAL"/>
              <w:rPr>
                <w:snapToGrid w:val="0"/>
              </w:rPr>
            </w:pPr>
          </w:p>
        </w:tc>
        <w:tc>
          <w:tcPr>
            <w:tcW w:w="1245" w:type="dxa"/>
          </w:tcPr>
          <w:p w14:paraId="0568BA5E" w14:textId="77777777" w:rsidR="00A82E65" w:rsidRPr="00297D03" w:rsidRDefault="00A82E65" w:rsidP="00A82E65">
            <w:pPr>
              <w:pStyle w:val="TAL"/>
              <w:rPr>
                <w:snapToGrid w:val="0"/>
              </w:rPr>
            </w:pPr>
          </w:p>
        </w:tc>
      </w:tr>
      <w:tr w:rsidR="00A82E65" w:rsidRPr="00297D03" w14:paraId="5802D142" w14:textId="77777777" w:rsidTr="00A82E65">
        <w:tblPrEx>
          <w:tblCellMar>
            <w:left w:w="108" w:type="dxa"/>
            <w:right w:w="108" w:type="dxa"/>
          </w:tblCellMar>
        </w:tblPrEx>
        <w:tc>
          <w:tcPr>
            <w:tcW w:w="4535" w:type="dxa"/>
            <w:gridSpan w:val="2"/>
          </w:tcPr>
          <w:p w14:paraId="428FCE53"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21EB2803" w14:textId="77777777" w:rsidR="00A82E65" w:rsidRPr="00297D03" w:rsidRDefault="00A82E65" w:rsidP="00A82E65">
            <w:pPr>
              <w:pStyle w:val="TAL"/>
            </w:pPr>
          </w:p>
        </w:tc>
        <w:tc>
          <w:tcPr>
            <w:tcW w:w="1700" w:type="dxa"/>
          </w:tcPr>
          <w:p w14:paraId="556AB71B" w14:textId="77777777" w:rsidR="00A82E65" w:rsidRPr="00297D03" w:rsidRDefault="00A82E65" w:rsidP="00A82E65">
            <w:pPr>
              <w:pStyle w:val="TAL"/>
              <w:rPr>
                <w:snapToGrid w:val="0"/>
              </w:rPr>
            </w:pPr>
          </w:p>
        </w:tc>
        <w:tc>
          <w:tcPr>
            <w:tcW w:w="1245" w:type="dxa"/>
          </w:tcPr>
          <w:p w14:paraId="79FF739A" w14:textId="77777777" w:rsidR="00A82E65" w:rsidRPr="00297D03" w:rsidRDefault="00A82E65" w:rsidP="00A82E65">
            <w:pPr>
              <w:pStyle w:val="TAL"/>
              <w:rPr>
                <w:snapToGrid w:val="0"/>
              </w:rPr>
            </w:pPr>
          </w:p>
        </w:tc>
      </w:tr>
      <w:tr w:rsidR="00A82E65" w:rsidRPr="00297D03" w14:paraId="193ACAA2" w14:textId="77777777" w:rsidTr="00A82E65">
        <w:tblPrEx>
          <w:tblCellMar>
            <w:left w:w="108" w:type="dxa"/>
            <w:right w:w="108" w:type="dxa"/>
          </w:tblCellMar>
        </w:tblPrEx>
        <w:tc>
          <w:tcPr>
            <w:tcW w:w="4535" w:type="dxa"/>
            <w:gridSpan w:val="2"/>
          </w:tcPr>
          <w:p w14:paraId="7F22A39E"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sl-ResetConfig-r16</w:t>
            </w:r>
          </w:p>
        </w:tc>
        <w:tc>
          <w:tcPr>
            <w:tcW w:w="2267" w:type="dxa"/>
          </w:tcPr>
          <w:p w14:paraId="6EEBF203" w14:textId="77777777" w:rsidR="00A82E65" w:rsidRPr="00297D03" w:rsidRDefault="00A82E65" w:rsidP="00A82E65">
            <w:pPr>
              <w:pStyle w:val="TAL"/>
            </w:pPr>
            <w:r w:rsidRPr="00297D03">
              <w:rPr>
                <w:lang w:eastAsia="zh-CN"/>
              </w:rPr>
              <w:t>Not present</w:t>
            </w:r>
          </w:p>
        </w:tc>
        <w:tc>
          <w:tcPr>
            <w:tcW w:w="1700" w:type="dxa"/>
          </w:tcPr>
          <w:p w14:paraId="6CB0429E" w14:textId="77777777" w:rsidR="00A82E65" w:rsidRPr="00297D03" w:rsidRDefault="00A82E65" w:rsidP="00A82E65">
            <w:pPr>
              <w:pStyle w:val="TAL"/>
              <w:rPr>
                <w:snapToGrid w:val="0"/>
              </w:rPr>
            </w:pPr>
          </w:p>
        </w:tc>
        <w:tc>
          <w:tcPr>
            <w:tcW w:w="1245" w:type="dxa"/>
          </w:tcPr>
          <w:p w14:paraId="40F88608" w14:textId="77777777" w:rsidR="00A82E65" w:rsidRPr="00297D03" w:rsidRDefault="00A82E65" w:rsidP="00A82E65">
            <w:pPr>
              <w:pStyle w:val="TAL"/>
              <w:rPr>
                <w:snapToGrid w:val="0"/>
              </w:rPr>
            </w:pPr>
          </w:p>
        </w:tc>
      </w:tr>
      <w:tr w:rsidR="00A82E65" w:rsidRPr="00297D03" w14:paraId="29A6EDE3" w14:textId="77777777" w:rsidTr="00A82E65">
        <w:tblPrEx>
          <w:tblCellMar>
            <w:left w:w="108" w:type="dxa"/>
            <w:right w:w="108" w:type="dxa"/>
          </w:tblCellMar>
        </w:tblPrEx>
        <w:tc>
          <w:tcPr>
            <w:tcW w:w="4535" w:type="dxa"/>
            <w:gridSpan w:val="2"/>
          </w:tcPr>
          <w:p w14:paraId="7F7C67A3"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sl-LatencyBoundCSI-Report-r16</w:t>
            </w:r>
          </w:p>
        </w:tc>
        <w:tc>
          <w:tcPr>
            <w:tcW w:w="2267" w:type="dxa"/>
          </w:tcPr>
          <w:p w14:paraId="62A0E0A8" w14:textId="77777777" w:rsidR="00A82E65" w:rsidRPr="00297D03" w:rsidRDefault="00A82E65" w:rsidP="00A82E65">
            <w:pPr>
              <w:pStyle w:val="TAL"/>
            </w:pPr>
            <w:r w:rsidRPr="00297D03">
              <w:rPr>
                <w:lang w:eastAsia="zh-CN"/>
              </w:rPr>
              <w:t>Not present</w:t>
            </w:r>
          </w:p>
        </w:tc>
        <w:tc>
          <w:tcPr>
            <w:tcW w:w="1700" w:type="dxa"/>
          </w:tcPr>
          <w:p w14:paraId="50D78464" w14:textId="77777777" w:rsidR="00A82E65" w:rsidRPr="00297D03" w:rsidRDefault="00A82E65" w:rsidP="00A82E65">
            <w:pPr>
              <w:pStyle w:val="TAL"/>
              <w:rPr>
                <w:snapToGrid w:val="0"/>
              </w:rPr>
            </w:pPr>
          </w:p>
        </w:tc>
        <w:tc>
          <w:tcPr>
            <w:tcW w:w="1245" w:type="dxa"/>
          </w:tcPr>
          <w:p w14:paraId="76FED7BA" w14:textId="77777777" w:rsidR="00A82E65" w:rsidRPr="00297D03" w:rsidRDefault="00A82E65" w:rsidP="00A82E65">
            <w:pPr>
              <w:pStyle w:val="TAL"/>
              <w:rPr>
                <w:snapToGrid w:val="0"/>
              </w:rPr>
            </w:pPr>
          </w:p>
        </w:tc>
      </w:tr>
      <w:tr w:rsidR="00A82E65" w:rsidRPr="00297D03" w14:paraId="279B69C6" w14:textId="77777777" w:rsidTr="00A82E65">
        <w:tc>
          <w:tcPr>
            <w:tcW w:w="4535" w:type="dxa"/>
            <w:gridSpan w:val="2"/>
            <w:tcBorders>
              <w:bottom w:val="single" w:sz="4" w:space="0" w:color="auto"/>
            </w:tcBorders>
          </w:tcPr>
          <w:p w14:paraId="0400E5ED" w14:textId="77777777" w:rsidR="00A82E65" w:rsidRPr="00297D03" w:rsidRDefault="00A82E65" w:rsidP="00A82E65">
            <w:pPr>
              <w:pStyle w:val="TAL"/>
              <w:rPr>
                <w:snapToGrid w:val="0"/>
                <w:lang w:eastAsia="zh-CN"/>
              </w:rPr>
            </w:pPr>
          </w:p>
        </w:tc>
        <w:tc>
          <w:tcPr>
            <w:tcW w:w="2267" w:type="dxa"/>
          </w:tcPr>
          <w:p w14:paraId="31815B03" w14:textId="77777777" w:rsidR="00A82E65" w:rsidRPr="00297D03" w:rsidRDefault="00A82E65" w:rsidP="00A82E65">
            <w:pPr>
              <w:pStyle w:val="TAL"/>
            </w:pPr>
            <w:r w:rsidRPr="00297D03">
              <w:rPr>
                <w:lang w:eastAsia="zh-CN"/>
              </w:rPr>
              <w:t>160</w:t>
            </w:r>
          </w:p>
        </w:tc>
        <w:tc>
          <w:tcPr>
            <w:tcW w:w="1700" w:type="dxa"/>
          </w:tcPr>
          <w:p w14:paraId="4A8D587B" w14:textId="77777777" w:rsidR="00A82E65" w:rsidRPr="00297D03" w:rsidRDefault="00A82E65" w:rsidP="00A82E65">
            <w:pPr>
              <w:pStyle w:val="TAL"/>
              <w:rPr>
                <w:snapToGrid w:val="0"/>
              </w:rPr>
            </w:pPr>
          </w:p>
        </w:tc>
        <w:tc>
          <w:tcPr>
            <w:tcW w:w="1245" w:type="dxa"/>
          </w:tcPr>
          <w:p w14:paraId="2B885115" w14:textId="77777777" w:rsidR="00A82E65" w:rsidRPr="00297D03" w:rsidRDefault="00A82E65" w:rsidP="00A82E65">
            <w:pPr>
              <w:pStyle w:val="TAL"/>
              <w:rPr>
                <w:snapToGrid w:val="0"/>
              </w:rPr>
            </w:pPr>
            <w:proofErr w:type="spellStart"/>
            <w:r w:rsidRPr="00297D03">
              <w:rPr>
                <w:snapToGrid w:val="0"/>
                <w:lang w:eastAsia="zh-CN"/>
              </w:rPr>
              <w:t>SL_CSI</w:t>
            </w:r>
            <w:proofErr w:type="spellEnd"/>
          </w:p>
        </w:tc>
      </w:tr>
      <w:tr w:rsidR="00A82E65" w:rsidRPr="00297D03" w14:paraId="2F161778" w14:textId="77777777" w:rsidTr="00A82E65">
        <w:tc>
          <w:tcPr>
            <w:tcW w:w="4535" w:type="dxa"/>
            <w:gridSpan w:val="2"/>
            <w:tcBorders>
              <w:bottom w:val="nil"/>
            </w:tcBorders>
          </w:tcPr>
          <w:p w14:paraId="10358DED" w14:textId="77777777" w:rsidR="00A82E65" w:rsidRPr="00297D03" w:rsidRDefault="00A82E65" w:rsidP="00A82E65">
            <w:pPr>
              <w:pStyle w:val="TAL"/>
              <w:rPr>
                <w:snapToGrid w:val="0"/>
                <w:lang w:eastAsia="zh-CN"/>
              </w:rPr>
            </w:pPr>
            <w:r w:rsidRPr="00297D03">
              <w:rPr>
                <w:snapToGrid w:val="0"/>
                <w:lang w:eastAsia="zh-CN"/>
              </w:rPr>
              <w:t xml:space="preserve">      </w:t>
            </w:r>
            <w:proofErr w:type="spellStart"/>
            <w:r w:rsidRPr="00297D03">
              <w:t>lateNonCriticalExtension</w:t>
            </w:r>
            <w:proofErr w:type="spellEnd"/>
          </w:p>
        </w:tc>
        <w:tc>
          <w:tcPr>
            <w:tcW w:w="2267" w:type="dxa"/>
          </w:tcPr>
          <w:p w14:paraId="71926B07" w14:textId="77777777" w:rsidR="00A82E65" w:rsidRPr="00297D03" w:rsidRDefault="00A82E65" w:rsidP="00A82E65">
            <w:pPr>
              <w:pStyle w:val="TAL"/>
            </w:pPr>
            <w:r w:rsidRPr="00297D03">
              <w:rPr>
                <w:lang w:eastAsia="zh-CN"/>
              </w:rPr>
              <w:t>Not checked</w:t>
            </w:r>
          </w:p>
        </w:tc>
        <w:tc>
          <w:tcPr>
            <w:tcW w:w="1700" w:type="dxa"/>
          </w:tcPr>
          <w:p w14:paraId="1920D2A6" w14:textId="77777777" w:rsidR="00A82E65" w:rsidRPr="00297D03" w:rsidRDefault="00A82E65" w:rsidP="00A82E65">
            <w:pPr>
              <w:pStyle w:val="TAL"/>
              <w:rPr>
                <w:snapToGrid w:val="0"/>
              </w:rPr>
            </w:pPr>
          </w:p>
        </w:tc>
        <w:tc>
          <w:tcPr>
            <w:tcW w:w="1245" w:type="dxa"/>
          </w:tcPr>
          <w:p w14:paraId="1B3DDB63"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4F630BB4" w14:textId="77777777" w:rsidTr="00A82E65">
        <w:tc>
          <w:tcPr>
            <w:tcW w:w="4535" w:type="dxa"/>
            <w:gridSpan w:val="2"/>
            <w:tcBorders>
              <w:top w:val="nil"/>
              <w:bottom w:val="single" w:sz="4" w:space="0" w:color="auto"/>
            </w:tcBorders>
          </w:tcPr>
          <w:p w14:paraId="7D8F1A67" w14:textId="77777777" w:rsidR="00A82E65" w:rsidRPr="00297D03" w:rsidRDefault="00A82E65" w:rsidP="00A82E65">
            <w:pPr>
              <w:pStyle w:val="TAL"/>
              <w:rPr>
                <w:snapToGrid w:val="0"/>
                <w:lang w:eastAsia="zh-CN"/>
              </w:rPr>
            </w:pPr>
          </w:p>
        </w:tc>
        <w:tc>
          <w:tcPr>
            <w:tcW w:w="2267" w:type="dxa"/>
          </w:tcPr>
          <w:p w14:paraId="75F4CA04" w14:textId="77777777" w:rsidR="00A82E65" w:rsidRPr="00297D03" w:rsidRDefault="00A82E65" w:rsidP="00A82E65">
            <w:pPr>
              <w:pStyle w:val="TAL"/>
              <w:rPr>
                <w:lang w:eastAsia="zh-CN"/>
              </w:rPr>
            </w:pPr>
            <w:r w:rsidRPr="00297D03">
              <w:rPr>
                <w:rFonts w:hint="eastAsia"/>
                <w:lang w:eastAsia="zh-CN"/>
              </w:rPr>
              <w:t>N</w:t>
            </w:r>
            <w:r w:rsidRPr="00297D03">
              <w:rPr>
                <w:lang w:eastAsia="zh-CN"/>
              </w:rPr>
              <w:t>ot present</w:t>
            </w:r>
          </w:p>
        </w:tc>
        <w:tc>
          <w:tcPr>
            <w:tcW w:w="1700" w:type="dxa"/>
          </w:tcPr>
          <w:p w14:paraId="4AF6EB2C" w14:textId="77777777" w:rsidR="00A82E65" w:rsidRPr="00297D03" w:rsidRDefault="00A82E65" w:rsidP="00A82E65">
            <w:pPr>
              <w:pStyle w:val="TAL"/>
              <w:rPr>
                <w:snapToGrid w:val="0"/>
              </w:rPr>
            </w:pPr>
          </w:p>
        </w:tc>
        <w:tc>
          <w:tcPr>
            <w:tcW w:w="1245" w:type="dxa"/>
          </w:tcPr>
          <w:p w14:paraId="7DA8CA3A" w14:textId="77777777" w:rsidR="00A82E65" w:rsidRPr="00297D03" w:rsidRDefault="00A82E65" w:rsidP="00A82E65">
            <w:pPr>
              <w:pStyle w:val="TAL"/>
              <w:rPr>
                <w:snapToGrid w:val="0"/>
                <w:lang w:eastAsia="zh-CN"/>
              </w:rPr>
            </w:pPr>
            <w:r w:rsidRPr="00297D03">
              <w:rPr>
                <w:rFonts w:hint="eastAsia"/>
                <w:snapToGrid w:val="0"/>
                <w:lang w:eastAsia="zh-CN"/>
              </w:rPr>
              <w:t>R</w:t>
            </w:r>
            <w:r w:rsidRPr="00297D03">
              <w:rPr>
                <w:snapToGrid w:val="0"/>
                <w:lang w:eastAsia="zh-CN"/>
              </w:rPr>
              <w:t>X</w:t>
            </w:r>
          </w:p>
        </w:tc>
      </w:tr>
      <w:tr w:rsidR="00A82E65" w:rsidRPr="00297D03" w14:paraId="7AB97DFE" w14:textId="77777777" w:rsidTr="00A82E65">
        <w:tc>
          <w:tcPr>
            <w:tcW w:w="4535" w:type="dxa"/>
            <w:gridSpan w:val="2"/>
            <w:tcBorders>
              <w:bottom w:val="nil"/>
            </w:tcBorders>
          </w:tcPr>
          <w:p w14:paraId="25C4E351" w14:textId="77777777" w:rsidR="00A82E65" w:rsidRPr="00297D03" w:rsidRDefault="00A82E65" w:rsidP="00A82E65">
            <w:pPr>
              <w:pStyle w:val="TAL"/>
              <w:rPr>
                <w:snapToGrid w:val="0"/>
                <w:lang w:eastAsia="zh-CN"/>
              </w:rPr>
            </w:pPr>
            <w:r w:rsidRPr="00297D03">
              <w:rPr>
                <w:snapToGrid w:val="0"/>
                <w:lang w:eastAsia="zh-CN"/>
              </w:rPr>
              <w:t xml:space="preserve">      </w:t>
            </w:r>
            <w:proofErr w:type="spellStart"/>
            <w:r w:rsidRPr="00297D03">
              <w:t>nonCriticalExtension</w:t>
            </w:r>
            <w:proofErr w:type="spellEnd"/>
          </w:p>
        </w:tc>
        <w:tc>
          <w:tcPr>
            <w:tcW w:w="2267" w:type="dxa"/>
          </w:tcPr>
          <w:p w14:paraId="0D51559F" w14:textId="77777777" w:rsidR="00A82E65" w:rsidRPr="00297D03" w:rsidRDefault="00A82E65" w:rsidP="00A82E65">
            <w:pPr>
              <w:pStyle w:val="TAL"/>
            </w:pPr>
            <w:r w:rsidRPr="00297D03">
              <w:rPr>
                <w:lang w:eastAsia="zh-CN"/>
              </w:rPr>
              <w:t>Not checked</w:t>
            </w:r>
          </w:p>
        </w:tc>
        <w:tc>
          <w:tcPr>
            <w:tcW w:w="1700" w:type="dxa"/>
          </w:tcPr>
          <w:p w14:paraId="044E7B46" w14:textId="77777777" w:rsidR="00A82E65" w:rsidRPr="00297D03" w:rsidRDefault="00A82E65" w:rsidP="00A82E65">
            <w:pPr>
              <w:pStyle w:val="TAL"/>
              <w:rPr>
                <w:snapToGrid w:val="0"/>
              </w:rPr>
            </w:pPr>
          </w:p>
        </w:tc>
        <w:tc>
          <w:tcPr>
            <w:tcW w:w="1245" w:type="dxa"/>
          </w:tcPr>
          <w:p w14:paraId="51DBDCFC"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4A2FC049" w14:textId="77777777" w:rsidTr="00A82E65">
        <w:tc>
          <w:tcPr>
            <w:tcW w:w="4535" w:type="dxa"/>
            <w:gridSpan w:val="2"/>
            <w:tcBorders>
              <w:top w:val="nil"/>
            </w:tcBorders>
          </w:tcPr>
          <w:p w14:paraId="3923804C" w14:textId="77777777" w:rsidR="00A82E65" w:rsidRPr="00297D03" w:rsidRDefault="00A82E65" w:rsidP="00A82E65">
            <w:pPr>
              <w:pStyle w:val="TAL"/>
              <w:rPr>
                <w:snapToGrid w:val="0"/>
                <w:lang w:eastAsia="zh-CN"/>
              </w:rPr>
            </w:pPr>
          </w:p>
        </w:tc>
        <w:tc>
          <w:tcPr>
            <w:tcW w:w="2267" w:type="dxa"/>
          </w:tcPr>
          <w:p w14:paraId="21FDA360" w14:textId="77777777" w:rsidR="00A82E65" w:rsidRPr="00297D03" w:rsidRDefault="00A82E65" w:rsidP="00A82E65">
            <w:pPr>
              <w:pStyle w:val="TAL"/>
              <w:rPr>
                <w:lang w:eastAsia="zh-CN"/>
              </w:rPr>
            </w:pPr>
            <w:r w:rsidRPr="00297D03">
              <w:rPr>
                <w:rFonts w:hint="eastAsia"/>
                <w:lang w:eastAsia="zh-CN"/>
              </w:rPr>
              <w:t>N</w:t>
            </w:r>
            <w:r w:rsidRPr="00297D03">
              <w:rPr>
                <w:lang w:eastAsia="zh-CN"/>
              </w:rPr>
              <w:t>ot present</w:t>
            </w:r>
          </w:p>
        </w:tc>
        <w:tc>
          <w:tcPr>
            <w:tcW w:w="1700" w:type="dxa"/>
          </w:tcPr>
          <w:p w14:paraId="1A716375" w14:textId="77777777" w:rsidR="00A82E65" w:rsidRPr="00297D03" w:rsidRDefault="00A82E65" w:rsidP="00A82E65">
            <w:pPr>
              <w:pStyle w:val="TAL"/>
              <w:rPr>
                <w:snapToGrid w:val="0"/>
              </w:rPr>
            </w:pPr>
          </w:p>
        </w:tc>
        <w:tc>
          <w:tcPr>
            <w:tcW w:w="1245" w:type="dxa"/>
          </w:tcPr>
          <w:p w14:paraId="0B014138" w14:textId="77777777" w:rsidR="00A82E65" w:rsidRPr="00297D03" w:rsidRDefault="00A82E65" w:rsidP="00A82E65">
            <w:pPr>
              <w:pStyle w:val="TAL"/>
              <w:rPr>
                <w:snapToGrid w:val="0"/>
                <w:lang w:eastAsia="zh-CN"/>
              </w:rPr>
            </w:pPr>
            <w:r w:rsidRPr="00297D03">
              <w:rPr>
                <w:rFonts w:hint="eastAsia"/>
                <w:snapToGrid w:val="0"/>
                <w:lang w:eastAsia="zh-CN"/>
              </w:rPr>
              <w:t>R</w:t>
            </w:r>
            <w:r w:rsidRPr="00297D03">
              <w:rPr>
                <w:snapToGrid w:val="0"/>
                <w:lang w:eastAsia="zh-CN"/>
              </w:rPr>
              <w:t>X</w:t>
            </w:r>
          </w:p>
        </w:tc>
      </w:tr>
      <w:tr w:rsidR="00A82E65" w:rsidRPr="00297D03" w14:paraId="122A901B" w14:textId="77777777" w:rsidTr="00A82E65">
        <w:tblPrEx>
          <w:tblCellMar>
            <w:left w:w="108" w:type="dxa"/>
            <w:right w:w="108" w:type="dxa"/>
          </w:tblCellMar>
        </w:tblPrEx>
        <w:tc>
          <w:tcPr>
            <w:tcW w:w="4535" w:type="dxa"/>
            <w:gridSpan w:val="2"/>
          </w:tcPr>
          <w:p w14:paraId="24F07A2D"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388BD907" w14:textId="77777777" w:rsidR="00A82E65" w:rsidRPr="00297D03" w:rsidRDefault="00A82E65" w:rsidP="00A82E65">
            <w:pPr>
              <w:pStyle w:val="TAL"/>
            </w:pPr>
          </w:p>
        </w:tc>
        <w:tc>
          <w:tcPr>
            <w:tcW w:w="1700" w:type="dxa"/>
          </w:tcPr>
          <w:p w14:paraId="6811C2B9" w14:textId="77777777" w:rsidR="00A82E65" w:rsidRPr="00297D03" w:rsidRDefault="00A82E65" w:rsidP="00A82E65">
            <w:pPr>
              <w:pStyle w:val="TAL"/>
              <w:rPr>
                <w:snapToGrid w:val="0"/>
              </w:rPr>
            </w:pPr>
          </w:p>
        </w:tc>
        <w:tc>
          <w:tcPr>
            <w:tcW w:w="1245" w:type="dxa"/>
          </w:tcPr>
          <w:p w14:paraId="0C68239A" w14:textId="77777777" w:rsidR="00A82E65" w:rsidRPr="00297D03" w:rsidRDefault="00A82E65" w:rsidP="00A82E65">
            <w:pPr>
              <w:pStyle w:val="TAL"/>
              <w:rPr>
                <w:snapToGrid w:val="0"/>
              </w:rPr>
            </w:pPr>
          </w:p>
        </w:tc>
      </w:tr>
      <w:tr w:rsidR="00A82E65" w:rsidRPr="00297D03" w14:paraId="7B37FCE8" w14:textId="77777777" w:rsidTr="00A82E65">
        <w:tblPrEx>
          <w:tblCellMar>
            <w:left w:w="108" w:type="dxa"/>
            <w:right w:w="108" w:type="dxa"/>
          </w:tblCellMar>
        </w:tblPrEx>
        <w:tc>
          <w:tcPr>
            <w:tcW w:w="4535" w:type="dxa"/>
            <w:gridSpan w:val="2"/>
          </w:tcPr>
          <w:p w14:paraId="05E72864"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100529DF" w14:textId="77777777" w:rsidR="00A82E65" w:rsidRPr="00297D03" w:rsidRDefault="00A82E65" w:rsidP="00A82E65">
            <w:pPr>
              <w:pStyle w:val="TAL"/>
            </w:pPr>
          </w:p>
        </w:tc>
        <w:tc>
          <w:tcPr>
            <w:tcW w:w="1700" w:type="dxa"/>
          </w:tcPr>
          <w:p w14:paraId="31240390" w14:textId="77777777" w:rsidR="00A82E65" w:rsidRPr="00297D03" w:rsidRDefault="00A82E65" w:rsidP="00A82E65">
            <w:pPr>
              <w:pStyle w:val="TAL"/>
              <w:rPr>
                <w:snapToGrid w:val="0"/>
              </w:rPr>
            </w:pPr>
          </w:p>
        </w:tc>
        <w:tc>
          <w:tcPr>
            <w:tcW w:w="1245" w:type="dxa"/>
          </w:tcPr>
          <w:p w14:paraId="4DA983F4" w14:textId="77777777" w:rsidR="00A82E65" w:rsidRPr="00297D03" w:rsidRDefault="00A82E65" w:rsidP="00A82E65">
            <w:pPr>
              <w:pStyle w:val="TAL"/>
              <w:rPr>
                <w:snapToGrid w:val="0"/>
              </w:rPr>
            </w:pPr>
          </w:p>
        </w:tc>
      </w:tr>
      <w:tr w:rsidR="00A82E65" w:rsidRPr="00297D03" w14:paraId="10D406CA" w14:textId="77777777" w:rsidTr="00A82E65">
        <w:tblPrEx>
          <w:tblCellMar>
            <w:left w:w="108" w:type="dxa"/>
            <w:right w:w="108" w:type="dxa"/>
          </w:tblCellMar>
        </w:tblPrEx>
        <w:tc>
          <w:tcPr>
            <w:tcW w:w="4535" w:type="dxa"/>
            <w:gridSpan w:val="2"/>
            <w:tcBorders>
              <w:bottom w:val="single" w:sz="4" w:space="0" w:color="auto"/>
            </w:tcBorders>
          </w:tcPr>
          <w:p w14:paraId="2DEE453F" w14:textId="77777777" w:rsidR="00A82E65" w:rsidRPr="00297D03" w:rsidRDefault="00A82E65" w:rsidP="00A82E65">
            <w:pPr>
              <w:pStyle w:val="TAL"/>
            </w:pPr>
            <w:r w:rsidRPr="00297D03">
              <w:t>}</w:t>
            </w:r>
          </w:p>
        </w:tc>
        <w:tc>
          <w:tcPr>
            <w:tcW w:w="2267" w:type="dxa"/>
          </w:tcPr>
          <w:p w14:paraId="28E34A32" w14:textId="77777777" w:rsidR="00A82E65" w:rsidRPr="00297D03" w:rsidRDefault="00A82E65" w:rsidP="00A82E65">
            <w:pPr>
              <w:pStyle w:val="TAL"/>
            </w:pPr>
          </w:p>
        </w:tc>
        <w:tc>
          <w:tcPr>
            <w:tcW w:w="1700" w:type="dxa"/>
          </w:tcPr>
          <w:p w14:paraId="32A21E81" w14:textId="77777777" w:rsidR="00A82E65" w:rsidRPr="00297D03" w:rsidRDefault="00A82E65" w:rsidP="00A82E65">
            <w:pPr>
              <w:pStyle w:val="TAL"/>
            </w:pPr>
          </w:p>
        </w:tc>
        <w:tc>
          <w:tcPr>
            <w:tcW w:w="1245" w:type="dxa"/>
          </w:tcPr>
          <w:p w14:paraId="10791980" w14:textId="77777777" w:rsidR="00A82E65" w:rsidRPr="00297D03" w:rsidRDefault="00A82E65" w:rsidP="00A82E65">
            <w:pPr>
              <w:pStyle w:val="TAL"/>
            </w:pPr>
          </w:p>
        </w:tc>
      </w:tr>
    </w:tbl>
    <w:p w14:paraId="31152B35" w14:textId="77777777" w:rsidR="00A82E65" w:rsidRPr="00297D03" w:rsidRDefault="00A82E65" w:rsidP="00A82E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A82E65" w:rsidRPr="00297D03" w14:paraId="689109A8" w14:textId="77777777" w:rsidTr="00A82E65">
        <w:tc>
          <w:tcPr>
            <w:tcW w:w="1555" w:type="dxa"/>
            <w:tcBorders>
              <w:top w:val="single" w:sz="4" w:space="0" w:color="auto"/>
              <w:left w:val="single" w:sz="4" w:space="0" w:color="auto"/>
              <w:bottom w:val="single" w:sz="4" w:space="0" w:color="auto"/>
              <w:right w:val="single" w:sz="4" w:space="0" w:color="auto"/>
            </w:tcBorders>
            <w:hideMark/>
          </w:tcPr>
          <w:p w14:paraId="14275019" w14:textId="77777777" w:rsidR="00A82E65" w:rsidRPr="00297D03" w:rsidRDefault="00A82E65" w:rsidP="00A82E65">
            <w:pPr>
              <w:pStyle w:val="TAH"/>
            </w:pPr>
            <w:r w:rsidRPr="00297D03">
              <w:t>Condition</w:t>
            </w:r>
          </w:p>
        </w:tc>
        <w:tc>
          <w:tcPr>
            <w:tcW w:w="8074" w:type="dxa"/>
            <w:tcBorders>
              <w:top w:val="single" w:sz="4" w:space="0" w:color="auto"/>
              <w:left w:val="single" w:sz="4" w:space="0" w:color="auto"/>
              <w:bottom w:val="single" w:sz="4" w:space="0" w:color="auto"/>
              <w:right w:val="single" w:sz="4" w:space="0" w:color="auto"/>
            </w:tcBorders>
            <w:hideMark/>
          </w:tcPr>
          <w:p w14:paraId="43387944" w14:textId="77777777" w:rsidR="00A82E65" w:rsidRPr="00297D03" w:rsidRDefault="00A82E65" w:rsidP="00A82E65">
            <w:pPr>
              <w:pStyle w:val="TAH"/>
            </w:pPr>
            <w:r w:rsidRPr="00297D03">
              <w:t xml:space="preserve">Explanation </w:t>
            </w:r>
          </w:p>
        </w:tc>
      </w:tr>
      <w:tr w:rsidR="00A82E65" w:rsidRPr="00297D03" w14:paraId="09761CB1" w14:textId="77777777" w:rsidTr="00A82E65">
        <w:tc>
          <w:tcPr>
            <w:tcW w:w="1555" w:type="dxa"/>
            <w:tcBorders>
              <w:top w:val="single" w:sz="4" w:space="0" w:color="auto"/>
              <w:left w:val="single" w:sz="4" w:space="0" w:color="auto"/>
              <w:bottom w:val="single" w:sz="4" w:space="0" w:color="auto"/>
              <w:right w:val="single" w:sz="4" w:space="0" w:color="auto"/>
            </w:tcBorders>
            <w:hideMark/>
          </w:tcPr>
          <w:p w14:paraId="1F2C57B6" w14:textId="77777777" w:rsidR="00A82E65" w:rsidRPr="00297D03" w:rsidRDefault="00A82E65" w:rsidP="00A82E65">
            <w:pPr>
              <w:pStyle w:val="TAL"/>
            </w:pPr>
            <w:proofErr w:type="spellStart"/>
            <w:r w:rsidRPr="00297D03">
              <w:rPr>
                <w:snapToGrid w:val="0"/>
                <w:lang w:eastAsia="zh-CN"/>
              </w:rPr>
              <w:t>SL_DRB</w:t>
            </w:r>
            <w:proofErr w:type="spellEnd"/>
          </w:p>
        </w:tc>
        <w:tc>
          <w:tcPr>
            <w:tcW w:w="8074" w:type="dxa"/>
            <w:tcBorders>
              <w:top w:val="single" w:sz="4" w:space="0" w:color="auto"/>
              <w:left w:val="single" w:sz="4" w:space="0" w:color="auto"/>
              <w:bottom w:val="single" w:sz="4" w:space="0" w:color="auto"/>
              <w:right w:val="single" w:sz="4" w:space="0" w:color="auto"/>
            </w:tcBorders>
            <w:hideMark/>
          </w:tcPr>
          <w:p w14:paraId="032DA741" w14:textId="77777777" w:rsidR="00A82E65" w:rsidRPr="00297D03" w:rsidRDefault="00A82E65" w:rsidP="00A82E65">
            <w:pPr>
              <w:pStyle w:val="TAL"/>
            </w:pPr>
            <w:r w:rsidRPr="00297D03">
              <w:t xml:space="preserve">To provide peer UE SL </w:t>
            </w:r>
            <w:proofErr w:type="spellStart"/>
            <w:r w:rsidRPr="00297D03">
              <w:t>DRB</w:t>
            </w:r>
            <w:proofErr w:type="spellEnd"/>
            <w:r w:rsidRPr="00297D03">
              <w:t xml:space="preserve"> related configuration via PC5 </w:t>
            </w:r>
            <w:proofErr w:type="spellStart"/>
            <w:r w:rsidRPr="00297D03">
              <w:t>RRC</w:t>
            </w:r>
            <w:proofErr w:type="spellEnd"/>
          </w:p>
        </w:tc>
      </w:tr>
      <w:tr w:rsidR="00A82E65" w:rsidRPr="00297D03" w14:paraId="24375DFF" w14:textId="77777777" w:rsidTr="00A82E65">
        <w:tc>
          <w:tcPr>
            <w:tcW w:w="1555" w:type="dxa"/>
            <w:tcBorders>
              <w:top w:val="single" w:sz="4" w:space="0" w:color="auto"/>
              <w:left w:val="single" w:sz="4" w:space="0" w:color="auto"/>
              <w:bottom w:val="single" w:sz="4" w:space="0" w:color="auto"/>
              <w:right w:val="single" w:sz="4" w:space="0" w:color="auto"/>
            </w:tcBorders>
          </w:tcPr>
          <w:p w14:paraId="13376F00" w14:textId="77777777" w:rsidR="00A82E65" w:rsidRPr="00297D03" w:rsidRDefault="00A82E65" w:rsidP="00A82E65">
            <w:pPr>
              <w:pStyle w:val="TAL"/>
              <w:rPr>
                <w:snapToGrid w:val="0"/>
                <w:lang w:eastAsia="zh-CN"/>
              </w:rPr>
            </w:pPr>
            <w:proofErr w:type="spellStart"/>
            <w:r w:rsidRPr="00297D03">
              <w:rPr>
                <w:snapToGrid w:val="0"/>
                <w:lang w:eastAsia="zh-CN"/>
              </w:rPr>
              <w:t>SL_MEAS</w:t>
            </w:r>
            <w:proofErr w:type="spellEnd"/>
          </w:p>
        </w:tc>
        <w:tc>
          <w:tcPr>
            <w:tcW w:w="8074" w:type="dxa"/>
            <w:tcBorders>
              <w:top w:val="single" w:sz="4" w:space="0" w:color="auto"/>
              <w:left w:val="single" w:sz="4" w:space="0" w:color="auto"/>
              <w:bottom w:val="single" w:sz="4" w:space="0" w:color="auto"/>
              <w:right w:val="single" w:sz="4" w:space="0" w:color="auto"/>
            </w:tcBorders>
          </w:tcPr>
          <w:p w14:paraId="50A9FC0D" w14:textId="77777777" w:rsidR="00A82E65" w:rsidRPr="00297D03" w:rsidRDefault="00A82E65" w:rsidP="00A82E65">
            <w:pPr>
              <w:pStyle w:val="TAL"/>
            </w:pPr>
            <w:r w:rsidRPr="00297D03">
              <w:t xml:space="preserve">To provide peer UE SL </w:t>
            </w:r>
            <w:proofErr w:type="spellStart"/>
            <w:r w:rsidRPr="00297D03">
              <w:t>RSRP</w:t>
            </w:r>
            <w:proofErr w:type="spellEnd"/>
            <w:r w:rsidRPr="00297D03">
              <w:t xml:space="preserve"> measurement and reporting related configuration via PC5 </w:t>
            </w:r>
            <w:proofErr w:type="spellStart"/>
            <w:r w:rsidRPr="00297D03">
              <w:t>RRC</w:t>
            </w:r>
            <w:proofErr w:type="spellEnd"/>
          </w:p>
        </w:tc>
      </w:tr>
      <w:tr w:rsidR="00A82E65" w:rsidRPr="00297D03" w14:paraId="7F1BF83D" w14:textId="77777777" w:rsidTr="00A82E65">
        <w:tc>
          <w:tcPr>
            <w:tcW w:w="1555" w:type="dxa"/>
            <w:tcBorders>
              <w:top w:val="single" w:sz="4" w:space="0" w:color="auto"/>
              <w:left w:val="single" w:sz="4" w:space="0" w:color="auto"/>
              <w:bottom w:val="single" w:sz="4" w:space="0" w:color="auto"/>
              <w:right w:val="single" w:sz="4" w:space="0" w:color="auto"/>
            </w:tcBorders>
          </w:tcPr>
          <w:p w14:paraId="7B1DC491" w14:textId="77777777" w:rsidR="00A82E65" w:rsidRPr="00297D03" w:rsidRDefault="00A82E65" w:rsidP="00A82E65">
            <w:pPr>
              <w:pStyle w:val="TAL"/>
              <w:rPr>
                <w:snapToGrid w:val="0"/>
                <w:lang w:eastAsia="zh-CN"/>
              </w:rPr>
            </w:pPr>
            <w:proofErr w:type="spellStart"/>
            <w:r w:rsidRPr="00297D03">
              <w:rPr>
                <w:snapToGrid w:val="0"/>
                <w:lang w:eastAsia="zh-CN"/>
              </w:rPr>
              <w:t>SL_CSI</w:t>
            </w:r>
            <w:proofErr w:type="spellEnd"/>
          </w:p>
        </w:tc>
        <w:tc>
          <w:tcPr>
            <w:tcW w:w="8074" w:type="dxa"/>
            <w:tcBorders>
              <w:top w:val="single" w:sz="4" w:space="0" w:color="auto"/>
              <w:left w:val="single" w:sz="4" w:space="0" w:color="auto"/>
              <w:bottom w:val="single" w:sz="4" w:space="0" w:color="auto"/>
              <w:right w:val="single" w:sz="4" w:space="0" w:color="auto"/>
            </w:tcBorders>
          </w:tcPr>
          <w:p w14:paraId="400AF313" w14:textId="77777777" w:rsidR="00A82E65" w:rsidRPr="00297D03" w:rsidRDefault="00A82E65" w:rsidP="00A82E65">
            <w:pPr>
              <w:pStyle w:val="TAL"/>
            </w:pPr>
            <w:r w:rsidRPr="00297D03">
              <w:t xml:space="preserve">To provide peer UE SL CSI reporting related configuration via PC5 </w:t>
            </w:r>
            <w:proofErr w:type="spellStart"/>
            <w:r w:rsidRPr="00297D03">
              <w:t>RRC</w:t>
            </w:r>
            <w:proofErr w:type="spellEnd"/>
          </w:p>
        </w:tc>
      </w:tr>
      <w:tr w:rsidR="00A82E65" w:rsidRPr="00297D03" w14:paraId="2A7F0813" w14:textId="77777777" w:rsidTr="00A82E65">
        <w:tc>
          <w:tcPr>
            <w:tcW w:w="1555" w:type="dxa"/>
            <w:tcBorders>
              <w:top w:val="single" w:sz="4" w:space="0" w:color="auto"/>
              <w:left w:val="single" w:sz="4" w:space="0" w:color="auto"/>
              <w:bottom w:val="single" w:sz="4" w:space="0" w:color="auto"/>
              <w:right w:val="single" w:sz="4" w:space="0" w:color="auto"/>
            </w:tcBorders>
          </w:tcPr>
          <w:p w14:paraId="6F0F4247" w14:textId="77777777" w:rsidR="00A82E65" w:rsidRPr="00297D03" w:rsidRDefault="00A82E65" w:rsidP="00A82E65">
            <w:pPr>
              <w:pStyle w:val="TAL"/>
              <w:rPr>
                <w:snapToGrid w:val="0"/>
                <w:lang w:eastAsia="zh-CN"/>
              </w:rPr>
            </w:pPr>
            <w:r w:rsidRPr="00297D03">
              <w:t>TX</w:t>
            </w:r>
          </w:p>
        </w:tc>
        <w:tc>
          <w:tcPr>
            <w:tcW w:w="8074" w:type="dxa"/>
            <w:tcBorders>
              <w:top w:val="single" w:sz="4" w:space="0" w:color="auto"/>
              <w:left w:val="single" w:sz="4" w:space="0" w:color="auto"/>
              <w:bottom w:val="single" w:sz="4" w:space="0" w:color="auto"/>
              <w:right w:val="single" w:sz="4" w:space="0" w:color="auto"/>
            </w:tcBorders>
          </w:tcPr>
          <w:p w14:paraId="376EA364" w14:textId="77777777" w:rsidR="00A82E65" w:rsidRPr="00297D03" w:rsidRDefault="00A82E65" w:rsidP="00A82E65">
            <w:pPr>
              <w:pStyle w:val="TAL"/>
            </w:pPr>
            <w:r w:rsidRPr="00297D03">
              <w:t>UE transmits and NR-SS-UE receives.</w:t>
            </w:r>
          </w:p>
        </w:tc>
      </w:tr>
      <w:tr w:rsidR="00A82E65" w:rsidRPr="00297D03" w14:paraId="6B1DC7A6" w14:textId="77777777" w:rsidTr="00A82E65">
        <w:tc>
          <w:tcPr>
            <w:tcW w:w="1555" w:type="dxa"/>
            <w:tcBorders>
              <w:top w:val="single" w:sz="4" w:space="0" w:color="auto"/>
              <w:left w:val="single" w:sz="4" w:space="0" w:color="auto"/>
              <w:bottom w:val="single" w:sz="4" w:space="0" w:color="auto"/>
              <w:right w:val="single" w:sz="4" w:space="0" w:color="auto"/>
            </w:tcBorders>
          </w:tcPr>
          <w:p w14:paraId="66658516" w14:textId="77777777" w:rsidR="00A82E65" w:rsidRPr="00297D03" w:rsidRDefault="00A82E65" w:rsidP="00A82E65">
            <w:pPr>
              <w:pStyle w:val="TAL"/>
              <w:rPr>
                <w:snapToGrid w:val="0"/>
                <w:lang w:eastAsia="zh-CN"/>
              </w:rPr>
            </w:pPr>
            <w:r w:rsidRPr="00297D03">
              <w:t>RX</w:t>
            </w:r>
          </w:p>
        </w:tc>
        <w:tc>
          <w:tcPr>
            <w:tcW w:w="8074" w:type="dxa"/>
            <w:tcBorders>
              <w:top w:val="single" w:sz="4" w:space="0" w:color="auto"/>
              <w:left w:val="single" w:sz="4" w:space="0" w:color="auto"/>
              <w:bottom w:val="single" w:sz="4" w:space="0" w:color="auto"/>
              <w:right w:val="single" w:sz="4" w:space="0" w:color="auto"/>
            </w:tcBorders>
          </w:tcPr>
          <w:p w14:paraId="5FAF8212" w14:textId="77777777" w:rsidR="00A82E65" w:rsidRPr="00297D03" w:rsidRDefault="00A82E65" w:rsidP="00A82E65">
            <w:pPr>
              <w:pStyle w:val="TAL"/>
            </w:pPr>
            <w:r w:rsidRPr="00297D03">
              <w:t>UE receives and NR-SS-UE transmits.</w:t>
            </w:r>
          </w:p>
        </w:tc>
      </w:tr>
    </w:tbl>
    <w:p w14:paraId="5B4AE8ED" w14:textId="53EB6041" w:rsidR="0024672B" w:rsidRPr="00297D03" w:rsidRDefault="0024672B" w:rsidP="0024672B">
      <w:pPr>
        <w:pStyle w:val="H6"/>
        <w:rPr>
          <w:noProof/>
        </w:rPr>
      </w:pPr>
      <w:r w:rsidRPr="00297D03">
        <w:rPr>
          <w:b/>
          <w:noProof/>
          <w:color w:val="00B0F0"/>
        </w:rPr>
        <w:t>&lt;</w:t>
      </w:r>
      <w:r w:rsidRPr="00297D03">
        <w:rPr>
          <w:rFonts w:hint="eastAsia"/>
          <w:b/>
          <w:noProof/>
          <w:color w:val="00B0F0"/>
          <w:lang w:eastAsia="zh-CN"/>
        </w:rPr>
        <w:t>End</w:t>
      </w:r>
      <w:r w:rsidRPr="00297D03">
        <w:rPr>
          <w:b/>
          <w:noProof/>
          <w:color w:val="00B0F0"/>
        </w:rPr>
        <w:t xml:space="preserve"> of modified section 1&gt;</w:t>
      </w:r>
    </w:p>
    <w:p w14:paraId="708126B5" w14:textId="07D8932E" w:rsidR="00A82E65" w:rsidRPr="00297D03" w:rsidRDefault="00A82E65" w:rsidP="00A82E65"/>
    <w:p w14:paraId="1A92FEF7" w14:textId="61206EC7" w:rsidR="0024672B" w:rsidRPr="00297D03" w:rsidRDefault="0024672B" w:rsidP="0024672B">
      <w:pPr>
        <w:pStyle w:val="H6"/>
        <w:rPr>
          <w:noProof/>
        </w:rPr>
      </w:pPr>
      <w:r w:rsidRPr="00297D03">
        <w:rPr>
          <w:b/>
          <w:noProof/>
          <w:color w:val="00B0F0"/>
        </w:rPr>
        <w:lastRenderedPageBreak/>
        <w:t>&lt;Start of modified section 2&gt;</w:t>
      </w:r>
    </w:p>
    <w:p w14:paraId="60C3FE3F" w14:textId="77777777" w:rsidR="00A82E65" w:rsidRPr="00297D03" w:rsidRDefault="00A82E65" w:rsidP="00A82E65">
      <w:pPr>
        <w:pStyle w:val="40"/>
      </w:pPr>
      <w:r w:rsidRPr="00297D03">
        <w:rPr>
          <w:i/>
        </w:rPr>
        <w:t>–</w:t>
      </w:r>
      <w:r w:rsidRPr="00297D03">
        <w:rPr>
          <w:i/>
        </w:rPr>
        <w:tab/>
      </w:r>
      <w:proofErr w:type="spellStart"/>
      <w:r w:rsidRPr="00297D03">
        <w:rPr>
          <w:i/>
        </w:rPr>
        <w:t>UECapabilityInformationSidelink</w:t>
      </w:r>
      <w:proofErr w:type="spellEnd"/>
    </w:p>
    <w:p w14:paraId="59FD9D03" w14:textId="77777777" w:rsidR="00A82E65" w:rsidRPr="00297D03" w:rsidRDefault="00A82E65" w:rsidP="00A82E65">
      <w:pPr>
        <w:pStyle w:val="TH"/>
      </w:pPr>
      <w:r w:rsidRPr="00297D03">
        <w:t xml:space="preserve">Table 4.6.1A-7: </w:t>
      </w:r>
      <w:proofErr w:type="spellStart"/>
      <w:r w:rsidRPr="00297D03">
        <w:rPr>
          <w:i/>
          <w:iCs/>
        </w:rPr>
        <w:t>UECapabilityInformationSidelink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E65" w:rsidRPr="00297D03" w14:paraId="73A656FB" w14:textId="77777777" w:rsidTr="00A82E65">
        <w:trPr>
          <w:gridBefore w:val="1"/>
          <w:wBefore w:w="9" w:type="dxa"/>
        </w:trPr>
        <w:tc>
          <w:tcPr>
            <w:tcW w:w="9738" w:type="dxa"/>
            <w:gridSpan w:val="4"/>
          </w:tcPr>
          <w:p w14:paraId="717D6C08" w14:textId="77777777" w:rsidR="00A82E65" w:rsidRPr="00297D03" w:rsidRDefault="00A82E65" w:rsidP="00A82E65">
            <w:pPr>
              <w:pStyle w:val="TAL"/>
            </w:pPr>
            <w:r w:rsidRPr="00297D03">
              <w:lastRenderedPageBreak/>
              <w:t>Derivation Path: TS 38.331 [6], clause 6.6.2</w:t>
            </w:r>
          </w:p>
        </w:tc>
      </w:tr>
      <w:tr w:rsidR="00A82E65" w:rsidRPr="00297D03" w14:paraId="425E61A0" w14:textId="77777777" w:rsidTr="00A82E65">
        <w:tblPrEx>
          <w:tblCellMar>
            <w:left w:w="108" w:type="dxa"/>
            <w:right w:w="108" w:type="dxa"/>
          </w:tblCellMar>
        </w:tblPrEx>
        <w:tc>
          <w:tcPr>
            <w:tcW w:w="4535" w:type="dxa"/>
            <w:gridSpan w:val="2"/>
          </w:tcPr>
          <w:p w14:paraId="4F63C090" w14:textId="77777777" w:rsidR="00A82E65" w:rsidRPr="00297D03" w:rsidRDefault="00A82E65" w:rsidP="00A82E65">
            <w:pPr>
              <w:pStyle w:val="TAH"/>
            </w:pPr>
            <w:r w:rsidRPr="00297D03">
              <w:t>Information Element</w:t>
            </w:r>
          </w:p>
        </w:tc>
        <w:tc>
          <w:tcPr>
            <w:tcW w:w="2267" w:type="dxa"/>
          </w:tcPr>
          <w:p w14:paraId="40DF2503" w14:textId="77777777" w:rsidR="00A82E65" w:rsidRPr="00297D03" w:rsidRDefault="00A82E65" w:rsidP="00A82E65">
            <w:pPr>
              <w:pStyle w:val="TAH"/>
            </w:pPr>
            <w:r w:rsidRPr="00297D03">
              <w:t>Value/remark</w:t>
            </w:r>
          </w:p>
        </w:tc>
        <w:tc>
          <w:tcPr>
            <w:tcW w:w="1700" w:type="dxa"/>
          </w:tcPr>
          <w:p w14:paraId="4B9BAF9E" w14:textId="77777777" w:rsidR="00A82E65" w:rsidRPr="00297D03" w:rsidRDefault="00A82E65" w:rsidP="00A82E65">
            <w:pPr>
              <w:pStyle w:val="TAH"/>
            </w:pPr>
            <w:r w:rsidRPr="00297D03">
              <w:t>Comment</w:t>
            </w:r>
          </w:p>
        </w:tc>
        <w:tc>
          <w:tcPr>
            <w:tcW w:w="1245" w:type="dxa"/>
          </w:tcPr>
          <w:p w14:paraId="2EAD1DD6" w14:textId="77777777" w:rsidR="00A82E65" w:rsidRPr="00297D03" w:rsidRDefault="00A82E65" w:rsidP="00A82E65">
            <w:pPr>
              <w:pStyle w:val="TAH"/>
            </w:pPr>
            <w:r w:rsidRPr="00297D03">
              <w:t>Condition</w:t>
            </w:r>
          </w:p>
        </w:tc>
      </w:tr>
      <w:tr w:rsidR="00A82E65" w:rsidRPr="00297D03" w14:paraId="31A12F9E" w14:textId="77777777" w:rsidTr="00A82E65">
        <w:tc>
          <w:tcPr>
            <w:tcW w:w="4535" w:type="dxa"/>
            <w:gridSpan w:val="2"/>
            <w:tcBorders>
              <w:bottom w:val="single" w:sz="4" w:space="0" w:color="auto"/>
            </w:tcBorders>
          </w:tcPr>
          <w:p w14:paraId="39D40A85" w14:textId="77777777" w:rsidR="00A82E65" w:rsidRPr="00297D03" w:rsidRDefault="00A82E65" w:rsidP="00A82E65">
            <w:pPr>
              <w:pStyle w:val="TAL"/>
            </w:pPr>
            <w:proofErr w:type="spellStart"/>
            <w:proofErr w:type="gramStart"/>
            <w:r w:rsidRPr="00297D03">
              <w:t>UECapabilityInformationSidelink</w:t>
            </w:r>
            <w:proofErr w:type="spellEnd"/>
            <w:r w:rsidRPr="00297D03">
              <w:t xml:space="preserve"> ::=</w:t>
            </w:r>
            <w:proofErr w:type="gramEnd"/>
            <w:r w:rsidRPr="00297D03">
              <w:t xml:space="preserve"> SEQUENCE {</w:t>
            </w:r>
          </w:p>
        </w:tc>
        <w:tc>
          <w:tcPr>
            <w:tcW w:w="2267" w:type="dxa"/>
          </w:tcPr>
          <w:p w14:paraId="16A47087" w14:textId="77777777" w:rsidR="00A82E65" w:rsidRPr="00297D03" w:rsidRDefault="00A82E65" w:rsidP="00A82E65">
            <w:pPr>
              <w:pStyle w:val="TAL"/>
            </w:pPr>
          </w:p>
        </w:tc>
        <w:tc>
          <w:tcPr>
            <w:tcW w:w="1700" w:type="dxa"/>
          </w:tcPr>
          <w:p w14:paraId="3D7DA736" w14:textId="77777777" w:rsidR="00A82E65" w:rsidRPr="00297D03" w:rsidRDefault="00A82E65" w:rsidP="00A82E65">
            <w:pPr>
              <w:pStyle w:val="TAL"/>
            </w:pPr>
          </w:p>
        </w:tc>
        <w:tc>
          <w:tcPr>
            <w:tcW w:w="1245" w:type="dxa"/>
          </w:tcPr>
          <w:p w14:paraId="188496FD" w14:textId="77777777" w:rsidR="00A82E65" w:rsidRPr="00297D03" w:rsidRDefault="00A82E65" w:rsidP="00A82E65">
            <w:pPr>
              <w:pStyle w:val="TAL"/>
            </w:pPr>
          </w:p>
        </w:tc>
      </w:tr>
      <w:tr w:rsidR="00A82E65" w:rsidRPr="00297D03" w14:paraId="3BC39466" w14:textId="77777777" w:rsidTr="00A82E65">
        <w:tc>
          <w:tcPr>
            <w:tcW w:w="4535" w:type="dxa"/>
            <w:gridSpan w:val="2"/>
            <w:tcBorders>
              <w:bottom w:val="nil"/>
            </w:tcBorders>
          </w:tcPr>
          <w:p w14:paraId="0FAC93B9" w14:textId="77777777" w:rsidR="00A82E65" w:rsidRPr="00297D03" w:rsidRDefault="00A82E65" w:rsidP="00A82E65">
            <w:pPr>
              <w:pStyle w:val="TAL"/>
              <w:rPr>
                <w:snapToGrid w:val="0"/>
              </w:rPr>
            </w:pPr>
            <w:r w:rsidRPr="00297D03">
              <w:rPr>
                <w:snapToGrid w:val="0"/>
              </w:rPr>
              <w:t xml:space="preserve">  </w:t>
            </w:r>
            <w:r w:rsidRPr="00297D03">
              <w:t>rrc-TransactionIdentifier-r16</w:t>
            </w:r>
          </w:p>
        </w:tc>
        <w:tc>
          <w:tcPr>
            <w:tcW w:w="2267" w:type="dxa"/>
          </w:tcPr>
          <w:p w14:paraId="6AABD315" w14:textId="77777777" w:rsidR="00A82E65" w:rsidRPr="00297D03" w:rsidRDefault="00A82E65" w:rsidP="00A82E65">
            <w:pPr>
              <w:pStyle w:val="TAL"/>
              <w:rPr>
                <w:snapToGrid w:val="0"/>
              </w:rPr>
            </w:pPr>
            <w:proofErr w:type="spellStart"/>
            <w:r w:rsidRPr="00297D03">
              <w:t>RRC-TransactionIdentifier</w:t>
            </w:r>
            <w:proofErr w:type="spellEnd"/>
          </w:p>
        </w:tc>
        <w:tc>
          <w:tcPr>
            <w:tcW w:w="1700" w:type="dxa"/>
          </w:tcPr>
          <w:p w14:paraId="5CCDB347" w14:textId="77777777" w:rsidR="00A82E65" w:rsidRPr="00297D03" w:rsidRDefault="00A82E65" w:rsidP="00A82E65">
            <w:pPr>
              <w:pStyle w:val="TAL"/>
              <w:rPr>
                <w:snapToGrid w:val="0"/>
              </w:rPr>
            </w:pPr>
          </w:p>
        </w:tc>
        <w:tc>
          <w:tcPr>
            <w:tcW w:w="1245" w:type="dxa"/>
          </w:tcPr>
          <w:p w14:paraId="5A63A526"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04A65F1B" w14:textId="77777777" w:rsidTr="00A82E65">
        <w:tc>
          <w:tcPr>
            <w:tcW w:w="4535" w:type="dxa"/>
            <w:gridSpan w:val="2"/>
            <w:tcBorders>
              <w:top w:val="nil"/>
            </w:tcBorders>
          </w:tcPr>
          <w:p w14:paraId="5920CE9E" w14:textId="77777777" w:rsidR="00A82E65" w:rsidRPr="00297D03" w:rsidRDefault="00A82E65" w:rsidP="00A82E65">
            <w:pPr>
              <w:pStyle w:val="TAL"/>
              <w:rPr>
                <w:snapToGrid w:val="0"/>
              </w:rPr>
            </w:pPr>
          </w:p>
        </w:tc>
        <w:tc>
          <w:tcPr>
            <w:tcW w:w="2267" w:type="dxa"/>
          </w:tcPr>
          <w:p w14:paraId="5AA35AC3" w14:textId="77777777" w:rsidR="00A82E65" w:rsidRPr="00297D03" w:rsidRDefault="00A82E65" w:rsidP="00A82E65">
            <w:pPr>
              <w:pStyle w:val="TAL"/>
            </w:pPr>
            <w:r w:rsidRPr="00297D03">
              <w:rPr>
                <w:lang w:eastAsia="zh-CN"/>
              </w:rPr>
              <w:t xml:space="preserve">Set to the same value as the </w:t>
            </w:r>
            <w:r w:rsidRPr="00297D03">
              <w:t xml:space="preserve">rrc-TransactionIdentifier-r16 field in corresponding </w:t>
            </w:r>
            <w:proofErr w:type="spellStart"/>
            <w:r w:rsidRPr="00297D03">
              <w:t>UECapabilityEnquirySidelink</w:t>
            </w:r>
            <w:proofErr w:type="spellEnd"/>
            <w:r w:rsidRPr="00297D03">
              <w:t xml:space="preserve"> message</w:t>
            </w:r>
          </w:p>
        </w:tc>
        <w:tc>
          <w:tcPr>
            <w:tcW w:w="1700" w:type="dxa"/>
          </w:tcPr>
          <w:p w14:paraId="47DDE319" w14:textId="77777777" w:rsidR="00A82E65" w:rsidRPr="00297D03" w:rsidRDefault="00A82E65" w:rsidP="00A82E65">
            <w:pPr>
              <w:pStyle w:val="TAL"/>
              <w:rPr>
                <w:snapToGrid w:val="0"/>
              </w:rPr>
            </w:pPr>
          </w:p>
        </w:tc>
        <w:tc>
          <w:tcPr>
            <w:tcW w:w="1245" w:type="dxa"/>
          </w:tcPr>
          <w:p w14:paraId="265E2461" w14:textId="77777777" w:rsidR="00A82E65" w:rsidRPr="00297D03" w:rsidRDefault="00A82E65" w:rsidP="00A82E65">
            <w:pPr>
              <w:pStyle w:val="TAL"/>
              <w:rPr>
                <w:snapToGrid w:val="0"/>
                <w:lang w:eastAsia="zh-CN"/>
              </w:rPr>
            </w:pPr>
            <w:r w:rsidRPr="00297D03">
              <w:rPr>
                <w:rFonts w:hint="eastAsia"/>
                <w:snapToGrid w:val="0"/>
                <w:lang w:eastAsia="zh-CN"/>
              </w:rPr>
              <w:t>R</w:t>
            </w:r>
            <w:r w:rsidRPr="00297D03">
              <w:rPr>
                <w:snapToGrid w:val="0"/>
                <w:lang w:eastAsia="zh-CN"/>
              </w:rPr>
              <w:t>X</w:t>
            </w:r>
          </w:p>
        </w:tc>
      </w:tr>
      <w:tr w:rsidR="00A82E65" w:rsidRPr="00297D03" w14:paraId="5CF5AA59" w14:textId="77777777" w:rsidTr="00A82E65">
        <w:tblPrEx>
          <w:tblCellMar>
            <w:left w:w="108" w:type="dxa"/>
            <w:right w:w="108" w:type="dxa"/>
          </w:tblCellMar>
        </w:tblPrEx>
        <w:tc>
          <w:tcPr>
            <w:tcW w:w="4535" w:type="dxa"/>
            <w:gridSpan w:val="2"/>
          </w:tcPr>
          <w:p w14:paraId="7D9B3551" w14:textId="77777777" w:rsidR="00A82E65" w:rsidRPr="00297D03" w:rsidRDefault="00A82E65" w:rsidP="00A82E65">
            <w:pPr>
              <w:pStyle w:val="TAL"/>
              <w:rPr>
                <w:snapToGrid w:val="0"/>
              </w:rPr>
            </w:pPr>
            <w:r w:rsidRPr="00297D03">
              <w:rPr>
                <w:snapToGrid w:val="0"/>
                <w:lang w:eastAsia="zh-CN"/>
              </w:rPr>
              <w:t xml:space="preserve">  </w:t>
            </w:r>
            <w:proofErr w:type="spellStart"/>
            <w:r w:rsidRPr="00297D03">
              <w:t>criticalExtensions</w:t>
            </w:r>
            <w:proofErr w:type="spellEnd"/>
            <w:r w:rsidRPr="00297D03">
              <w:t xml:space="preserve"> CHOICE {</w:t>
            </w:r>
          </w:p>
        </w:tc>
        <w:tc>
          <w:tcPr>
            <w:tcW w:w="2267" w:type="dxa"/>
          </w:tcPr>
          <w:p w14:paraId="46597291" w14:textId="77777777" w:rsidR="00A82E65" w:rsidRPr="00297D03" w:rsidRDefault="00A82E65" w:rsidP="00A82E65">
            <w:pPr>
              <w:pStyle w:val="TAL"/>
            </w:pPr>
          </w:p>
        </w:tc>
        <w:tc>
          <w:tcPr>
            <w:tcW w:w="1700" w:type="dxa"/>
          </w:tcPr>
          <w:p w14:paraId="708CEE2E" w14:textId="77777777" w:rsidR="00A82E65" w:rsidRPr="00297D03" w:rsidRDefault="00A82E65" w:rsidP="00A82E65">
            <w:pPr>
              <w:pStyle w:val="TAL"/>
              <w:rPr>
                <w:snapToGrid w:val="0"/>
              </w:rPr>
            </w:pPr>
          </w:p>
        </w:tc>
        <w:tc>
          <w:tcPr>
            <w:tcW w:w="1245" w:type="dxa"/>
          </w:tcPr>
          <w:p w14:paraId="699A3BD1" w14:textId="77777777" w:rsidR="00A82E65" w:rsidRPr="00297D03" w:rsidRDefault="00A82E65" w:rsidP="00A82E65">
            <w:pPr>
              <w:pStyle w:val="TAL"/>
              <w:rPr>
                <w:snapToGrid w:val="0"/>
              </w:rPr>
            </w:pPr>
          </w:p>
        </w:tc>
      </w:tr>
      <w:tr w:rsidR="00A82E65" w:rsidRPr="00297D03" w14:paraId="12B28913" w14:textId="77777777" w:rsidTr="00A82E65">
        <w:tblPrEx>
          <w:tblCellMar>
            <w:left w:w="108" w:type="dxa"/>
            <w:right w:w="108" w:type="dxa"/>
          </w:tblCellMar>
        </w:tblPrEx>
        <w:tc>
          <w:tcPr>
            <w:tcW w:w="4535" w:type="dxa"/>
            <w:gridSpan w:val="2"/>
          </w:tcPr>
          <w:p w14:paraId="579507F9" w14:textId="77777777" w:rsidR="00A82E65" w:rsidRPr="00297D03" w:rsidRDefault="00A82E65" w:rsidP="00A82E65">
            <w:pPr>
              <w:pStyle w:val="TAL"/>
              <w:rPr>
                <w:snapToGrid w:val="0"/>
              </w:rPr>
            </w:pPr>
            <w:r w:rsidRPr="00297D03">
              <w:rPr>
                <w:snapToGrid w:val="0"/>
                <w:lang w:eastAsia="zh-CN"/>
              </w:rPr>
              <w:t xml:space="preserve">    </w:t>
            </w:r>
            <w:r w:rsidRPr="00297D03">
              <w:t>ueCapabilityInformationSidelink-r16 SEQUENCE {</w:t>
            </w:r>
          </w:p>
        </w:tc>
        <w:tc>
          <w:tcPr>
            <w:tcW w:w="2267" w:type="dxa"/>
          </w:tcPr>
          <w:p w14:paraId="0B5FCE07" w14:textId="77777777" w:rsidR="00A82E65" w:rsidRPr="00297D03" w:rsidRDefault="00A82E65" w:rsidP="00A82E65">
            <w:pPr>
              <w:pStyle w:val="TAL"/>
            </w:pPr>
          </w:p>
        </w:tc>
        <w:tc>
          <w:tcPr>
            <w:tcW w:w="1700" w:type="dxa"/>
          </w:tcPr>
          <w:p w14:paraId="756F8B9A" w14:textId="77777777" w:rsidR="00A82E65" w:rsidRPr="00297D03" w:rsidRDefault="00A82E65" w:rsidP="00A82E65">
            <w:pPr>
              <w:pStyle w:val="TAL"/>
              <w:rPr>
                <w:snapToGrid w:val="0"/>
              </w:rPr>
            </w:pPr>
          </w:p>
        </w:tc>
        <w:tc>
          <w:tcPr>
            <w:tcW w:w="1245" w:type="dxa"/>
          </w:tcPr>
          <w:p w14:paraId="534B8177" w14:textId="77777777" w:rsidR="00A82E65" w:rsidRPr="00297D03" w:rsidRDefault="00A82E65" w:rsidP="00A82E65">
            <w:pPr>
              <w:pStyle w:val="TAL"/>
              <w:rPr>
                <w:snapToGrid w:val="0"/>
              </w:rPr>
            </w:pPr>
          </w:p>
        </w:tc>
      </w:tr>
      <w:tr w:rsidR="00A82E65" w:rsidRPr="00297D03" w14:paraId="41C6657C" w14:textId="77777777" w:rsidTr="00A82E65">
        <w:tblPrEx>
          <w:tblCellMar>
            <w:left w:w="108" w:type="dxa"/>
            <w:right w:w="108" w:type="dxa"/>
          </w:tblCellMar>
        </w:tblPrEx>
        <w:tc>
          <w:tcPr>
            <w:tcW w:w="4535" w:type="dxa"/>
            <w:gridSpan w:val="2"/>
          </w:tcPr>
          <w:p w14:paraId="66416562" w14:textId="77777777" w:rsidR="00A82E65" w:rsidRPr="00297D03" w:rsidRDefault="00A82E65" w:rsidP="00A82E65">
            <w:pPr>
              <w:pStyle w:val="TAL"/>
              <w:rPr>
                <w:snapToGrid w:val="0"/>
              </w:rPr>
            </w:pPr>
            <w:r w:rsidRPr="00297D03">
              <w:rPr>
                <w:snapToGrid w:val="0"/>
                <w:lang w:eastAsia="zh-CN"/>
              </w:rPr>
              <w:t xml:space="preserve">      </w:t>
            </w:r>
            <w:r w:rsidRPr="00297D03">
              <w:t>accessStratumReleaseSidelink-r16</w:t>
            </w:r>
          </w:p>
        </w:tc>
        <w:tc>
          <w:tcPr>
            <w:tcW w:w="2267" w:type="dxa"/>
          </w:tcPr>
          <w:p w14:paraId="75DB4561" w14:textId="77777777" w:rsidR="00A82E65" w:rsidRPr="00297D03" w:rsidRDefault="00A82E65" w:rsidP="00A82E65">
            <w:pPr>
              <w:pStyle w:val="TAL"/>
            </w:pPr>
            <w:r w:rsidRPr="00297D03">
              <w:t>rel16</w:t>
            </w:r>
          </w:p>
        </w:tc>
        <w:tc>
          <w:tcPr>
            <w:tcW w:w="1700" w:type="dxa"/>
          </w:tcPr>
          <w:p w14:paraId="78017FD7" w14:textId="77777777" w:rsidR="00A82E65" w:rsidRPr="00297D03" w:rsidRDefault="00A82E65" w:rsidP="00A82E65">
            <w:pPr>
              <w:pStyle w:val="TAL"/>
              <w:rPr>
                <w:snapToGrid w:val="0"/>
              </w:rPr>
            </w:pPr>
          </w:p>
        </w:tc>
        <w:tc>
          <w:tcPr>
            <w:tcW w:w="1245" w:type="dxa"/>
          </w:tcPr>
          <w:p w14:paraId="6C9240A2" w14:textId="77777777" w:rsidR="00A82E65" w:rsidRPr="00297D03" w:rsidRDefault="00A82E65" w:rsidP="00A82E65">
            <w:pPr>
              <w:pStyle w:val="TAL"/>
              <w:rPr>
                <w:snapToGrid w:val="0"/>
              </w:rPr>
            </w:pPr>
          </w:p>
        </w:tc>
      </w:tr>
      <w:tr w:rsidR="00A82E65" w:rsidRPr="00297D03" w14:paraId="1711DA09" w14:textId="77777777" w:rsidTr="00A82E65">
        <w:tblPrEx>
          <w:tblCellMar>
            <w:left w:w="108" w:type="dxa"/>
            <w:right w:w="108" w:type="dxa"/>
          </w:tblCellMar>
        </w:tblPrEx>
        <w:tc>
          <w:tcPr>
            <w:tcW w:w="4535" w:type="dxa"/>
            <w:gridSpan w:val="2"/>
          </w:tcPr>
          <w:p w14:paraId="73302FC5" w14:textId="77777777" w:rsidR="00A82E65" w:rsidRPr="00297D03" w:rsidRDefault="00A82E65" w:rsidP="00A82E65">
            <w:pPr>
              <w:pStyle w:val="TAL"/>
              <w:rPr>
                <w:snapToGrid w:val="0"/>
              </w:rPr>
            </w:pPr>
            <w:r w:rsidRPr="00297D03">
              <w:rPr>
                <w:snapToGrid w:val="0"/>
                <w:lang w:eastAsia="zh-CN"/>
              </w:rPr>
              <w:t xml:space="preserve">        </w:t>
            </w:r>
            <w:r w:rsidRPr="00297D03">
              <w:t>pdcp-ParametersSidelink-r16</w:t>
            </w:r>
          </w:p>
        </w:tc>
        <w:tc>
          <w:tcPr>
            <w:tcW w:w="2267" w:type="dxa"/>
          </w:tcPr>
          <w:p w14:paraId="1AA57DB9" w14:textId="77777777" w:rsidR="00A82E65" w:rsidRPr="00297D03" w:rsidRDefault="00A82E65" w:rsidP="00A82E65">
            <w:pPr>
              <w:pStyle w:val="TAL"/>
            </w:pPr>
            <w:r w:rsidRPr="00297D03">
              <w:rPr>
                <w:lang w:eastAsia="zh-CN"/>
              </w:rPr>
              <w:t>Not checked</w:t>
            </w:r>
          </w:p>
        </w:tc>
        <w:tc>
          <w:tcPr>
            <w:tcW w:w="1700" w:type="dxa"/>
          </w:tcPr>
          <w:p w14:paraId="59D4DE13" w14:textId="77777777" w:rsidR="00A82E65" w:rsidRPr="00297D03" w:rsidRDefault="00A82E65" w:rsidP="00A82E65">
            <w:pPr>
              <w:pStyle w:val="TAL"/>
              <w:rPr>
                <w:snapToGrid w:val="0"/>
              </w:rPr>
            </w:pPr>
          </w:p>
        </w:tc>
        <w:tc>
          <w:tcPr>
            <w:tcW w:w="1245" w:type="dxa"/>
          </w:tcPr>
          <w:p w14:paraId="56585DC3" w14:textId="77777777" w:rsidR="00A82E65" w:rsidRPr="00297D03" w:rsidRDefault="00A82E65" w:rsidP="00A82E65">
            <w:pPr>
              <w:pStyle w:val="TAL"/>
              <w:rPr>
                <w:snapToGrid w:val="0"/>
              </w:rPr>
            </w:pPr>
            <w:r w:rsidRPr="00297D03">
              <w:rPr>
                <w:snapToGrid w:val="0"/>
              </w:rPr>
              <w:t>TX</w:t>
            </w:r>
          </w:p>
        </w:tc>
      </w:tr>
      <w:tr w:rsidR="00A82E65" w:rsidRPr="00297D03" w14:paraId="1BB81CE5" w14:textId="77777777" w:rsidTr="00A82E65">
        <w:tblPrEx>
          <w:tblCellMar>
            <w:left w:w="108" w:type="dxa"/>
            <w:right w:w="108" w:type="dxa"/>
          </w:tblCellMar>
        </w:tblPrEx>
        <w:tc>
          <w:tcPr>
            <w:tcW w:w="4535" w:type="dxa"/>
            <w:gridSpan w:val="2"/>
          </w:tcPr>
          <w:p w14:paraId="22E636BB" w14:textId="77777777" w:rsidR="00A82E65" w:rsidRPr="00297D03" w:rsidRDefault="00A82E65" w:rsidP="00A82E65">
            <w:pPr>
              <w:pStyle w:val="TAL"/>
              <w:rPr>
                <w:snapToGrid w:val="0"/>
                <w:lang w:eastAsia="zh-CN"/>
              </w:rPr>
            </w:pPr>
            <w:r w:rsidRPr="00297D03">
              <w:rPr>
                <w:snapToGrid w:val="0"/>
                <w:lang w:eastAsia="zh-CN"/>
              </w:rPr>
              <w:t xml:space="preserve">        </w:t>
            </w:r>
            <w:r w:rsidRPr="00297D03">
              <w:t>pdcp-ParametersSidelink-r16 SEQUENCE {</w:t>
            </w:r>
          </w:p>
        </w:tc>
        <w:tc>
          <w:tcPr>
            <w:tcW w:w="2267" w:type="dxa"/>
          </w:tcPr>
          <w:p w14:paraId="74CE64E5" w14:textId="77777777" w:rsidR="00A82E65" w:rsidRPr="00297D03" w:rsidRDefault="00A82E65" w:rsidP="00A82E65">
            <w:pPr>
              <w:pStyle w:val="TAL"/>
              <w:rPr>
                <w:lang w:eastAsia="zh-CN"/>
              </w:rPr>
            </w:pPr>
          </w:p>
        </w:tc>
        <w:tc>
          <w:tcPr>
            <w:tcW w:w="1700" w:type="dxa"/>
          </w:tcPr>
          <w:p w14:paraId="2D01918A" w14:textId="77777777" w:rsidR="00A82E65" w:rsidRPr="00297D03" w:rsidRDefault="00A82E65" w:rsidP="00A82E65">
            <w:pPr>
              <w:pStyle w:val="TAL"/>
              <w:rPr>
                <w:snapToGrid w:val="0"/>
              </w:rPr>
            </w:pPr>
          </w:p>
        </w:tc>
        <w:tc>
          <w:tcPr>
            <w:tcW w:w="1245" w:type="dxa"/>
          </w:tcPr>
          <w:p w14:paraId="303927C9"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3145A57D" w14:textId="77777777" w:rsidTr="00A82E65">
        <w:tblPrEx>
          <w:tblCellMar>
            <w:left w:w="108" w:type="dxa"/>
            <w:right w:w="108" w:type="dxa"/>
          </w:tblCellMar>
        </w:tblPrEx>
        <w:tc>
          <w:tcPr>
            <w:tcW w:w="4535" w:type="dxa"/>
            <w:gridSpan w:val="2"/>
          </w:tcPr>
          <w:p w14:paraId="01392CA0" w14:textId="77777777" w:rsidR="00A82E65" w:rsidRPr="00297D03" w:rsidRDefault="00A82E65" w:rsidP="00A82E65">
            <w:pPr>
              <w:pStyle w:val="TAL"/>
              <w:rPr>
                <w:snapToGrid w:val="0"/>
                <w:lang w:eastAsia="zh-CN"/>
              </w:rPr>
            </w:pPr>
            <w:r w:rsidRPr="00297D03">
              <w:rPr>
                <w:snapToGrid w:val="0"/>
                <w:lang w:eastAsia="zh-CN"/>
              </w:rPr>
              <w:t xml:space="preserve">          </w:t>
            </w:r>
            <w:r w:rsidRPr="00297D03">
              <w:t>outOfOrderDeliverySidelink-r16</w:t>
            </w:r>
          </w:p>
        </w:tc>
        <w:tc>
          <w:tcPr>
            <w:tcW w:w="2267" w:type="dxa"/>
          </w:tcPr>
          <w:p w14:paraId="0971A8C8" w14:textId="77777777" w:rsidR="00A82E65" w:rsidRPr="00297D03" w:rsidRDefault="00A82E65" w:rsidP="00A82E65">
            <w:pPr>
              <w:pStyle w:val="TAL"/>
              <w:rPr>
                <w:lang w:eastAsia="zh-CN"/>
              </w:rPr>
            </w:pPr>
            <w:r w:rsidRPr="00297D03">
              <w:t>supported</w:t>
            </w:r>
          </w:p>
        </w:tc>
        <w:tc>
          <w:tcPr>
            <w:tcW w:w="1700" w:type="dxa"/>
          </w:tcPr>
          <w:p w14:paraId="6864AC0A" w14:textId="77777777" w:rsidR="00A82E65" w:rsidRPr="00297D03" w:rsidRDefault="00A82E65" w:rsidP="00A82E65">
            <w:pPr>
              <w:pStyle w:val="TAL"/>
              <w:rPr>
                <w:snapToGrid w:val="0"/>
              </w:rPr>
            </w:pPr>
          </w:p>
        </w:tc>
        <w:tc>
          <w:tcPr>
            <w:tcW w:w="1245" w:type="dxa"/>
          </w:tcPr>
          <w:p w14:paraId="7928E77D" w14:textId="77777777" w:rsidR="00A82E65" w:rsidRPr="00297D03" w:rsidRDefault="00A82E65" w:rsidP="00A82E65">
            <w:pPr>
              <w:pStyle w:val="TAL"/>
              <w:rPr>
                <w:snapToGrid w:val="0"/>
              </w:rPr>
            </w:pPr>
          </w:p>
        </w:tc>
      </w:tr>
      <w:tr w:rsidR="00A82E65" w:rsidRPr="00297D03" w14:paraId="7EEA94C1" w14:textId="77777777" w:rsidTr="00A82E65">
        <w:tblPrEx>
          <w:tblCellMar>
            <w:left w:w="108" w:type="dxa"/>
            <w:right w:w="108" w:type="dxa"/>
          </w:tblCellMar>
        </w:tblPrEx>
        <w:tc>
          <w:tcPr>
            <w:tcW w:w="4535" w:type="dxa"/>
            <w:gridSpan w:val="2"/>
          </w:tcPr>
          <w:p w14:paraId="57EA88A5"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5B8912C8" w14:textId="77777777" w:rsidR="00A82E65" w:rsidRPr="00297D03" w:rsidRDefault="00A82E65" w:rsidP="00A82E65">
            <w:pPr>
              <w:pStyle w:val="TAL"/>
              <w:rPr>
                <w:lang w:eastAsia="zh-CN"/>
              </w:rPr>
            </w:pPr>
          </w:p>
        </w:tc>
        <w:tc>
          <w:tcPr>
            <w:tcW w:w="1700" w:type="dxa"/>
          </w:tcPr>
          <w:p w14:paraId="34A271A0" w14:textId="77777777" w:rsidR="00A82E65" w:rsidRPr="00297D03" w:rsidRDefault="00A82E65" w:rsidP="00A82E65">
            <w:pPr>
              <w:pStyle w:val="TAL"/>
              <w:rPr>
                <w:snapToGrid w:val="0"/>
              </w:rPr>
            </w:pPr>
          </w:p>
        </w:tc>
        <w:tc>
          <w:tcPr>
            <w:tcW w:w="1245" w:type="dxa"/>
          </w:tcPr>
          <w:p w14:paraId="56EDE156" w14:textId="77777777" w:rsidR="00A82E65" w:rsidRPr="00297D03" w:rsidRDefault="00A82E65" w:rsidP="00A82E65">
            <w:pPr>
              <w:pStyle w:val="TAL"/>
              <w:rPr>
                <w:snapToGrid w:val="0"/>
              </w:rPr>
            </w:pPr>
          </w:p>
        </w:tc>
      </w:tr>
      <w:tr w:rsidR="00A82E65" w:rsidRPr="00297D03" w14:paraId="122FD14A" w14:textId="77777777" w:rsidTr="00A82E65">
        <w:tblPrEx>
          <w:tblCellMar>
            <w:left w:w="108" w:type="dxa"/>
            <w:right w:w="108" w:type="dxa"/>
          </w:tblCellMar>
        </w:tblPrEx>
        <w:tc>
          <w:tcPr>
            <w:tcW w:w="4535" w:type="dxa"/>
            <w:gridSpan w:val="2"/>
          </w:tcPr>
          <w:p w14:paraId="08599B44" w14:textId="77777777" w:rsidR="00A82E65" w:rsidRPr="00297D03" w:rsidRDefault="00A82E65" w:rsidP="00A82E65">
            <w:pPr>
              <w:pStyle w:val="TAL"/>
              <w:rPr>
                <w:snapToGrid w:val="0"/>
              </w:rPr>
            </w:pPr>
            <w:r w:rsidRPr="00297D03">
              <w:rPr>
                <w:snapToGrid w:val="0"/>
                <w:lang w:eastAsia="zh-CN"/>
              </w:rPr>
              <w:t xml:space="preserve">        </w:t>
            </w:r>
            <w:r w:rsidRPr="00297D03">
              <w:t>rlc-ParametersSidelink-r16</w:t>
            </w:r>
          </w:p>
        </w:tc>
        <w:tc>
          <w:tcPr>
            <w:tcW w:w="2267" w:type="dxa"/>
          </w:tcPr>
          <w:p w14:paraId="70A62996" w14:textId="77777777" w:rsidR="00A82E65" w:rsidRPr="00297D03" w:rsidRDefault="00A82E65" w:rsidP="00A82E65">
            <w:pPr>
              <w:pStyle w:val="TAL"/>
            </w:pPr>
            <w:r w:rsidRPr="00297D03">
              <w:rPr>
                <w:lang w:eastAsia="zh-CN"/>
              </w:rPr>
              <w:t>Not checked</w:t>
            </w:r>
          </w:p>
        </w:tc>
        <w:tc>
          <w:tcPr>
            <w:tcW w:w="1700" w:type="dxa"/>
          </w:tcPr>
          <w:p w14:paraId="31964DF0" w14:textId="77777777" w:rsidR="00A82E65" w:rsidRPr="00297D03" w:rsidRDefault="00A82E65" w:rsidP="00A82E65">
            <w:pPr>
              <w:pStyle w:val="TAL"/>
              <w:rPr>
                <w:snapToGrid w:val="0"/>
              </w:rPr>
            </w:pPr>
          </w:p>
        </w:tc>
        <w:tc>
          <w:tcPr>
            <w:tcW w:w="1245" w:type="dxa"/>
          </w:tcPr>
          <w:p w14:paraId="6E38C022" w14:textId="77777777" w:rsidR="00A82E65" w:rsidRPr="00297D03" w:rsidRDefault="00A82E65" w:rsidP="00A82E65">
            <w:pPr>
              <w:pStyle w:val="TAL"/>
              <w:rPr>
                <w:snapToGrid w:val="0"/>
              </w:rPr>
            </w:pPr>
            <w:r w:rsidRPr="00297D03">
              <w:rPr>
                <w:snapToGrid w:val="0"/>
              </w:rPr>
              <w:t>TX</w:t>
            </w:r>
          </w:p>
        </w:tc>
      </w:tr>
      <w:tr w:rsidR="00A82E65" w:rsidRPr="00297D03" w14:paraId="33B8ED27" w14:textId="77777777" w:rsidTr="00A82E65">
        <w:tblPrEx>
          <w:tblCellMar>
            <w:left w:w="108" w:type="dxa"/>
            <w:right w:w="108" w:type="dxa"/>
          </w:tblCellMar>
        </w:tblPrEx>
        <w:tc>
          <w:tcPr>
            <w:tcW w:w="4535" w:type="dxa"/>
            <w:gridSpan w:val="2"/>
          </w:tcPr>
          <w:p w14:paraId="4F7CBDF4" w14:textId="77777777" w:rsidR="00A82E65" w:rsidRPr="00297D03" w:rsidRDefault="00A82E65" w:rsidP="00A82E65">
            <w:pPr>
              <w:pStyle w:val="TAL"/>
              <w:rPr>
                <w:snapToGrid w:val="0"/>
                <w:lang w:eastAsia="zh-CN"/>
              </w:rPr>
            </w:pPr>
            <w:r w:rsidRPr="00297D03">
              <w:rPr>
                <w:snapToGrid w:val="0"/>
                <w:lang w:eastAsia="zh-CN"/>
              </w:rPr>
              <w:t xml:space="preserve">        </w:t>
            </w:r>
            <w:r w:rsidRPr="00297D03">
              <w:t>rlc-ParametersSidelink-r16 SEQUENCE {</w:t>
            </w:r>
          </w:p>
        </w:tc>
        <w:tc>
          <w:tcPr>
            <w:tcW w:w="2267" w:type="dxa"/>
          </w:tcPr>
          <w:p w14:paraId="7F900AB6" w14:textId="77777777" w:rsidR="00A82E65" w:rsidRPr="00297D03" w:rsidRDefault="00A82E65" w:rsidP="00A82E65">
            <w:pPr>
              <w:pStyle w:val="TAL"/>
              <w:rPr>
                <w:lang w:eastAsia="zh-CN"/>
              </w:rPr>
            </w:pPr>
          </w:p>
        </w:tc>
        <w:tc>
          <w:tcPr>
            <w:tcW w:w="1700" w:type="dxa"/>
          </w:tcPr>
          <w:p w14:paraId="53F7D67C" w14:textId="77777777" w:rsidR="00A82E65" w:rsidRPr="00297D03" w:rsidRDefault="00A82E65" w:rsidP="00A82E65">
            <w:pPr>
              <w:pStyle w:val="TAL"/>
              <w:rPr>
                <w:snapToGrid w:val="0"/>
              </w:rPr>
            </w:pPr>
          </w:p>
        </w:tc>
        <w:tc>
          <w:tcPr>
            <w:tcW w:w="1245" w:type="dxa"/>
          </w:tcPr>
          <w:p w14:paraId="65EC4250"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3B798697" w14:textId="77777777" w:rsidTr="00A82E65">
        <w:tblPrEx>
          <w:tblCellMar>
            <w:left w:w="108" w:type="dxa"/>
            <w:right w:w="108" w:type="dxa"/>
          </w:tblCellMar>
        </w:tblPrEx>
        <w:tc>
          <w:tcPr>
            <w:tcW w:w="4535" w:type="dxa"/>
            <w:gridSpan w:val="2"/>
          </w:tcPr>
          <w:p w14:paraId="586EAED5" w14:textId="77777777" w:rsidR="00A82E65" w:rsidRPr="00297D03" w:rsidRDefault="00A82E65" w:rsidP="00A82E65">
            <w:pPr>
              <w:pStyle w:val="TAL"/>
              <w:rPr>
                <w:snapToGrid w:val="0"/>
                <w:lang w:eastAsia="zh-CN"/>
              </w:rPr>
            </w:pPr>
            <w:r w:rsidRPr="00297D03">
              <w:rPr>
                <w:snapToGrid w:val="0"/>
                <w:lang w:eastAsia="zh-CN"/>
              </w:rPr>
              <w:t xml:space="preserve">          </w:t>
            </w:r>
            <w:r w:rsidRPr="00297D03">
              <w:t>am-WithLongSN-Sidelink-r16</w:t>
            </w:r>
          </w:p>
        </w:tc>
        <w:tc>
          <w:tcPr>
            <w:tcW w:w="2267" w:type="dxa"/>
          </w:tcPr>
          <w:p w14:paraId="29360E07" w14:textId="77777777" w:rsidR="00A82E65" w:rsidRPr="00297D03" w:rsidRDefault="00A82E65" w:rsidP="00A82E65">
            <w:pPr>
              <w:pStyle w:val="TAL"/>
              <w:rPr>
                <w:lang w:eastAsia="zh-CN"/>
              </w:rPr>
            </w:pPr>
            <w:r w:rsidRPr="00297D03">
              <w:t>supported</w:t>
            </w:r>
          </w:p>
        </w:tc>
        <w:tc>
          <w:tcPr>
            <w:tcW w:w="1700" w:type="dxa"/>
          </w:tcPr>
          <w:p w14:paraId="19C4E48F" w14:textId="77777777" w:rsidR="00A82E65" w:rsidRPr="00297D03" w:rsidRDefault="00A82E65" w:rsidP="00A82E65">
            <w:pPr>
              <w:pStyle w:val="TAL"/>
              <w:rPr>
                <w:snapToGrid w:val="0"/>
              </w:rPr>
            </w:pPr>
          </w:p>
        </w:tc>
        <w:tc>
          <w:tcPr>
            <w:tcW w:w="1245" w:type="dxa"/>
          </w:tcPr>
          <w:p w14:paraId="3180F666" w14:textId="77777777" w:rsidR="00A82E65" w:rsidRPr="00297D03" w:rsidRDefault="00A82E65" w:rsidP="00A82E65">
            <w:pPr>
              <w:pStyle w:val="TAL"/>
              <w:rPr>
                <w:snapToGrid w:val="0"/>
              </w:rPr>
            </w:pPr>
          </w:p>
        </w:tc>
      </w:tr>
      <w:tr w:rsidR="00A82E65" w:rsidRPr="00297D03" w14:paraId="668251E5" w14:textId="77777777" w:rsidTr="00A82E65">
        <w:tblPrEx>
          <w:tblCellMar>
            <w:left w:w="108" w:type="dxa"/>
            <w:right w:w="108" w:type="dxa"/>
          </w:tblCellMar>
        </w:tblPrEx>
        <w:tc>
          <w:tcPr>
            <w:tcW w:w="4535" w:type="dxa"/>
            <w:gridSpan w:val="2"/>
          </w:tcPr>
          <w:p w14:paraId="402D1909" w14:textId="77777777" w:rsidR="00A82E65" w:rsidRPr="00297D03" w:rsidRDefault="00A82E65" w:rsidP="00A82E65">
            <w:pPr>
              <w:pStyle w:val="TAL"/>
              <w:rPr>
                <w:snapToGrid w:val="0"/>
                <w:lang w:eastAsia="zh-CN"/>
              </w:rPr>
            </w:pPr>
            <w:r w:rsidRPr="00297D03">
              <w:rPr>
                <w:snapToGrid w:val="0"/>
                <w:lang w:eastAsia="zh-CN"/>
              </w:rPr>
              <w:t xml:space="preserve">          </w:t>
            </w:r>
            <w:r w:rsidRPr="00297D03">
              <w:t>um-WithLongSN-Sidelink-r16</w:t>
            </w:r>
          </w:p>
        </w:tc>
        <w:tc>
          <w:tcPr>
            <w:tcW w:w="2267" w:type="dxa"/>
          </w:tcPr>
          <w:p w14:paraId="1D26415E" w14:textId="77777777" w:rsidR="00A82E65" w:rsidRPr="00297D03" w:rsidRDefault="00A82E65" w:rsidP="00A82E65">
            <w:pPr>
              <w:pStyle w:val="TAL"/>
              <w:rPr>
                <w:lang w:eastAsia="zh-CN"/>
              </w:rPr>
            </w:pPr>
            <w:r w:rsidRPr="00297D03">
              <w:t>supported</w:t>
            </w:r>
          </w:p>
        </w:tc>
        <w:tc>
          <w:tcPr>
            <w:tcW w:w="1700" w:type="dxa"/>
          </w:tcPr>
          <w:p w14:paraId="5FA6777B" w14:textId="77777777" w:rsidR="00A82E65" w:rsidRPr="00297D03" w:rsidRDefault="00A82E65" w:rsidP="00A82E65">
            <w:pPr>
              <w:pStyle w:val="TAL"/>
              <w:rPr>
                <w:snapToGrid w:val="0"/>
              </w:rPr>
            </w:pPr>
          </w:p>
        </w:tc>
        <w:tc>
          <w:tcPr>
            <w:tcW w:w="1245" w:type="dxa"/>
          </w:tcPr>
          <w:p w14:paraId="10429CB4" w14:textId="77777777" w:rsidR="00A82E65" w:rsidRPr="00297D03" w:rsidRDefault="00A82E65" w:rsidP="00A82E65">
            <w:pPr>
              <w:pStyle w:val="TAL"/>
              <w:rPr>
                <w:snapToGrid w:val="0"/>
              </w:rPr>
            </w:pPr>
          </w:p>
        </w:tc>
      </w:tr>
      <w:tr w:rsidR="00A82E65" w:rsidRPr="00297D03" w14:paraId="7508F43A" w14:textId="77777777" w:rsidTr="00A82E65">
        <w:tblPrEx>
          <w:tblCellMar>
            <w:left w:w="108" w:type="dxa"/>
            <w:right w:w="108" w:type="dxa"/>
          </w:tblCellMar>
        </w:tblPrEx>
        <w:tc>
          <w:tcPr>
            <w:tcW w:w="4535" w:type="dxa"/>
            <w:gridSpan w:val="2"/>
          </w:tcPr>
          <w:p w14:paraId="308CBA59"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21D5C159" w14:textId="77777777" w:rsidR="00A82E65" w:rsidRPr="00297D03" w:rsidRDefault="00A82E65" w:rsidP="00A82E65">
            <w:pPr>
              <w:pStyle w:val="TAL"/>
              <w:rPr>
                <w:lang w:eastAsia="zh-CN"/>
              </w:rPr>
            </w:pPr>
          </w:p>
        </w:tc>
        <w:tc>
          <w:tcPr>
            <w:tcW w:w="1700" w:type="dxa"/>
          </w:tcPr>
          <w:p w14:paraId="20674515" w14:textId="77777777" w:rsidR="00A82E65" w:rsidRPr="00297D03" w:rsidRDefault="00A82E65" w:rsidP="00A82E65">
            <w:pPr>
              <w:pStyle w:val="TAL"/>
              <w:rPr>
                <w:snapToGrid w:val="0"/>
              </w:rPr>
            </w:pPr>
          </w:p>
        </w:tc>
        <w:tc>
          <w:tcPr>
            <w:tcW w:w="1245" w:type="dxa"/>
          </w:tcPr>
          <w:p w14:paraId="34D1F0A0" w14:textId="77777777" w:rsidR="00A82E65" w:rsidRPr="00297D03" w:rsidRDefault="00A82E65" w:rsidP="00A82E65">
            <w:pPr>
              <w:pStyle w:val="TAL"/>
              <w:rPr>
                <w:snapToGrid w:val="0"/>
              </w:rPr>
            </w:pPr>
          </w:p>
        </w:tc>
      </w:tr>
      <w:tr w:rsidR="00A82E65" w:rsidRPr="00297D03" w14:paraId="48E38C36" w14:textId="77777777" w:rsidTr="00A82E65">
        <w:tblPrEx>
          <w:tblCellMar>
            <w:left w:w="108" w:type="dxa"/>
            <w:right w:w="108" w:type="dxa"/>
          </w:tblCellMar>
        </w:tblPrEx>
        <w:tc>
          <w:tcPr>
            <w:tcW w:w="4535" w:type="dxa"/>
            <w:gridSpan w:val="2"/>
          </w:tcPr>
          <w:p w14:paraId="738E478F" w14:textId="77777777" w:rsidR="00A82E65" w:rsidRPr="00297D03" w:rsidRDefault="00A82E65" w:rsidP="00A82E65">
            <w:pPr>
              <w:pStyle w:val="TAL"/>
              <w:rPr>
                <w:snapToGrid w:val="0"/>
              </w:rPr>
            </w:pPr>
            <w:r w:rsidRPr="00297D03">
              <w:rPr>
                <w:snapToGrid w:val="0"/>
                <w:lang w:eastAsia="zh-CN"/>
              </w:rPr>
              <w:t xml:space="preserve">        </w:t>
            </w:r>
            <w:r w:rsidRPr="00297D03">
              <w:t>supportedBandCombinationListSidelinkNR-r16</w:t>
            </w:r>
          </w:p>
        </w:tc>
        <w:tc>
          <w:tcPr>
            <w:tcW w:w="2267" w:type="dxa"/>
          </w:tcPr>
          <w:p w14:paraId="345C27C5" w14:textId="77777777" w:rsidR="00A82E65" w:rsidRPr="00297D03" w:rsidRDefault="00A82E65" w:rsidP="00A82E65">
            <w:pPr>
              <w:pStyle w:val="TAL"/>
            </w:pPr>
            <w:r w:rsidRPr="00297D03">
              <w:rPr>
                <w:lang w:eastAsia="zh-CN"/>
              </w:rPr>
              <w:t>Not checked</w:t>
            </w:r>
          </w:p>
        </w:tc>
        <w:tc>
          <w:tcPr>
            <w:tcW w:w="1700" w:type="dxa"/>
          </w:tcPr>
          <w:p w14:paraId="4E6E7CEB" w14:textId="77777777" w:rsidR="00A82E65" w:rsidRPr="00297D03" w:rsidRDefault="00A82E65" w:rsidP="00A82E65">
            <w:pPr>
              <w:pStyle w:val="TAL"/>
              <w:rPr>
                <w:snapToGrid w:val="0"/>
              </w:rPr>
            </w:pPr>
          </w:p>
        </w:tc>
        <w:tc>
          <w:tcPr>
            <w:tcW w:w="1245" w:type="dxa"/>
          </w:tcPr>
          <w:p w14:paraId="7FBB20BA"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0152E127" w14:textId="77777777" w:rsidTr="00A82E65">
        <w:tblPrEx>
          <w:tblCellMar>
            <w:left w:w="108" w:type="dxa"/>
            <w:right w:w="108" w:type="dxa"/>
          </w:tblCellMar>
        </w:tblPrEx>
        <w:tc>
          <w:tcPr>
            <w:tcW w:w="4535" w:type="dxa"/>
            <w:gridSpan w:val="2"/>
          </w:tcPr>
          <w:p w14:paraId="5C86CB35" w14:textId="77777777" w:rsidR="00A82E65" w:rsidRPr="00297D03" w:rsidRDefault="00A82E65" w:rsidP="00A82E65">
            <w:pPr>
              <w:pStyle w:val="TAL"/>
              <w:rPr>
                <w:snapToGrid w:val="0"/>
                <w:lang w:eastAsia="zh-CN"/>
              </w:rPr>
            </w:pPr>
            <w:r w:rsidRPr="00297D03">
              <w:rPr>
                <w:snapToGrid w:val="0"/>
                <w:lang w:eastAsia="zh-CN"/>
              </w:rPr>
              <w:t xml:space="preserve">        </w:t>
            </w:r>
            <w:r w:rsidRPr="00297D03">
              <w:t xml:space="preserve">supportedBandCombinationListSidelinkNR-r16 </w:t>
            </w:r>
            <w:r w:rsidRPr="00297D03">
              <w:rPr>
                <w:rPrChange w:id="5" w:author="Huawei" w:date="2022-08-02T10:23:00Z">
                  <w:rPr>
                    <w:color w:val="993366"/>
                  </w:rPr>
                </w:rPrChange>
              </w:rPr>
              <w:t>SEQUENCE</w:t>
            </w:r>
            <w:r w:rsidRPr="00297D03">
              <w:t xml:space="preserve"> (</w:t>
            </w:r>
            <w:r w:rsidRPr="00297D03">
              <w:rPr>
                <w:rPrChange w:id="6" w:author="Huawei" w:date="2022-08-02T10:23:00Z">
                  <w:rPr>
                    <w:color w:val="993366"/>
                  </w:rPr>
                </w:rPrChange>
              </w:rPr>
              <w:t>SIZE</w:t>
            </w:r>
            <w:r w:rsidRPr="00297D03">
              <w:t xml:space="preserve"> (</w:t>
            </w:r>
            <w:proofErr w:type="gramStart"/>
            <w:r w:rsidRPr="00297D03">
              <w:t>1..</w:t>
            </w:r>
            <w:proofErr w:type="gramEnd"/>
            <w:r w:rsidRPr="00297D03">
              <w:t>maxBandComb))</w:t>
            </w:r>
            <w:r w:rsidRPr="00297D03">
              <w:rPr>
                <w:rPrChange w:id="7" w:author="Huawei" w:date="2022-08-02T10:23:00Z">
                  <w:rPr>
                    <w:color w:val="993366"/>
                  </w:rPr>
                </w:rPrChange>
              </w:rPr>
              <w:t xml:space="preserve"> OF</w:t>
            </w:r>
            <w:r w:rsidRPr="00297D03">
              <w:t xml:space="preserve"> BandCombinationParametersSidelinkNR-r16 {</w:t>
            </w:r>
          </w:p>
        </w:tc>
        <w:tc>
          <w:tcPr>
            <w:tcW w:w="2267" w:type="dxa"/>
          </w:tcPr>
          <w:p w14:paraId="3A2E970E" w14:textId="77777777" w:rsidR="00A82E65" w:rsidRPr="00297D03" w:rsidRDefault="00A82E65" w:rsidP="00A82E65">
            <w:pPr>
              <w:pStyle w:val="TAL"/>
              <w:rPr>
                <w:lang w:eastAsia="zh-CN"/>
              </w:rPr>
            </w:pPr>
            <w:r w:rsidRPr="00297D03">
              <w:rPr>
                <w:rFonts w:hint="eastAsia"/>
                <w:lang w:eastAsia="zh-CN"/>
              </w:rPr>
              <w:t>1</w:t>
            </w:r>
            <w:r w:rsidRPr="00297D03">
              <w:rPr>
                <w:lang w:eastAsia="zh-CN"/>
              </w:rPr>
              <w:t xml:space="preserve"> entry</w:t>
            </w:r>
          </w:p>
        </w:tc>
        <w:tc>
          <w:tcPr>
            <w:tcW w:w="1700" w:type="dxa"/>
          </w:tcPr>
          <w:p w14:paraId="2865D605" w14:textId="77777777" w:rsidR="00A82E65" w:rsidRPr="00297D03" w:rsidRDefault="00A82E65" w:rsidP="00A82E65">
            <w:pPr>
              <w:pStyle w:val="TAL"/>
              <w:rPr>
                <w:snapToGrid w:val="0"/>
              </w:rPr>
            </w:pPr>
          </w:p>
        </w:tc>
        <w:tc>
          <w:tcPr>
            <w:tcW w:w="1245" w:type="dxa"/>
          </w:tcPr>
          <w:p w14:paraId="65D040CD" w14:textId="77777777" w:rsidR="00A82E65" w:rsidRPr="00297D03" w:rsidRDefault="00A82E65" w:rsidP="00A82E65">
            <w:pPr>
              <w:pStyle w:val="TAL"/>
              <w:rPr>
                <w:snapToGrid w:val="0"/>
                <w:lang w:eastAsia="zh-CN"/>
              </w:rPr>
            </w:pPr>
            <w:r w:rsidRPr="00297D03">
              <w:rPr>
                <w:rFonts w:hint="eastAsia"/>
                <w:snapToGrid w:val="0"/>
                <w:lang w:eastAsia="zh-CN"/>
              </w:rPr>
              <w:t>R</w:t>
            </w:r>
            <w:r w:rsidRPr="00297D03">
              <w:rPr>
                <w:snapToGrid w:val="0"/>
                <w:lang w:eastAsia="zh-CN"/>
              </w:rPr>
              <w:t>X</w:t>
            </w:r>
          </w:p>
        </w:tc>
      </w:tr>
      <w:tr w:rsidR="00A82E65" w:rsidRPr="00297D03" w14:paraId="130871D1" w14:textId="77777777" w:rsidTr="00A82E65">
        <w:tblPrEx>
          <w:tblCellMar>
            <w:left w:w="108" w:type="dxa"/>
            <w:right w:w="108" w:type="dxa"/>
          </w:tblCellMar>
        </w:tblPrEx>
        <w:tc>
          <w:tcPr>
            <w:tcW w:w="4535" w:type="dxa"/>
            <w:gridSpan w:val="2"/>
          </w:tcPr>
          <w:p w14:paraId="63943F20" w14:textId="77777777" w:rsidR="00A82E65" w:rsidRPr="00297D03" w:rsidRDefault="00A82E65" w:rsidP="00A82E65">
            <w:pPr>
              <w:pStyle w:val="TAL"/>
              <w:rPr>
                <w:snapToGrid w:val="0"/>
                <w:lang w:eastAsia="zh-CN"/>
              </w:rPr>
            </w:pPr>
            <w:r w:rsidRPr="00297D03">
              <w:rPr>
                <w:snapToGrid w:val="0"/>
                <w:lang w:eastAsia="zh-CN"/>
              </w:rPr>
              <w:t xml:space="preserve">          </w:t>
            </w:r>
            <w:r w:rsidRPr="00297D03">
              <w:t xml:space="preserve">BandCombinationParametersSidelinkNR-r16[1] </w:t>
            </w:r>
            <w:r w:rsidRPr="00297D03">
              <w:rPr>
                <w:rPrChange w:id="8" w:author="Huawei" w:date="2022-08-02T10:23:00Z">
                  <w:rPr>
                    <w:color w:val="993366"/>
                  </w:rPr>
                </w:rPrChange>
              </w:rPr>
              <w:t>SEQUENCE</w:t>
            </w:r>
            <w:r w:rsidRPr="00297D03">
              <w:t xml:space="preserve"> (</w:t>
            </w:r>
            <w:r w:rsidRPr="00297D03">
              <w:rPr>
                <w:rPrChange w:id="9" w:author="Huawei" w:date="2022-08-02T10:23:00Z">
                  <w:rPr>
                    <w:color w:val="993366"/>
                  </w:rPr>
                </w:rPrChange>
              </w:rPr>
              <w:t>SIZE</w:t>
            </w:r>
            <w:r w:rsidRPr="00297D03">
              <w:t xml:space="preserve"> (</w:t>
            </w:r>
            <w:proofErr w:type="gramStart"/>
            <w:r w:rsidRPr="00297D03">
              <w:t>1..</w:t>
            </w:r>
            <w:proofErr w:type="gramEnd"/>
            <w:r w:rsidRPr="00297D03">
              <w:t>maxSimultaneousBands))</w:t>
            </w:r>
            <w:r w:rsidRPr="00297D03">
              <w:rPr>
                <w:rPrChange w:id="10" w:author="Huawei" w:date="2022-08-02T10:23:00Z">
                  <w:rPr>
                    <w:color w:val="993366"/>
                  </w:rPr>
                </w:rPrChange>
              </w:rPr>
              <w:t xml:space="preserve"> OF</w:t>
            </w:r>
            <w:r w:rsidRPr="00297D03">
              <w:t xml:space="preserve"> BandParametersSidelink-r16 {</w:t>
            </w:r>
          </w:p>
        </w:tc>
        <w:tc>
          <w:tcPr>
            <w:tcW w:w="2267" w:type="dxa"/>
          </w:tcPr>
          <w:p w14:paraId="4946A40A" w14:textId="77777777" w:rsidR="00A82E65" w:rsidRPr="00297D03" w:rsidRDefault="00A82E65" w:rsidP="00A82E65">
            <w:pPr>
              <w:pStyle w:val="TAL"/>
              <w:rPr>
                <w:lang w:eastAsia="zh-CN"/>
              </w:rPr>
            </w:pPr>
            <w:r w:rsidRPr="00297D03">
              <w:rPr>
                <w:rFonts w:hint="eastAsia"/>
                <w:lang w:eastAsia="zh-CN"/>
              </w:rPr>
              <w:t>1</w:t>
            </w:r>
            <w:r w:rsidRPr="00297D03">
              <w:rPr>
                <w:lang w:eastAsia="zh-CN"/>
              </w:rPr>
              <w:t xml:space="preserve"> entry</w:t>
            </w:r>
          </w:p>
        </w:tc>
        <w:tc>
          <w:tcPr>
            <w:tcW w:w="1700" w:type="dxa"/>
          </w:tcPr>
          <w:p w14:paraId="360FEAC6" w14:textId="77777777" w:rsidR="00A82E65" w:rsidRPr="00297D03" w:rsidRDefault="00A82E65" w:rsidP="00A82E65">
            <w:pPr>
              <w:pStyle w:val="TAL"/>
              <w:rPr>
                <w:snapToGrid w:val="0"/>
              </w:rPr>
            </w:pPr>
            <w:r w:rsidRPr="00297D03">
              <w:rPr>
                <w:rFonts w:hint="eastAsia"/>
                <w:snapToGrid w:val="0"/>
                <w:lang w:eastAsia="zh-CN"/>
              </w:rPr>
              <w:t>e</w:t>
            </w:r>
            <w:r w:rsidRPr="00297D03">
              <w:rPr>
                <w:snapToGrid w:val="0"/>
                <w:lang w:eastAsia="zh-CN"/>
              </w:rPr>
              <w:t>ntry 1</w:t>
            </w:r>
          </w:p>
        </w:tc>
        <w:tc>
          <w:tcPr>
            <w:tcW w:w="1245" w:type="dxa"/>
          </w:tcPr>
          <w:p w14:paraId="1BAE914A" w14:textId="77777777" w:rsidR="00A82E65" w:rsidRPr="00297D03" w:rsidRDefault="00A82E65" w:rsidP="00A82E65">
            <w:pPr>
              <w:pStyle w:val="TAL"/>
              <w:rPr>
                <w:snapToGrid w:val="0"/>
                <w:lang w:eastAsia="zh-CN"/>
              </w:rPr>
            </w:pPr>
          </w:p>
        </w:tc>
      </w:tr>
      <w:tr w:rsidR="00A82E65" w:rsidRPr="00297D03" w14:paraId="42D2B99A" w14:textId="77777777" w:rsidTr="00A82E65">
        <w:tblPrEx>
          <w:tblCellMar>
            <w:left w:w="108" w:type="dxa"/>
            <w:right w:w="108" w:type="dxa"/>
          </w:tblCellMar>
        </w:tblPrEx>
        <w:tc>
          <w:tcPr>
            <w:tcW w:w="4535" w:type="dxa"/>
            <w:gridSpan w:val="2"/>
          </w:tcPr>
          <w:p w14:paraId="46031FAA" w14:textId="77777777" w:rsidR="00A82E65" w:rsidRPr="00297D03" w:rsidRDefault="00A82E65" w:rsidP="00A82E65">
            <w:pPr>
              <w:pStyle w:val="TAL"/>
              <w:rPr>
                <w:snapToGrid w:val="0"/>
                <w:lang w:eastAsia="zh-CN"/>
              </w:rPr>
            </w:pPr>
            <w:r w:rsidRPr="00297D03">
              <w:rPr>
                <w:snapToGrid w:val="0"/>
                <w:lang w:eastAsia="zh-CN"/>
              </w:rPr>
              <w:t xml:space="preserve">            </w:t>
            </w:r>
            <w:r w:rsidRPr="00297D03">
              <w:t>BandParametersSidelink-r16[1] SEQUENCE {</w:t>
            </w:r>
          </w:p>
        </w:tc>
        <w:tc>
          <w:tcPr>
            <w:tcW w:w="2267" w:type="dxa"/>
          </w:tcPr>
          <w:p w14:paraId="00E29434" w14:textId="77777777" w:rsidR="00A82E65" w:rsidRPr="00297D03" w:rsidRDefault="00A82E65" w:rsidP="00A82E65">
            <w:pPr>
              <w:pStyle w:val="TAL"/>
              <w:rPr>
                <w:lang w:eastAsia="zh-CN"/>
              </w:rPr>
            </w:pPr>
          </w:p>
        </w:tc>
        <w:tc>
          <w:tcPr>
            <w:tcW w:w="1700" w:type="dxa"/>
          </w:tcPr>
          <w:p w14:paraId="0F5C4165" w14:textId="77777777" w:rsidR="00A82E65" w:rsidRPr="00297D03" w:rsidRDefault="00A82E65" w:rsidP="00A82E65">
            <w:pPr>
              <w:pStyle w:val="TAL"/>
              <w:rPr>
                <w:snapToGrid w:val="0"/>
              </w:rPr>
            </w:pPr>
            <w:r w:rsidRPr="00297D03">
              <w:rPr>
                <w:rFonts w:hint="eastAsia"/>
                <w:snapToGrid w:val="0"/>
                <w:lang w:eastAsia="zh-CN"/>
              </w:rPr>
              <w:t>e</w:t>
            </w:r>
            <w:r w:rsidRPr="00297D03">
              <w:rPr>
                <w:snapToGrid w:val="0"/>
                <w:lang w:eastAsia="zh-CN"/>
              </w:rPr>
              <w:t>ntry 1</w:t>
            </w:r>
          </w:p>
        </w:tc>
        <w:tc>
          <w:tcPr>
            <w:tcW w:w="1245" w:type="dxa"/>
          </w:tcPr>
          <w:p w14:paraId="61458380" w14:textId="77777777" w:rsidR="00A82E65" w:rsidRPr="00297D03" w:rsidRDefault="00A82E65" w:rsidP="00A82E65">
            <w:pPr>
              <w:pStyle w:val="TAL"/>
              <w:rPr>
                <w:snapToGrid w:val="0"/>
                <w:lang w:eastAsia="zh-CN"/>
              </w:rPr>
            </w:pPr>
          </w:p>
        </w:tc>
      </w:tr>
      <w:tr w:rsidR="00A82E65" w:rsidRPr="00297D03" w14:paraId="68318B92" w14:textId="77777777" w:rsidTr="00A82E65">
        <w:tblPrEx>
          <w:tblCellMar>
            <w:left w:w="108" w:type="dxa"/>
            <w:right w:w="108" w:type="dxa"/>
          </w:tblCellMar>
        </w:tblPrEx>
        <w:tc>
          <w:tcPr>
            <w:tcW w:w="4535" w:type="dxa"/>
            <w:gridSpan w:val="2"/>
          </w:tcPr>
          <w:p w14:paraId="292720EA" w14:textId="77777777" w:rsidR="00A82E65" w:rsidRPr="00297D03" w:rsidRDefault="00A82E65" w:rsidP="00A82E65">
            <w:pPr>
              <w:pStyle w:val="TAL"/>
              <w:rPr>
                <w:snapToGrid w:val="0"/>
                <w:lang w:eastAsia="zh-CN"/>
              </w:rPr>
            </w:pPr>
            <w:r w:rsidRPr="00297D03">
              <w:rPr>
                <w:snapToGrid w:val="0"/>
                <w:lang w:eastAsia="zh-CN"/>
              </w:rPr>
              <w:t xml:space="preserve">              </w:t>
            </w:r>
            <w:r w:rsidRPr="00297D03">
              <w:t>freqBandSidelink-r16</w:t>
            </w:r>
          </w:p>
        </w:tc>
        <w:tc>
          <w:tcPr>
            <w:tcW w:w="2267" w:type="dxa"/>
          </w:tcPr>
          <w:p w14:paraId="5D266DEC" w14:textId="77777777" w:rsidR="00A82E65" w:rsidRPr="00297D03" w:rsidRDefault="00A82E65" w:rsidP="00A82E65">
            <w:pPr>
              <w:pStyle w:val="TAL"/>
              <w:rPr>
                <w:lang w:eastAsia="zh-CN"/>
              </w:rPr>
            </w:pPr>
            <w:r w:rsidRPr="00297D03">
              <w:t xml:space="preserve">first </w:t>
            </w:r>
            <w:proofErr w:type="spellStart"/>
            <w:r w:rsidRPr="00297D03">
              <w:t>FreqBandIndicatorNR</w:t>
            </w:r>
            <w:proofErr w:type="spellEnd"/>
            <w:r w:rsidRPr="00297D03">
              <w:t xml:space="preserve"> contained in frequencyBandListFilterSidelink-r16 of corresponding </w:t>
            </w:r>
            <w:proofErr w:type="spellStart"/>
            <w:r w:rsidRPr="00297D03">
              <w:t>UECapabilityEnquirySidelink</w:t>
            </w:r>
            <w:proofErr w:type="spellEnd"/>
            <w:r w:rsidRPr="00297D03">
              <w:t xml:space="preserve"> message</w:t>
            </w:r>
          </w:p>
        </w:tc>
        <w:tc>
          <w:tcPr>
            <w:tcW w:w="1700" w:type="dxa"/>
          </w:tcPr>
          <w:p w14:paraId="2653EA6D" w14:textId="77777777" w:rsidR="00A82E65" w:rsidRPr="00297D03" w:rsidRDefault="00A82E65" w:rsidP="00A82E65">
            <w:pPr>
              <w:pStyle w:val="TAL"/>
              <w:rPr>
                <w:snapToGrid w:val="0"/>
              </w:rPr>
            </w:pPr>
          </w:p>
        </w:tc>
        <w:tc>
          <w:tcPr>
            <w:tcW w:w="1245" w:type="dxa"/>
          </w:tcPr>
          <w:p w14:paraId="7C551C74" w14:textId="77777777" w:rsidR="00A82E65" w:rsidRPr="00297D03" w:rsidRDefault="00A82E65" w:rsidP="00A82E65">
            <w:pPr>
              <w:pStyle w:val="TAL"/>
              <w:rPr>
                <w:snapToGrid w:val="0"/>
                <w:lang w:eastAsia="zh-CN"/>
              </w:rPr>
            </w:pPr>
          </w:p>
        </w:tc>
      </w:tr>
      <w:tr w:rsidR="00A82E65" w:rsidRPr="00297D03" w14:paraId="660F5FAC" w14:textId="77777777" w:rsidTr="00A82E65">
        <w:tblPrEx>
          <w:tblCellMar>
            <w:left w:w="108" w:type="dxa"/>
            <w:right w:w="108" w:type="dxa"/>
          </w:tblCellMar>
        </w:tblPrEx>
        <w:tc>
          <w:tcPr>
            <w:tcW w:w="4535" w:type="dxa"/>
            <w:gridSpan w:val="2"/>
          </w:tcPr>
          <w:p w14:paraId="4FC43C93"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3654B9C1" w14:textId="77777777" w:rsidR="00A82E65" w:rsidRPr="00297D03" w:rsidRDefault="00A82E65" w:rsidP="00A82E65">
            <w:pPr>
              <w:pStyle w:val="TAL"/>
              <w:rPr>
                <w:lang w:eastAsia="zh-CN"/>
              </w:rPr>
            </w:pPr>
          </w:p>
        </w:tc>
        <w:tc>
          <w:tcPr>
            <w:tcW w:w="1700" w:type="dxa"/>
          </w:tcPr>
          <w:p w14:paraId="6B66FF98" w14:textId="77777777" w:rsidR="00A82E65" w:rsidRPr="00297D03" w:rsidRDefault="00A82E65" w:rsidP="00A82E65">
            <w:pPr>
              <w:pStyle w:val="TAL"/>
              <w:rPr>
                <w:snapToGrid w:val="0"/>
              </w:rPr>
            </w:pPr>
          </w:p>
        </w:tc>
        <w:tc>
          <w:tcPr>
            <w:tcW w:w="1245" w:type="dxa"/>
          </w:tcPr>
          <w:p w14:paraId="69686C4B" w14:textId="77777777" w:rsidR="00A82E65" w:rsidRPr="00297D03" w:rsidRDefault="00A82E65" w:rsidP="00A82E65">
            <w:pPr>
              <w:pStyle w:val="TAL"/>
              <w:rPr>
                <w:snapToGrid w:val="0"/>
                <w:lang w:eastAsia="zh-CN"/>
              </w:rPr>
            </w:pPr>
          </w:p>
        </w:tc>
      </w:tr>
      <w:tr w:rsidR="00A82E65" w:rsidRPr="00297D03" w14:paraId="1AE65A8C" w14:textId="77777777" w:rsidTr="00A82E65">
        <w:tblPrEx>
          <w:tblCellMar>
            <w:left w:w="108" w:type="dxa"/>
            <w:right w:w="108" w:type="dxa"/>
          </w:tblCellMar>
        </w:tblPrEx>
        <w:tc>
          <w:tcPr>
            <w:tcW w:w="4535" w:type="dxa"/>
            <w:gridSpan w:val="2"/>
          </w:tcPr>
          <w:p w14:paraId="76D62EEF"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11D384C8" w14:textId="77777777" w:rsidR="00A82E65" w:rsidRPr="00297D03" w:rsidRDefault="00A82E65" w:rsidP="00A82E65">
            <w:pPr>
              <w:pStyle w:val="TAL"/>
              <w:rPr>
                <w:lang w:eastAsia="zh-CN"/>
              </w:rPr>
            </w:pPr>
          </w:p>
        </w:tc>
        <w:tc>
          <w:tcPr>
            <w:tcW w:w="1700" w:type="dxa"/>
          </w:tcPr>
          <w:p w14:paraId="7A99AD2B" w14:textId="77777777" w:rsidR="00A82E65" w:rsidRPr="00297D03" w:rsidRDefault="00A82E65" w:rsidP="00A82E65">
            <w:pPr>
              <w:pStyle w:val="TAL"/>
              <w:rPr>
                <w:snapToGrid w:val="0"/>
              </w:rPr>
            </w:pPr>
          </w:p>
        </w:tc>
        <w:tc>
          <w:tcPr>
            <w:tcW w:w="1245" w:type="dxa"/>
          </w:tcPr>
          <w:p w14:paraId="74953385" w14:textId="77777777" w:rsidR="00A82E65" w:rsidRPr="00297D03" w:rsidRDefault="00A82E65" w:rsidP="00A82E65">
            <w:pPr>
              <w:pStyle w:val="TAL"/>
              <w:rPr>
                <w:snapToGrid w:val="0"/>
                <w:lang w:eastAsia="zh-CN"/>
              </w:rPr>
            </w:pPr>
          </w:p>
        </w:tc>
      </w:tr>
      <w:tr w:rsidR="00A82E65" w:rsidRPr="00297D03" w14:paraId="5F3D2E2F" w14:textId="77777777" w:rsidTr="00A82E65">
        <w:tblPrEx>
          <w:tblCellMar>
            <w:left w:w="108" w:type="dxa"/>
            <w:right w:w="108" w:type="dxa"/>
          </w:tblCellMar>
        </w:tblPrEx>
        <w:tc>
          <w:tcPr>
            <w:tcW w:w="4535" w:type="dxa"/>
            <w:gridSpan w:val="2"/>
          </w:tcPr>
          <w:p w14:paraId="122C6FA0"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4DC2FA88" w14:textId="77777777" w:rsidR="00A82E65" w:rsidRPr="00297D03" w:rsidRDefault="00A82E65" w:rsidP="00A82E65">
            <w:pPr>
              <w:pStyle w:val="TAL"/>
              <w:rPr>
                <w:lang w:eastAsia="zh-CN"/>
              </w:rPr>
            </w:pPr>
          </w:p>
        </w:tc>
        <w:tc>
          <w:tcPr>
            <w:tcW w:w="1700" w:type="dxa"/>
          </w:tcPr>
          <w:p w14:paraId="4C121018" w14:textId="77777777" w:rsidR="00A82E65" w:rsidRPr="00297D03" w:rsidRDefault="00A82E65" w:rsidP="00A82E65">
            <w:pPr>
              <w:pStyle w:val="TAL"/>
              <w:rPr>
                <w:snapToGrid w:val="0"/>
              </w:rPr>
            </w:pPr>
          </w:p>
        </w:tc>
        <w:tc>
          <w:tcPr>
            <w:tcW w:w="1245" w:type="dxa"/>
          </w:tcPr>
          <w:p w14:paraId="6C0036A4" w14:textId="77777777" w:rsidR="00A82E65" w:rsidRPr="00297D03" w:rsidRDefault="00A82E65" w:rsidP="00A82E65">
            <w:pPr>
              <w:pStyle w:val="TAL"/>
              <w:rPr>
                <w:snapToGrid w:val="0"/>
                <w:lang w:eastAsia="zh-CN"/>
              </w:rPr>
            </w:pPr>
          </w:p>
        </w:tc>
      </w:tr>
      <w:tr w:rsidR="00A82E65" w:rsidRPr="00297D03" w14:paraId="0AF63706" w14:textId="77777777" w:rsidTr="00A82E65">
        <w:tblPrEx>
          <w:tblCellMar>
            <w:left w:w="108" w:type="dxa"/>
            <w:right w:w="108" w:type="dxa"/>
          </w:tblCellMar>
        </w:tblPrEx>
        <w:tc>
          <w:tcPr>
            <w:tcW w:w="4535" w:type="dxa"/>
            <w:gridSpan w:val="2"/>
          </w:tcPr>
          <w:p w14:paraId="49219D9C" w14:textId="77777777" w:rsidR="00A82E65" w:rsidRPr="00297D03" w:rsidRDefault="00A82E65" w:rsidP="00A82E65">
            <w:pPr>
              <w:pStyle w:val="TAL"/>
              <w:rPr>
                <w:snapToGrid w:val="0"/>
              </w:rPr>
            </w:pPr>
            <w:r w:rsidRPr="00297D03">
              <w:rPr>
                <w:snapToGrid w:val="0"/>
                <w:lang w:eastAsia="zh-CN"/>
              </w:rPr>
              <w:t xml:space="preserve">        </w:t>
            </w:r>
            <w:r w:rsidRPr="00297D03">
              <w:t>supportedBandListSidelink-r16</w:t>
            </w:r>
          </w:p>
        </w:tc>
        <w:tc>
          <w:tcPr>
            <w:tcW w:w="2267" w:type="dxa"/>
          </w:tcPr>
          <w:p w14:paraId="29A85007" w14:textId="77777777" w:rsidR="00A82E65" w:rsidRPr="00297D03" w:rsidRDefault="00A82E65" w:rsidP="00A82E65">
            <w:pPr>
              <w:pStyle w:val="TAL"/>
            </w:pPr>
            <w:r w:rsidRPr="00297D03">
              <w:rPr>
                <w:lang w:eastAsia="zh-CN"/>
              </w:rPr>
              <w:t>Not checked</w:t>
            </w:r>
          </w:p>
        </w:tc>
        <w:tc>
          <w:tcPr>
            <w:tcW w:w="1700" w:type="dxa"/>
          </w:tcPr>
          <w:p w14:paraId="3912D4AA" w14:textId="77777777" w:rsidR="00A82E65" w:rsidRPr="00297D03" w:rsidRDefault="00A82E65" w:rsidP="00A82E65">
            <w:pPr>
              <w:pStyle w:val="TAL"/>
              <w:rPr>
                <w:snapToGrid w:val="0"/>
              </w:rPr>
            </w:pPr>
          </w:p>
        </w:tc>
        <w:tc>
          <w:tcPr>
            <w:tcW w:w="1245" w:type="dxa"/>
          </w:tcPr>
          <w:p w14:paraId="22755979"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53F8AA0C" w14:textId="77777777" w:rsidTr="00A82E65">
        <w:tblPrEx>
          <w:tblCellMar>
            <w:left w:w="108" w:type="dxa"/>
            <w:right w:w="108" w:type="dxa"/>
          </w:tblCellMar>
        </w:tblPrEx>
        <w:tc>
          <w:tcPr>
            <w:tcW w:w="4535" w:type="dxa"/>
            <w:gridSpan w:val="2"/>
          </w:tcPr>
          <w:p w14:paraId="22A9A045" w14:textId="77777777" w:rsidR="00A82E65" w:rsidRPr="00297D03" w:rsidRDefault="00A82E65" w:rsidP="00A82E65">
            <w:pPr>
              <w:pStyle w:val="TAL"/>
              <w:rPr>
                <w:snapToGrid w:val="0"/>
                <w:lang w:eastAsia="zh-CN"/>
              </w:rPr>
            </w:pPr>
            <w:r w:rsidRPr="00297D03">
              <w:rPr>
                <w:snapToGrid w:val="0"/>
                <w:lang w:eastAsia="zh-CN"/>
              </w:rPr>
              <w:t xml:space="preserve">        </w:t>
            </w:r>
            <w:r w:rsidRPr="00297D03">
              <w:t xml:space="preserve">supportedBandListSidelink-r16 </w:t>
            </w:r>
            <w:r w:rsidRPr="00297D03">
              <w:rPr>
                <w:rPrChange w:id="11" w:author="Huawei" w:date="2022-08-02T10:23:00Z">
                  <w:rPr>
                    <w:color w:val="993366"/>
                  </w:rPr>
                </w:rPrChange>
              </w:rPr>
              <w:t>SEQUENCE</w:t>
            </w:r>
            <w:r w:rsidRPr="00297D03">
              <w:t xml:space="preserve"> (</w:t>
            </w:r>
            <w:r w:rsidRPr="00297D03">
              <w:rPr>
                <w:rPrChange w:id="12" w:author="Huawei" w:date="2022-08-02T10:23:00Z">
                  <w:rPr>
                    <w:color w:val="993366"/>
                  </w:rPr>
                </w:rPrChange>
              </w:rPr>
              <w:t>SIZE</w:t>
            </w:r>
            <w:r w:rsidRPr="00297D03">
              <w:t xml:space="preserve"> (</w:t>
            </w:r>
            <w:proofErr w:type="gramStart"/>
            <w:r w:rsidRPr="00297D03">
              <w:t>1..</w:t>
            </w:r>
            <w:proofErr w:type="gramEnd"/>
            <w:r w:rsidRPr="00297D03">
              <w:t>maxBands))</w:t>
            </w:r>
            <w:r w:rsidRPr="00297D03">
              <w:rPr>
                <w:rPrChange w:id="13" w:author="Huawei" w:date="2022-08-02T10:23:00Z">
                  <w:rPr>
                    <w:color w:val="993366"/>
                  </w:rPr>
                </w:rPrChange>
              </w:rPr>
              <w:t xml:space="preserve"> OF</w:t>
            </w:r>
            <w:r w:rsidRPr="00297D03">
              <w:t xml:space="preserve"> BandSidelinkPC5-r16 {</w:t>
            </w:r>
          </w:p>
        </w:tc>
        <w:tc>
          <w:tcPr>
            <w:tcW w:w="2267" w:type="dxa"/>
          </w:tcPr>
          <w:p w14:paraId="60764EA8" w14:textId="77777777" w:rsidR="00A82E65" w:rsidRPr="00297D03" w:rsidRDefault="00A82E65" w:rsidP="00A82E65">
            <w:pPr>
              <w:pStyle w:val="TAL"/>
              <w:rPr>
                <w:lang w:eastAsia="zh-CN"/>
              </w:rPr>
            </w:pPr>
            <w:r w:rsidRPr="00297D03">
              <w:rPr>
                <w:rFonts w:hint="eastAsia"/>
                <w:lang w:eastAsia="zh-CN"/>
              </w:rPr>
              <w:t>1</w:t>
            </w:r>
            <w:r w:rsidRPr="00297D03">
              <w:rPr>
                <w:lang w:eastAsia="zh-CN"/>
              </w:rPr>
              <w:t xml:space="preserve"> entry</w:t>
            </w:r>
          </w:p>
        </w:tc>
        <w:tc>
          <w:tcPr>
            <w:tcW w:w="1700" w:type="dxa"/>
          </w:tcPr>
          <w:p w14:paraId="35B469D5" w14:textId="77777777" w:rsidR="00A82E65" w:rsidRPr="00297D03" w:rsidRDefault="00A82E65" w:rsidP="00A82E65">
            <w:pPr>
              <w:pStyle w:val="TAL"/>
              <w:rPr>
                <w:snapToGrid w:val="0"/>
              </w:rPr>
            </w:pPr>
          </w:p>
        </w:tc>
        <w:tc>
          <w:tcPr>
            <w:tcW w:w="1245" w:type="dxa"/>
          </w:tcPr>
          <w:p w14:paraId="654CF24F" w14:textId="77777777" w:rsidR="00A82E65" w:rsidRPr="00297D03" w:rsidRDefault="00A82E65" w:rsidP="00A82E65">
            <w:pPr>
              <w:pStyle w:val="TAL"/>
              <w:rPr>
                <w:snapToGrid w:val="0"/>
                <w:lang w:eastAsia="zh-CN"/>
              </w:rPr>
            </w:pPr>
            <w:r w:rsidRPr="00297D03">
              <w:rPr>
                <w:rFonts w:hint="eastAsia"/>
                <w:snapToGrid w:val="0"/>
                <w:lang w:eastAsia="zh-CN"/>
              </w:rPr>
              <w:t>R</w:t>
            </w:r>
            <w:r w:rsidRPr="00297D03">
              <w:rPr>
                <w:snapToGrid w:val="0"/>
                <w:lang w:eastAsia="zh-CN"/>
              </w:rPr>
              <w:t>X</w:t>
            </w:r>
          </w:p>
        </w:tc>
      </w:tr>
      <w:tr w:rsidR="00A82E65" w:rsidRPr="00297D03" w14:paraId="4A7F5844" w14:textId="77777777" w:rsidTr="00A82E65">
        <w:tblPrEx>
          <w:tblCellMar>
            <w:left w:w="108" w:type="dxa"/>
            <w:right w:w="108" w:type="dxa"/>
          </w:tblCellMar>
        </w:tblPrEx>
        <w:tc>
          <w:tcPr>
            <w:tcW w:w="4535" w:type="dxa"/>
            <w:gridSpan w:val="2"/>
          </w:tcPr>
          <w:p w14:paraId="05A0770A" w14:textId="77777777" w:rsidR="00A82E65" w:rsidRPr="00297D03" w:rsidRDefault="00A82E65" w:rsidP="00A82E65">
            <w:pPr>
              <w:pStyle w:val="TAL"/>
              <w:rPr>
                <w:snapToGrid w:val="0"/>
                <w:lang w:eastAsia="zh-CN"/>
              </w:rPr>
            </w:pPr>
            <w:r w:rsidRPr="00297D03">
              <w:rPr>
                <w:snapToGrid w:val="0"/>
                <w:lang w:eastAsia="zh-CN"/>
              </w:rPr>
              <w:t xml:space="preserve">          </w:t>
            </w:r>
            <w:r w:rsidRPr="00297D03">
              <w:t>BandSidelinkPC5-r16[1] SEQUENCE {</w:t>
            </w:r>
          </w:p>
        </w:tc>
        <w:tc>
          <w:tcPr>
            <w:tcW w:w="2267" w:type="dxa"/>
          </w:tcPr>
          <w:p w14:paraId="78036497" w14:textId="77777777" w:rsidR="00A82E65" w:rsidRPr="00297D03" w:rsidRDefault="00A82E65" w:rsidP="00A82E65">
            <w:pPr>
              <w:pStyle w:val="TAL"/>
              <w:rPr>
                <w:lang w:eastAsia="zh-CN"/>
              </w:rPr>
            </w:pPr>
          </w:p>
        </w:tc>
        <w:tc>
          <w:tcPr>
            <w:tcW w:w="1700" w:type="dxa"/>
          </w:tcPr>
          <w:p w14:paraId="3536EA45" w14:textId="77777777" w:rsidR="00A82E65" w:rsidRPr="00297D03" w:rsidRDefault="00A82E65" w:rsidP="00A82E65">
            <w:pPr>
              <w:pStyle w:val="TAL"/>
              <w:rPr>
                <w:snapToGrid w:val="0"/>
              </w:rPr>
            </w:pPr>
            <w:r w:rsidRPr="00297D03">
              <w:rPr>
                <w:rFonts w:hint="eastAsia"/>
                <w:snapToGrid w:val="0"/>
                <w:lang w:eastAsia="zh-CN"/>
              </w:rPr>
              <w:t>e</w:t>
            </w:r>
            <w:r w:rsidRPr="00297D03">
              <w:rPr>
                <w:snapToGrid w:val="0"/>
                <w:lang w:eastAsia="zh-CN"/>
              </w:rPr>
              <w:t>ntry 1</w:t>
            </w:r>
          </w:p>
        </w:tc>
        <w:tc>
          <w:tcPr>
            <w:tcW w:w="1245" w:type="dxa"/>
          </w:tcPr>
          <w:p w14:paraId="16C624D2" w14:textId="77777777" w:rsidR="00A82E65" w:rsidRPr="00297D03" w:rsidRDefault="00A82E65" w:rsidP="00A82E65">
            <w:pPr>
              <w:pStyle w:val="TAL"/>
              <w:rPr>
                <w:snapToGrid w:val="0"/>
                <w:lang w:eastAsia="zh-CN"/>
              </w:rPr>
            </w:pPr>
          </w:p>
        </w:tc>
      </w:tr>
      <w:tr w:rsidR="00A82E65" w:rsidRPr="00297D03" w14:paraId="5DD563DD" w14:textId="77777777" w:rsidTr="00A82E65">
        <w:tblPrEx>
          <w:tblCellMar>
            <w:left w:w="108" w:type="dxa"/>
            <w:right w:w="108" w:type="dxa"/>
          </w:tblCellMar>
        </w:tblPrEx>
        <w:tc>
          <w:tcPr>
            <w:tcW w:w="4535" w:type="dxa"/>
            <w:gridSpan w:val="2"/>
          </w:tcPr>
          <w:p w14:paraId="126A0997" w14:textId="77777777" w:rsidR="00A82E65" w:rsidRPr="00297D03" w:rsidRDefault="00A82E65" w:rsidP="00A82E65">
            <w:pPr>
              <w:pStyle w:val="TAL"/>
              <w:rPr>
                <w:snapToGrid w:val="0"/>
                <w:lang w:eastAsia="zh-CN"/>
              </w:rPr>
            </w:pPr>
            <w:r w:rsidRPr="00297D03">
              <w:rPr>
                <w:snapToGrid w:val="0"/>
                <w:lang w:eastAsia="zh-CN"/>
              </w:rPr>
              <w:t xml:space="preserve">            </w:t>
            </w:r>
            <w:r w:rsidRPr="00297D03">
              <w:t>freqBandSidelink-r16</w:t>
            </w:r>
          </w:p>
        </w:tc>
        <w:tc>
          <w:tcPr>
            <w:tcW w:w="2267" w:type="dxa"/>
          </w:tcPr>
          <w:p w14:paraId="08FE9404" w14:textId="77777777" w:rsidR="00A82E65" w:rsidRPr="00297D03" w:rsidRDefault="00A82E65" w:rsidP="00A82E65">
            <w:pPr>
              <w:pStyle w:val="TAL"/>
              <w:rPr>
                <w:lang w:eastAsia="zh-CN"/>
              </w:rPr>
            </w:pPr>
            <w:r w:rsidRPr="00297D03">
              <w:t xml:space="preserve">first </w:t>
            </w:r>
            <w:proofErr w:type="spellStart"/>
            <w:r w:rsidRPr="00297D03">
              <w:t>FreqBandIndicatorNR</w:t>
            </w:r>
            <w:proofErr w:type="spellEnd"/>
            <w:r w:rsidRPr="00297D03">
              <w:t xml:space="preserve"> contained in frequencyBandListFilterSidelink-r16 of corresponding </w:t>
            </w:r>
            <w:proofErr w:type="spellStart"/>
            <w:r w:rsidRPr="00297D03">
              <w:t>UECapabilityEnquirySidelink</w:t>
            </w:r>
            <w:proofErr w:type="spellEnd"/>
            <w:r w:rsidRPr="00297D03">
              <w:t xml:space="preserve"> message</w:t>
            </w:r>
          </w:p>
        </w:tc>
        <w:tc>
          <w:tcPr>
            <w:tcW w:w="1700" w:type="dxa"/>
          </w:tcPr>
          <w:p w14:paraId="29810CBC" w14:textId="77777777" w:rsidR="00A82E65" w:rsidRPr="00297D03" w:rsidRDefault="00A82E65" w:rsidP="00A82E65">
            <w:pPr>
              <w:pStyle w:val="TAL"/>
              <w:rPr>
                <w:snapToGrid w:val="0"/>
              </w:rPr>
            </w:pPr>
          </w:p>
        </w:tc>
        <w:tc>
          <w:tcPr>
            <w:tcW w:w="1245" w:type="dxa"/>
          </w:tcPr>
          <w:p w14:paraId="56D25360" w14:textId="77777777" w:rsidR="00A82E65" w:rsidRPr="00297D03" w:rsidRDefault="00A82E65" w:rsidP="00A82E65">
            <w:pPr>
              <w:pStyle w:val="TAL"/>
              <w:rPr>
                <w:snapToGrid w:val="0"/>
                <w:lang w:eastAsia="zh-CN"/>
              </w:rPr>
            </w:pPr>
          </w:p>
        </w:tc>
      </w:tr>
      <w:tr w:rsidR="00A82E65" w:rsidRPr="00297D03" w14:paraId="3F522F3C" w14:textId="77777777" w:rsidTr="00A82E65">
        <w:tblPrEx>
          <w:tblCellMar>
            <w:left w:w="108" w:type="dxa"/>
            <w:right w:w="108" w:type="dxa"/>
          </w:tblCellMar>
        </w:tblPrEx>
        <w:tc>
          <w:tcPr>
            <w:tcW w:w="4535" w:type="dxa"/>
            <w:gridSpan w:val="2"/>
          </w:tcPr>
          <w:p w14:paraId="5E64F4E4"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sl-Reception-r16 SEQUENCE {</w:t>
            </w:r>
          </w:p>
        </w:tc>
        <w:tc>
          <w:tcPr>
            <w:tcW w:w="2267" w:type="dxa"/>
          </w:tcPr>
          <w:p w14:paraId="6213C656" w14:textId="77777777" w:rsidR="00A82E65" w:rsidRPr="00297D03" w:rsidRDefault="00A82E65" w:rsidP="00A82E65">
            <w:pPr>
              <w:pStyle w:val="TAL"/>
              <w:rPr>
                <w:lang w:eastAsia="zh-CN"/>
              </w:rPr>
            </w:pPr>
          </w:p>
        </w:tc>
        <w:tc>
          <w:tcPr>
            <w:tcW w:w="1700" w:type="dxa"/>
          </w:tcPr>
          <w:p w14:paraId="2BACC695" w14:textId="77777777" w:rsidR="00A82E65" w:rsidRPr="00297D03" w:rsidRDefault="00A82E65" w:rsidP="00A82E65">
            <w:pPr>
              <w:pStyle w:val="TAL"/>
              <w:rPr>
                <w:snapToGrid w:val="0"/>
              </w:rPr>
            </w:pPr>
          </w:p>
        </w:tc>
        <w:tc>
          <w:tcPr>
            <w:tcW w:w="1245" w:type="dxa"/>
          </w:tcPr>
          <w:p w14:paraId="1E4B06D7" w14:textId="77777777" w:rsidR="00A82E65" w:rsidRPr="00297D03" w:rsidRDefault="00A82E65" w:rsidP="00A82E65">
            <w:pPr>
              <w:pStyle w:val="TAL"/>
              <w:rPr>
                <w:snapToGrid w:val="0"/>
                <w:lang w:eastAsia="zh-CN"/>
              </w:rPr>
            </w:pPr>
          </w:p>
        </w:tc>
      </w:tr>
      <w:tr w:rsidR="00A82E65" w:rsidRPr="00297D03" w14:paraId="3ADE97E9" w14:textId="77777777" w:rsidTr="00A82E65">
        <w:tblPrEx>
          <w:tblCellMar>
            <w:left w:w="108" w:type="dxa"/>
            <w:right w:w="108" w:type="dxa"/>
          </w:tblCellMar>
        </w:tblPrEx>
        <w:tc>
          <w:tcPr>
            <w:tcW w:w="4535" w:type="dxa"/>
            <w:gridSpan w:val="2"/>
          </w:tcPr>
          <w:p w14:paraId="4EEAF56D" w14:textId="77777777" w:rsidR="00A82E65" w:rsidRPr="00297D03" w:rsidRDefault="00A82E65" w:rsidP="00A82E65">
            <w:pPr>
              <w:pStyle w:val="TAL"/>
              <w:rPr>
                <w:snapToGrid w:val="0"/>
                <w:lang w:eastAsia="zh-CN"/>
              </w:rPr>
            </w:pPr>
            <w:r w:rsidRPr="00297D03">
              <w:rPr>
                <w:snapToGrid w:val="0"/>
                <w:lang w:eastAsia="zh-CN"/>
              </w:rPr>
              <w:t xml:space="preserve">              </w:t>
            </w:r>
            <w:r w:rsidRPr="00297D03">
              <w:t>harq-RxProcessSidelink-r16</w:t>
            </w:r>
          </w:p>
        </w:tc>
        <w:tc>
          <w:tcPr>
            <w:tcW w:w="2267" w:type="dxa"/>
          </w:tcPr>
          <w:p w14:paraId="26D62E44" w14:textId="77777777" w:rsidR="00A82E65" w:rsidRPr="00297D03" w:rsidRDefault="00A82E65" w:rsidP="00A82E65">
            <w:pPr>
              <w:pStyle w:val="TAL"/>
              <w:rPr>
                <w:lang w:eastAsia="zh-CN"/>
              </w:rPr>
            </w:pPr>
            <w:r w:rsidRPr="00297D03">
              <w:t>n16</w:t>
            </w:r>
          </w:p>
        </w:tc>
        <w:tc>
          <w:tcPr>
            <w:tcW w:w="1700" w:type="dxa"/>
          </w:tcPr>
          <w:p w14:paraId="01B9AE1D" w14:textId="77777777" w:rsidR="00A82E65" w:rsidRPr="00297D03" w:rsidRDefault="00A82E65" w:rsidP="00A82E65">
            <w:pPr>
              <w:pStyle w:val="TAL"/>
              <w:rPr>
                <w:snapToGrid w:val="0"/>
              </w:rPr>
            </w:pPr>
          </w:p>
        </w:tc>
        <w:tc>
          <w:tcPr>
            <w:tcW w:w="1245" w:type="dxa"/>
          </w:tcPr>
          <w:p w14:paraId="4B5945FB" w14:textId="77777777" w:rsidR="00A82E65" w:rsidRPr="00297D03" w:rsidRDefault="00A82E65" w:rsidP="00A82E65">
            <w:pPr>
              <w:pStyle w:val="TAL"/>
              <w:rPr>
                <w:snapToGrid w:val="0"/>
                <w:lang w:eastAsia="zh-CN"/>
              </w:rPr>
            </w:pPr>
          </w:p>
        </w:tc>
      </w:tr>
      <w:tr w:rsidR="00A82E65" w:rsidRPr="00297D03" w14:paraId="2AE9F902" w14:textId="77777777" w:rsidTr="00A82E65">
        <w:tblPrEx>
          <w:tblCellMar>
            <w:left w:w="108" w:type="dxa"/>
            <w:right w:w="108" w:type="dxa"/>
          </w:tblCellMar>
        </w:tblPrEx>
        <w:tc>
          <w:tcPr>
            <w:tcW w:w="4535" w:type="dxa"/>
            <w:gridSpan w:val="2"/>
          </w:tcPr>
          <w:p w14:paraId="08769B71" w14:textId="77777777" w:rsidR="00A82E65" w:rsidRPr="00297D03" w:rsidRDefault="00A82E65" w:rsidP="00A82E65">
            <w:pPr>
              <w:pStyle w:val="TAL"/>
              <w:rPr>
                <w:snapToGrid w:val="0"/>
                <w:lang w:eastAsia="zh-CN"/>
              </w:rPr>
            </w:pPr>
            <w:r w:rsidRPr="00297D03">
              <w:rPr>
                <w:snapToGrid w:val="0"/>
                <w:lang w:eastAsia="zh-CN"/>
              </w:rPr>
              <w:t xml:space="preserve">              </w:t>
            </w:r>
            <w:r w:rsidRPr="00297D03">
              <w:t>pscch-RxSidelink-r16</w:t>
            </w:r>
          </w:p>
        </w:tc>
        <w:tc>
          <w:tcPr>
            <w:tcW w:w="2267" w:type="dxa"/>
          </w:tcPr>
          <w:p w14:paraId="4935F0B4" w14:textId="77777777" w:rsidR="00A82E65" w:rsidRPr="00297D03" w:rsidRDefault="00A82E65" w:rsidP="00A82E65">
            <w:pPr>
              <w:pStyle w:val="TAL"/>
              <w:rPr>
                <w:lang w:eastAsia="zh-CN"/>
              </w:rPr>
            </w:pPr>
            <w:r w:rsidRPr="00297D03">
              <w:t>value1</w:t>
            </w:r>
          </w:p>
        </w:tc>
        <w:tc>
          <w:tcPr>
            <w:tcW w:w="1700" w:type="dxa"/>
          </w:tcPr>
          <w:p w14:paraId="355FFB23" w14:textId="77777777" w:rsidR="00A82E65" w:rsidRPr="00297D03" w:rsidRDefault="00A82E65" w:rsidP="00A82E65">
            <w:pPr>
              <w:pStyle w:val="TAL"/>
              <w:rPr>
                <w:snapToGrid w:val="0"/>
              </w:rPr>
            </w:pPr>
          </w:p>
        </w:tc>
        <w:tc>
          <w:tcPr>
            <w:tcW w:w="1245" w:type="dxa"/>
          </w:tcPr>
          <w:p w14:paraId="3E324E13" w14:textId="77777777" w:rsidR="00A82E65" w:rsidRPr="00297D03" w:rsidRDefault="00A82E65" w:rsidP="00A82E65">
            <w:pPr>
              <w:pStyle w:val="TAL"/>
              <w:rPr>
                <w:snapToGrid w:val="0"/>
                <w:lang w:eastAsia="zh-CN"/>
              </w:rPr>
            </w:pPr>
          </w:p>
        </w:tc>
      </w:tr>
      <w:tr w:rsidR="00A82E65" w:rsidRPr="00297D03" w14:paraId="2FF91C98" w14:textId="77777777" w:rsidTr="00A82E65">
        <w:tblPrEx>
          <w:tblCellMar>
            <w:left w:w="108" w:type="dxa"/>
            <w:right w:w="108" w:type="dxa"/>
          </w:tblCellMar>
        </w:tblPrEx>
        <w:tc>
          <w:tcPr>
            <w:tcW w:w="4535" w:type="dxa"/>
            <w:gridSpan w:val="2"/>
          </w:tcPr>
          <w:p w14:paraId="6D028DDA" w14:textId="77777777" w:rsidR="00A82E65" w:rsidRPr="00297D03" w:rsidRDefault="00A82E65" w:rsidP="00A82E65">
            <w:pPr>
              <w:pStyle w:val="TAL"/>
              <w:rPr>
                <w:snapToGrid w:val="0"/>
                <w:lang w:eastAsia="zh-CN"/>
              </w:rPr>
            </w:pPr>
            <w:r w:rsidRPr="00297D03">
              <w:rPr>
                <w:snapToGrid w:val="0"/>
                <w:lang w:eastAsia="zh-CN"/>
              </w:rPr>
              <w:t xml:space="preserve">              </w:t>
            </w:r>
            <w:r w:rsidRPr="00297D03">
              <w:t xml:space="preserve">scs-CP-PatternRxSidelink-r16 </w:t>
            </w:r>
            <w:r w:rsidRPr="00297D03">
              <w:rPr>
                <w:rPrChange w:id="14" w:author="Huawei" w:date="2022-08-02T10:23:00Z">
                  <w:rPr>
                    <w:color w:val="993366"/>
                  </w:rPr>
                </w:rPrChange>
              </w:rPr>
              <w:t>CHOICE {</w:t>
            </w:r>
          </w:p>
        </w:tc>
        <w:tc>
          <w:tcPr>
            <w:tcW w:w="2267" w:type="dxa"/>
          </w:tcPr>
          <w:p w14:paraId="1608D304" w14:textId="77777777" w:rsidR="00A82E65" w:rsidRPr="00297D03" w:rsidRDefault="00A82E65" w:rsidP="00A82E65">
            <w:pPr>
              <w:pStyle w:val="TAL"/>
              <w:rPr>
                <w:lang w:eastAsia="zh-CN"/>
              </w:rPr>
            </w:pPr>
          </w:p>
        </w:tc>
        <w:tc>
          <w:tcPr>
            <w:tcW w:w="1700" w:type="dxa"/>
          </w:tcPr>
          <w:p w14:paraId="6B940CCD" w14:textId="77777777" w:rsidR="00A82E65" w:rsidRPr="00297D03" w:rsidRDefault="00A82E65" w:rsidP="00A82E65">
            <w:pPr>
              <w:pStyle w:val="TAL"/>
              <w:rPr>
                <w:snapToGrid w:val="0"/>
              </w:rPr>
            </w:pPr>
          </w:p>
        </w:tc>
        <w:tc>
          <w:tcPr>
            <w:tcW w:w="1245" w:type="dxa"/>
          </w:tcPr>
          <w:p w14:paraId="29BC1833" w14:textId="77777777" w:rsidR="00A82E65" w:rsidRPr="00297D03" w:rsidRDefault="00A82E65" w:rsidP="00A82E65">
            <w:pPr>
              <w:pStyle w:val="TAL"/>
              <w:rPr>
                <w:snapToGrid w:val="0"/>
                <w:lang w:eastAsia="zh-CN"/>
              </w:rPr>
            </w:pPr>
          </w:p>
        </w:tc>
      </w:tr>
      <w:tr w:rsidR="00A82E65" w:rsidRPr="00297D03" w14:paraId="56ECE282" w14:textId="77777777" w:rsidTr="00A82E65">
        <w:tblPrEx>
          <w:tblCellMar>
            <w:left w:w="108" w:type="dxa"/>
            <w:right w:w="108" w:type="dxa"/>
          </w:tblCellMar>
        </w:tblPrEx>
        <w:tc>
          <w:tcPr>
            <w:tcW w:w="4535" w:type="dxa"/>
            <w:gridSpan w:val="2"/>
          </w:tcPr>
          <w:p w14:paraId="02CAB250" w14:textId="77777777" w:rsidR="00A82E65" w:rsidRPr="00297D03" w:rsidRDefault="00A82E65" w:rsidP="00A82E65">
            <w:pPr>
              <w:pStyle w:val="TAL"/>
              <w:rPr>
                <w:snapToGrid w:val="0"/>
                <w:lang w:eastAsia="zh-CN"/>
              </w:rPr>
            </w:pPr>
            <w:r w:rsidRPr="00297D03">
              <w:rPr>
                <w:snapToGrid w:val="0"/>
                <w:lang w:eastAsia="zh-CN"/>
              </w:rPr>
              <w:t xml:space="preserve">                </w:t>
            </w:r>
            <w:r w:rsidRPr="00297D03">
              <w:t>fr1-r16 SEQUENCE {</w:t>
            </w:r>
          </w:p>
        </w:tc>
        <w:tc>
          <w:tcPr>
            <w:tcW w:w="2267" w:type="dxa"/>
          </w:tcPr>
          <w:p w14:paraId="3527584B" w14:textId="77777777" w:rsidR="00A82E65" w:rsidRPr="00297D03" w:rsidRDefault="00A82E65" w:rsidP="00A82E65">
            <w:pPr>
              <w:pStyle w:val="TAL"/>
              <w:rPr>
                <w:lang w:eastAsia="zh-CN"/>
              </w:rPr>
            </w:pPr>
          </w:p>
        </w:tc>
        <w:tc>
          <w:tcPr>
            <w:tcW w:w="1700" w:type="dxa"/>
          </w:tcPr>
          <w:p w14:paraId="4172F5B0" w14:textId="77777777" w:rsidR="00A82E65" w:rsidRPr="00297D03" w:rsidRDefault="00A82E65" w:rsidP="00A82E65">
            <w:pPr>
              <w:pStyle w:val="TAL"/>
              <w:rPr>
                <w:snapToGrid w:val="0"/>
              </w:rPr>
            </w:pPr>
          </w:p>
        </w:tc>
        <w:tc>
          <w:tcPr>
            <w:tcW w:w="1245" w:type="dxa"/>
          </w:tcPr>
          <w:p w14:paraId="72483381" w14:textId="77777777" w:rsidR="00A82E65" w:rsidRPr="00297D03" w:rsidRDefault="00A82E65" w:rsidP="00A82E65">
            <w:pPr>
              <w:pStyle w:val="TAL"/>
              <w:rPr>
                <w:snapToGrid w:val="0"/>
                <w:lang w:eastAsia="zh-CN"/>
              </w:rPr>
            </w:pPr>
          </w:p>
        </w:tc>
      </w:tr>
      <w:tr w:rsidR="00A82E65" w:rsidRPr="00297D03" w14:paraId="05C97E12" w14:textId="77777777" w:rsidTr="00A82E65">
        <w:tblPrEx>
          <w:tblCellMar>
            <w:left w:w="108" w:type="dxa"/>
            <w:right w:w="108" w:type="dxa"/>
          </w:tblCellMar>
        </w:tblPrEx>
        <w:tc>
          <w:tcPr>
            <w:tcW w:w="4535" w:type="dxa"/>
            <w:gridSpan w:val="2"/>
          </w:tcPr>
          <w:p w14:paraId="58BA7ECD" w14:textId="77777777" w:rsidR="00A82E65" w:rsidRPr="00297D03" w:rsidRDefault="00A82E65" w:rsidP="00A82E65">
            <w:pPr>
              <w:pStyle w:val="TAL"/>
              <w:rPr>
                <w:snapToGrid w:val="0"/>
                <w:lang w:eastAsia="zh-CN"/>
              </w:rPr>
            </w:pPr>
            <w:r w:rsidRPr="00297D03">
              <w:rPr>
                <w:snapToGrid w:val="0"/>
                <w:lang w:eastAsia="zh-CN"/>
              </w:rPr>
              <w:t xml:space="preserve">                  </w:t>
            </w:r>
            <w:r w:rsidRPr="00297D03">
              <w:t>scs-15kHz-r16</w:t>
            </w:r>
          </w:p>
        </w:tc>
        <w:tc>
          <w:tcPr>
            <w:tcW w:w="2267" w:type="dxa"/>
          </w:tcPr>
          <w:p w14:paraId="059F55B1" w14:textId="77777777" w:rsidR="00A82E65" w:rsidRPr="00297D03" w:rsidRDefault="00A82E65" w:rsidP="00A82E65">
            <w:pPr>
              <w:pStyle w:val="TAL"/>
              <w:rPr>
                <w:lang w:eastAsia="zh-CN"/>
              </w:rPr>
            </w:pPr>
            <w:r w:rsidRPr="00297D03">
              <w:rPr>
                <w:rFonts w:hint="eastAsia"/>
                <w:lang w:eastAsia="zh-CN"/>
              </w:rPr>
              <w:t>0</w:t>
            </w:r>
            <w:r w:rsidRPr="00297D03">
              <w:rPr>
                <w:lang w:eastAsia="zh-CN"/>
              </w:rPr>
              <w:t>101011000000000</w:t>
            </w:r>
          </w:p>
        </w:tc>
        <w:tc>
          <w:tcPr>
            <w:tcW w:w="1700" w:type="dxa"/>
          </w:tcPr>
          <w:p w14:paraId="4CA72B43" w14:textId="77777777" w:rsidR="00A82E65" w:rsidRPr="00297D03" w:rsidRDefault="00A82E65" w:rsidP="00A82E65">
            <w:pPr>
              <w:pStyle w:val="TAL"/>
              <w:rPr>
                <w:snapToGrid w:val="0"/>
              </w:rPr>
            </w:pPr>
          </w:p>
        </w:tc>
        <w:tc>
          <w:tcPr>
            <w:tcW w:w="1245" w:type="dxa"/>
          </w:tcPr>
          <w:p w14:paraId="44337983" w14:textId="77777777" w:rsidR="00A82E65" w:rsidRPr="00297D03" w:rsidRDefault="00A82E65" w:rsidP="00A82E65">
            <w:pPr>
              <w:pStyle w:val="TAL"/>
              <w:rPr>
                <w:snapToGrid w:val="0"/>
                <w:lang w:eastAsia="zh-CN"/>
              </w:rPr>
            </w:pPr>
          </w:p>
        </w:tc>
      </w:tr>
      <w:tr w:rsidR="00A82E65" w:rsidRPr="00297D03" w14:paraId="78E163E2" w14:textId="77777777" w:rsidTr="00A82E65">
        <w:tblPrEx>
          <w:tblCellMar>
            <w:left w:w="108" w:type="dxa"/>
            <w:right w:w="108" w:type="dxa"/>
          </w:tblCellMar>
        </w:tblPrEx>
        <w:tc>
          <w:tcPr>
            <w:tcW w:w="4535" w:type="dxa"/>
            <w:gridSpan w:val="2"/>
          </w:tcPr>
          <w:p w14:paraId="1DF62619" w14:textId="77777777" w:rsidR="00A82E65" w:rsidRPr="00297D03" w:rsidRDefault="00A82E65" w:rsidP="00A82E65">
            <w:pPr>
              <w:pStyle w:val="TAL"/>
              <w:rPr>
                <w:snapToGrid w:val="0"/>
                <w:lang w:eastAsia="zh-CN"/>
              </w:rPr>
            </w:pPr>
            <w:r w:rsidRPr="00297D03">
              <w:rPr>
                <w:snapToGrid w:val="0"/>
                <w:lang w:eastAsia="zh-CN"/>
              </w:rPr>
              <w:t xml:space="preserve">                  </w:t>
            </w:r>
            <w:r w:rsidRPr="00297D03">
              <w:t>scs-30kHz-r16</w:t>
            </w:r>
          </w:p>
        </w:tc>
        <w:tc>
          <w:tcPr>
            <w:tcW w:w="2267" w:type="dxa"/>
          </w:tcPr>
          <w:p w14:paraId="07205158" w14:textId="77777777" w:rsidR="00A82E65" w:rsidRPr="00297D03" w:rsidRDefault="00A82E65" w:rsidP="00A82E65">
            <w:pPr>
              <w:pStyle w:val="TAL"/>
              <w:rPr>
                <w:lang w:eastAsia="zh-CN"/>
              </w:rPr>
            </w:pPr>
            <w:r w:rsidRPr="00297D03">
              <w:rPr>
                <w:rFonts w:hint="eastAsia"/>
                <w:lang w:eastAsia="zh-CN"/>
              </w:rPr>
              <w:t>0</w:t>
            </w:r>
            <w:r w:rsidRPr="00297D03">
              <w:rPr>
                <w:lang w:eastAsia="zh-CN"/>
              </w:rPr>
              <w:t>101011000000000</w:t>
            </w:r>
          </w:p>
        </w:tc>
        <w:tc>
          <w:tcPr>
            <w:tcW w:w="1700" w:type="dxa"/>
          </w:tcPr>
          <w:p w14:paraId="7DDD62A6" w14:textId="77777777" w:rsidR="00A82E65" w:rsidRPr="00297D03" w:rsidRDefault="00A82E65" w:rsidP="00A82E65">
            <w:pPr>
              <w:pStyle w:val="TAL"/>
              <w:rPr>
                <w:snapToGrid w:val="0"/>
              </w:rPr>
            </w:pPr>
          </w:p>
        </w:tc>
        <w:tc>
          <w:tcPr>
            <w:tcW w:w="1245" w:type="dxa"/>
          </w:tcPr>
          <w:p w14:paraId="311E77A9" w14:textId="77777777" w:rsidR="00A82E65" w:rsidRPr="00297D03" w:rsidRDefault="00A82E65" w:rsidP="00A82E65">
            <w:pPr>
              <w:pStyle w:val="TAL"/>
              <w:rPr>
                <w:snapToGrid w:val="0"/>
                <w:lang w:eastAsia="zh-CN"/>
              </w:rPr>
            </w:pPr>
          </w:p>
        </w:tc>
      </w:tr>
      <w:tr w:rsidR="00A82E65" w:rsidRPr="00297D03" w14:paraId="6A78C5DE" w14:textId="77777777" w:rsidTr="00A82E65">
        <w:tblPrEx>
          <w:tblCellMar>
            <w:left w:w="108" w:type="dxa"/>
            <w:right w:w="108" w:type="dxa"/>
          </w:tblCellMar>
        </w:tblPrEx>
        <w:tc>
          <w:tcPr>
            <w:tcW w:w="4535" w:type="dxa"/>
            <w:gridSpan w:val="2"/>
          </w:tcPr>
          <w:p w14:paraId="79C1DEF7" w14:textId="77777777" w:rsidR="00A82E65" w:rsidRPr="00297D03" w:rsidRDefault="00A82E65" w:rsidP="00A82E65">
            <w:pPr>
              <w:pStyle w:val="TAL"/>
              <w:rPr>
                <w:snapToGrid w:val="0"/>
                <w:lang w:eastAsia="zh-CN"/>
              </w:rPr>
            </w:pPr>
            <w:r w:rsidRPr="00297D03">
              <w:rPr>
                <w:snapToGrid w:val="0"/>
                <w:lang w:eastAsia="zh-CN"/>
              </w:rPr>
              <w:t xml:space="preserve">                  </w:t>
            </w:r>
            <w:r w:rsidRPr="00297D03">
              <w:t>scs-60kHz-r16</w:t>
            </w:r>
          </w:p>
        </w:tc>
        <w:tc>
          <w:tcPr>
            <w:tcW w:w="2267" w:type="dxa"/>
          </w:tcPr>
          <w:p w14:paraId="1D93B254" w14:textId="77777777" w:rsidR="00A82E65" w:rsidRPr="00297D03" w:rsidRDefault="00A82E65" w:rsidP="00A82E65">
            <w:pPr>
              <w:pStyle w:val="TAL"/>
              <w:rPr>
                <w:lang w:eastAsia="zh-CN"/>
              </w:rPr>
            </w:pPr>
            <w:r w:rsidRPr="00297D03">
              <w:rPr>
                <w:rFonts w:hint="eastAsia"/>
                <w:lang w:eastAsia="zh-CN"/>
              </w:rPr>
              <w:t>0</w:t>
            </w:r>
            <w:r w:rsidRPr="00297D03">
              <w:rPr>
                <w:lang w:eastAsia="zh-CN"/>
              </w:rPr>
              <w:t>101011000000000</w:t>
            </w:r>
          </w:p>
        </w:tc>
        <w:tc>
          <w:tcPr>
            <w:tcW w:w="1700" w:type="dxa"/>
          </w:tcPr>
          <w:p w14:paraId="462CF916" w14:textId="77777777" w:rsidR="00A82E65" w:rsidRPr="00297D03" w:rsidRDefault="00A82E65" w:rsidP="00A82E65">
            <w:pPr>
              <w:pStyle w:val="TAL"/>
              <w:rPr>
                <w:snapToGrid w:val="0"/>
              </w:rPr>
            </w:pPr>
          </w:p>
        </w:tc>
        <w:tc>
          <w:tcPr>
            <w:tcW w:w="1245" w:type="dxa"/>
          </w:tcPr>
          <w:p w14:paraId="465CA027" w14:textId="77777777" w:rsidR="00A82E65" w:rsidRPr="00297D03" w:rsidRDefault="00A82E65" w:rsidP="00A82E65">
            <w:pPr>
              <w:pStyle w:val="TAL"/>
              <w:rPr>
                <w:snapToGrid w:val="0"/>
                <w:lang w:eastAsia="zh-CN"/>
              </w:rPr>
            </w:pPr>
          </w:p>
        </w:tc>
      </w:tr>
      <w:tr w:rsidR="00A82E65" w:rsidRPr="00297D03" w14:paraId="18158204" w14:textId="77777777" w:rsidTr="00A82E65">
        <w:tblPrEx>
          <w:tblCellMar>
            <w:left w:w="108" w:type="dxa"/>
            <w:right w:w="108" w:type="dxa"/>
          </w:tblCellMar>
        </w:tblPrEx>
        <w:tc>
          <w:tcPr>
            <w:tcW w:w="4535" w:type="dxa"/>
            <w:gridSpan w:val="2"/>
          </w:tcPr>
          <w:p w14:paraId="364BBD5A"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12ABE829" w14:textId="77777777" w:rsidR="00A82E65" w:rsidRPr="00297D03" w:rsidRDefault="00A82E65" w:rsidP="00A82E65">
            <w:pPr>
              <w:pStyle w:val="TAL"/>
              <w:rPr>
                <w:lang w:eastAsia="zh-CN"/>
              </w:rPr>
            </w:pPr>
          </w:p>
        </w:tc>
        <w:tc>
          <w:tcPr>
            <w:tcW w:w="1700" w:type="dxa"/>
          </w:tcPr>
          <w:p w14:paraId="67F624CA" w14:textId="77777777" w:rsidR="00A82E65" w:rsidRPr="00297D03" w:rsidRDefault="00A82E65" w:rsidP="00A82E65">
            <w:pPr>
              <w:pStyle w:val="TAL"/>
              <w:rPr>
                <w:snapToGrid w:val="0"/>
              </w:rPr>
            </w:pPr>
          </w:p>
        </w:tc>
        <w:tc>
          <w:tcPr>
            <w:tcW w:w="1245" w:type="dxa"/>
          </w:tcPr>
          <w:p w14:paraId="68EE468D" w14:textId="77777777" w:rsidR="00A82E65" w:rsidRPr="00297D03" w:rsidRDefault="00A82E65" w:rsidP="00A82E65">
            <w:pPr>
              <w:pStyle w:val="TAL"/>
              <w:rPr>
                <w:snapToGrid w:val="0"/>
                <w:lang w:eastAsia="zh-CN"/>
              </w:rPr>
            </w:pPr>
          </w:p>
        </w:tc>
      </w:tr>
      <w:tr w:rsidR="00A82E65" w:rsidRPr="00297D03" w14:paraId="083B00AA" w14:textId="77777777" w:rsidTr="00A82E65">
        <w:tblPrEx>
          <w:tblCellMar>
            <w:left w:w="108" w:type="dxa"/>
            <w:right w:w="108" w:type="dxa"/>
          </w:tblCellMar>
        </w:tblPrEx>
        <w:tc>
          <w:tcPr>
            <w:tcW w:w="4535" w:type="dxa"/>
            <w:gridSpan w:val="2"/>
          </w:tcPr>
          <w:p w14:paraId="0C29916C"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31BC9807" w14:textId="77777777" w:rsidR="00A82E65" w:rsidRPr="00297D03" w:rsidRDefault="00A82E65" w:rsidP="00A82E65">
            <w:pPr>
              <w:pStyle w:val="TAL"/>
              <w:rPr>
                <w:lang w:eastAsia="zh-CN"/>
              </w:rPr>
            </w:pPr>
          </w:p>
        </w:tc>
        <w:tc>
          <w:tcPr>
            <w:tcW w:w="1700" w:type="dxa"/>
          </w:tcPr>
          <w:p w14:paraId="2B211C6F" w14:textId="77777777" w:rsidR="00A82E65" w:rsidRPr="00297D03" w:rsidRDefault="00A82E65" w:rsidP="00A82E65">
            <w:pPr>
              <w:pStyle w:val="TAL"/>
              <w:rPr>
                <w:snapToGrid w:val="0"/>
              </w:rPr>
            </w:pPr>
          </w:p>
        </w:tc>
        <w:tc>
          <w:tcPr>
            <w:tcW w:w="1245" w:type="dxa"/>
          </w:tcPr>
          <w:p w14:paraId="304CAAA3" w14:textId="77777777" w:rsidR="00A82E65" w:rsidRPr="00297D03" w:rsidRDefault="00A82E65" w:rsidP="00A82E65">
            <w:pPr>
              <w:pStyle w:val="TAL"/>
              <w:rPr>
                <w:snapToGrid w:val="0"/>
                <w:lang w:eastAsia="zh-CN"/>
              </w:rPr>
            </w:pPr>
          </w:p>
        </w:tc>
      </w:tr>
      <w:tr w:rsidR="00A82E65" w:rsidRPr="00297D03" w14:paraId="5F705971" w14:textId="77777777" w:rsidTr="00A82E65">
        <w:tblPrEx>
          <w:tblCellMar>
            <w:left w:w="108" w:type="dxa"/>
            <w:right w:w="108" w:type="dxa"/>
          </w:tblCellMar>
        </w:tblPrEx>
        <w:tc>
          <w:tcPr>
            <w:tcW w:w="4535" w:type="dxa"/>
            <w:gridSpan w:val="2"/>
          </w:tcPr>
          <w:p w14:paraId="5A953E3E" w14:textId="77777777" w:rsidR="00A82E65" w:rsidRPr="00297D03" w:rsidRDefault="00A82E65" w:rsidP="00A82E65">
            <w:pPr>
              <w:pStyle w:val="TAL"/>
              <w:rPr>
                <w:snapToGrid w:val="0"/>
                <w:lang w:eastAsia="zh-CN"/>
              </w:rPr>
            </w:pPr>
            <w:r w:rsidRPr="00297D03">
              <w:rPr>
                <w:snapToGrid w:val="0"/>
                <w:lang w:eastAsia="zh-CN"/>
              </w:rPr>
              <w:t xml:space="preserve">              </w:t>
            </w:r>
            <w:r w:rsidRPr="00297D03">
              <w:t>extendedCP-RxSidelink-r16</w:t>
            </w:r>
          </w:p>
        </w:tc>
        <w:tc>
          <w:tcPr>
            <w:tcW w:w="2267" w:type="dxa"/>
          </w:tcPr>
          <w:p w14:paraId="2A81AB1D" w14:textId="77777777" w:rsidR="00A82E65" w:rsidRPr="00297D03" w:rsidRDefault="00A82E65" w:rsidP="00A82E65">
            <w:pPr>
              <w:pStyle w:val="TAL"/>
              <w:rPr>
                <w:lang w:eastAsia="zh-CN"/>
              </w:rPr>
            </w:pPr>
            <w:r w:rsidRPr="00297D03">
              <w:t>supported</w:t>
            </w:r>
          </w:p>
        </w:tc>
        <w:tc>
          <w:tcPr>
            <w:tcW w:w="1700" w:type="dxa"/>
          </w:tcPr>
          <w:p w14:paraId="4B8E422A" w14:textId="77777777" w:rsidR="00A82E65" w:rsidRPr="00297D03" w:rsidRDefault="00A82E65" w:rsidP="00A82E65">
            <w:pPr>
              <w:pStyle w:val="TAL"/>
              <w:rPr>
                <w:snapToGrid w:val="0"/>
              </w:rPr>
            </w:pPr>
          </w:p>
        </w:tc>
        <w:tc>
          <w:tcPr>
            <w:tcW w:w="1245" w:type="dxa"/>
          </w:tcPr>
          <w:p w14:paraId="2B8D1BCD" w14:textId="77777777" w:rsidR="00A82E65" w:rsidRPr="00297D03" w:rsidRDefault="00A82E65" w:rsidP="00A82E65">
            <w:pPr>
              <w:pStyle w:val="TAL"/>
              <w:rPr>
                <w:snapToGrid w:val="0"/>
                <w:lang w:eastAsia="zh-CN"/>
              </w:rPr>
            </w:pPr>
          </w:p>
        </w:tc>
      </w:tr>
      <w:tr w:rsidR="00A82E65" w:rsidRPr="00297D03" w14:paraId="024B5AE5" w14:textId="77777777" w:rsidTr="00A82E65">
        <w:tblPrEx>
          <w:tblCellMar>
            <w:left w:w="108" w:type="dxa"/>
            <w:right w:w="108" w:type="dxa"/>
          </w:tblCellMar>
        </w:tblPrEx>
        <w:tc>
          <w:tcPr>
            <w:tcW w:w="4535" w:type="dxa"/>
            <w:gridSpan w:val="2"/>
          </w:tcPr>
          <w:p w14:paraId="74243950"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2CB7962B" w14:textId="77777777" w:rsidR="00A82E65" w:rsidRPr="00297D03" w:rsidRDefault="00A82E65" w:rsidP="00A82E65">
            <w:pPr>
              <w:pStyle w:val="TAL"/>
              <w:rPr>
                <w:lang w:eastAsia="zh-CN"/>
              </w:rPr>
            </w:pPr>
          </w:p>
        </w:tc>
        <w:tc>
          <w:tcPr>
            <w:tcW w:w="1700" w:type="dxa"/>
          </w:tcPr>
          <w:p w14:paraId="1A08BCE0" w14:textId="77777777" w:rsidR="00A82E65" w:rsidRPr="00297D03" w:rsidRDefault="00A82E65" w:rsidP="00A82E65">
            <w:pPr>
              <w:pStyle w:val="TAL"/>
              <w:rPr>
                <w:snapToGrid w:val="0"/>
              </w:rPr>
            </w:pPr>
          </w:p>
        </w:tc>
        <w:tc>
          <w:tcPr>
            <w:tcW w:w="1245" w:type="dxa"/>
          </w:tcPr>
          <w:p w14:paraId="5C429B44" w14:textId="77777777" w:rsidR="00A82E65" w:rsidRPr="00297D03" w:rsidRDefault="00A82E65" w:rsidP="00A82E65">
            <w:pPr>
              <w:pStyle w:val="TAL"/>
              <w:rPr>
                <w:snapToGrid w:val="0"/>
                <w:lang w:eastAsia="zh-CN"/>
              </w:rPr>
            </w:pPr>
          </w:p>
        </w:tc>
      </w:tr>
      <w:tr w:rsidR="00A82E65" w:rsidRPr="00297D03" w14:paraId="4FFB9F70" w14:textId="77777777" w:rsidTr="00A82E65">
        <w:tblPrEx>
          <w:tblCellMar>
            <w:left w:w="108" w:type="dxa"/>
            <w:right w:w="108" w:type="dxa"/>
          </w:tblCellMar>
        </w:tblPrEx>
        <w:tc>
          <w:tcPr>
            <w:tcW w:w="4535" w:type="dxa"/>
            <w:gridSpan w:val="2"/>
          </w:tcPr>
          <w:p w14:paraId="1FEAB8D8" w14:textId="77777777" w:rsidR="00A82E65" w:rsidRPr="00297D03" w:rsidRDefault="00A82E65" w:rsidP="00A82E65">
            <w:pPr>
              <w:pStyle w:val="TAL"/>
              <w:rPr>
                <w:snapToGrid w:val="0"/>
                <w:lang w:eastAsia="zh-CN"/>
              </w:rPr>
            </w:pPr>
            <w:r w:rsidRPr="00297D03">
              <w:rPr>
                <w:snapToGrid w:val="0"/>
                <w:lang w:eastAsia="zh-CN"/>
              </w:rPr>
              <w:lastRenderedPageBreak/>
              <w:t xml:space="preserve">            </w:t>
            </w:r>
            <w:r w:rsidRPr="00297D03">
              <w:t>sl-Tx-256QAM-r16</w:t>
            </w:r>
          </w:p>
        </w:tc>
        <w:tc>
          <w:tcPr>
            <w:tcW w:w="2267" w:type="dxa"/>
          </w:tcPr>
          <w:p w14:paraId="0AC1EC0C" w14:textId="77777777" w:rsidR="00A82E65" w:rsidRPr="00297D03" w:rsidRDefault="00A82E65" w:rsidP="00A82E65">
            <w:pPr>
              <w:pStyle w:val="TAL"/>
              <w:rPr>
                <w:lang w:eastAsia="zh-CN"/>
              </w:rPr>
            </w:pPr>
            <w:r w:rsidRPr="00297D03">
              <w:t>supported</w:t>
            </w:r>
          </w:p>
        </w:tc>
        <w:tc>
          <w:tcPr>
            <w:tcW w:w="1700" w:type="dxa"/>
          </w:tcPr>
          <w:p w14:paraId="4C894DF8" w14:textId="77777777" w:rsidR="00A82E65" w:rsidRPr="00297D03" w:rsidRDefault="00A82E65" w:rsidP="00A82E65">
            <w:pPr>
              <w:pStyle w:val="TAL"/>
              <w:rPr>
                <w:snapToGrid w:val="0"/>
              </w:rPr>
            </w:pPr>
          </w:p>
        </w:tc>
        <w:tc>
          <w:tcPr>
            <w:tcW w:w="1245" w:type="dxa"/>
          </w:tcPr>
          <w:p w14:paraId="4A80F31E" w14:textId="77777777" w:rsidR="00A82E65" w:rsidRPr="00297D03" w:rsidRDefault="00A82E65" w:rsidP="00A82E65">
            <w:pPr>
              <w:pStyle w:val="TAL"/>
              <w:rPr>
                <w:snapToGrid w:val="0"/>
                <w:lang w:eastAsia="zh-CN"/>
              </w:rPr>
            </w:pPr>
          </w:p>
        </w:tc>
      </w:tr>
      <w:tr w:rsidR="00A82E65" w:rsidRPr="00297D03" w14:paraId="23ECB3CA" w14:textId="77777777" w:rsidTr="00A82E65">
        <w:tblPrEx>
          <w:tblCellMar>
            <w:left w:w="108" w:type="dxa"/>
            <w:right w:w="108" w:type="dxa"/>
          </w:tblCellMar>
        </w:tblPrEx>
        <w:tc>
          <w:tcPr>
            <w:tcW w:w="4535" w:type="dxa"/>
            <w:gridSpan w:val="2"/>
          </w:tcPr>
          <w:p w14:paraId="032067DA" w14:textId="77777777" w:rsidR="00A82E65" w:rsidRPr="00297D03" w:rsidRDefault="00A82E65" w:rsidP="00A82E65">
            <w:pPr>
              <w:pStyle w:val="TAL"/>
              <w:rPr>
                <w:snapToGrid w:val="0"/>
                <w:lang w:eastAsia="zh-CN"/>
              </w:rPr>
            </w:pPr>
            <w:r w:rsidRPr="00297D03">
              <w:rPr>
                <w:snapToGrid w:val="0"/>
                <w:lang w:eastAsia="zh-CN"/>
              </w:rPr>
              <w:t xml:space="preserve">            </w:t>
            </w:r>
            <w:r w:rsidRPr="00297D03">
              <w:t>lowSE-64QAM-MCS-TableSidelink-r16</w:t>
            </w:r>
          </w:p>
        </w:tc>
        <w:tc>
          <w:tcPr>
            <w:tcW w:w="2267" w:type="dxa"/>
          </w:tcPr>
          <w:p w14:paraId="0D3CD9B6" w14:textId="77777777" w:rsidR="00A82E65" w:rsidRPr="00297D03" w:rsidRDefault="00A82E65" w:rsidP="00A82E65">
            <w:pPr>
              <w:pStyle w:val="TAL"/>
              <w:rPr>
                <w:lang w:eastAsia="zh-CN"/>
              </w:rPr>
            </w:pPr>
            <w:r w:rsidRPr="00297D03">
              <w:t>supported</w:t>
            </w:r>
          </w:p>
        </w:tc>
        <w:tc>
          <w:tcPr>
            <w:tcW w:w="1700" w:type="dxa"/>
          </w:tcPr>
          <w:p w14:paraId="7278C17B" w14:textId="77777777" w:rsidR="00A82E65" w:rsidRPr="00297D03" w:rsidRDefault="00A82E65" w:rsidP="00A82E65">
            <w:pPr>
              <w:pStyle w:val="TAL"/>
              <w:rPr>
                <w:snapToGrid w:val="0"/>
              </w:rPr>
            </w:pPr>
          </w:p>
        </w:tc>
        <w:tc>
          <w:tcPr>
            <w:tcW w:w="1245" w:type="dxa"/>
          </w:tcPr>
          <w:p w14:paraId="1DA37C85" w14:textId="77777777" w:rsidR="00A82E65" w:rsidRPr="00297D03" w:rsidRDefault="00A82E65" w:rsidP="00A82E65">
            <w:pPr>
              <w:pStyle w:val="TAL"/>
              <w:rPr>
                <w:snapToGrid w:val="0"/>
                <w:lang w:eastAsia="zh-CN"/>
              </w:rPr>
            </w:pPr>
          </w:p>
        </w:tc>
      </w:tr>
      <w:tr w:rsidR="00A82E65" w:rsidRPr="00297D03" w14:paraId="3A08D674" w14:textId="77777777" w:rsidTr="00A82E65">
        <w:tblPrEx>
          <w:tblCellMar>
            <w:left w:w="108" w:type="dxa"/>
            <w:right w:w="108" w:type="dxa"/>
          </w:tblCellMar>
        </w:tblPrEx>
        <w:tc>
          <w:tcPr>
            <w:tcW w:w="4535" w:type="dxa"/>
            <w:gridSpan w:val="2"/>
          </w:tcPr>
          <w:p w14:paraId="4ABA0C12" w14:textId="77777777" w:rsidR="00A82E65" w:rsidRPr="00297D03" w:rsidRDefault="00A82E65" w:rsidP="00A82E65">
            <w:pPr>
              <w:pStyle w:val="TAL"/>
              <w:rPr>
                <w:snapToGrid w:val="0"/>
                <w:lang w:eastAsia="zh-CN"/>
              </w:rPr>
            </w:pPr>
            <w:r w:rsidRPr="00297D03">
              <w:rPr>
                <w:snapToGrid w:val="0"/>
                <w:lang w:eastAsia="zh-CN"/>
              </w:rPr>
              <w:t xml:space="preserve">            </w:t>
            </w:r>
            <w:r w:rsidRPr="00297D03">
              <w:t>csi-ReportSidelink-r16 SEQUENCE {</w:t>
            </w:r>
          </w:p>
        </w:tc>
        <w:tc>
          <w:tcPr>
            <w:tcW w:w="2267" w:type="dxa"/>
          </w:tcPr>
          <w:p w14:paraId="5E6DF783" w14:textId="77777777" w:rsidR="00A82E65" w:rsidRPr="00297D03" w:rsidRDefault="00A82E65" w:rsidP="00A82E65">
            <w:pPr>
              <w:pStyle w:val="TAL"/>
              <w:rPr>
                <w:lang w:eastAsia="zh-CN"/>
              </w:rPr>
            </w:pPr>
          </w:p>
        </w:tc>
        <w:tc>
          <w:tcPr>
            <w:tcW w:w="1700" w:type="dxa"/>
          </w:tcPr>
          <w:p w14:paraId="3BBD48C9" w14:textId="77777777" w:rsidR="00A82E65" w:rsidRPr="00297D03" w:rsidRDefault="00A82E65" w:rsidP="00A82E65">
            <w:pPr>
              <w:pStyle w:val="TAL"/>
              <w:rPr>
                <w:snapToGrid w:val="0"/>
              </w:rPr>
            </w:pPr>
          </w:p>
        </w:tc>
        <w:tc>
          <w:tcPr>
            <w:tcW w:w="1245" w:type="dxa"/>
          </w:tcPr>
          <w:p w14:paraId="679E2BF2" w14:textId="77777777" w:rsidR="00A82E65" w:rsidRPr="00297D03" w:rsidRDefault="00A82E65" w:rsidP="00A82E65">
            <w:pPr>
              <w:pStyle w:val="TAL"/>
              <w:rPr>
                <w:snapToGrid w:val="0"/>
                <w:lang w:eastAsia="zh-CN"/>
              </w:rPr>
            </w:pPr>
          </w:p>
        </w:tc>
      </w:tr>
      <w:tr w:rsidR="00A82E65" w:rsidRPr="00297D03" w14:paraId="514D3D0D" w14:textId="77777777" w:rsidTr="00A82E65">
        <w:tblPrEx>
          <w:tblCellMar>
            <w:left w:w="108" w:type="dxa"/>
            <w:right w:w="108" w:type="dxa"/>
          </w:tblCellMar>
        </w:tblPrEx>
        <w:tc>
          <w:tcPr>
            <w:tcW w:w="4535" w:type="dxa"/>
            <w:gridSpan w:val="2"/>
          </w:tcPr>
          <w:p w14:paraId="0017FD6E" w14:textId="77777777" w:rsidR="00A82E65" w:rsidRPr="00297D03" w:rsidRDefault="00A82E65" w:rsidP="00A82E65">
            <w:pPr>
              <w:pStyle w:val="TAL"/>
              <w:rPr>
                <w:snapToGrid w:val="0"/>
                <w:lang w:eastAsia="zh-CN"/>
              </w:rPr>
            </w:pPr>
            <w:r w:rsidRPr="00297D03">
              <w:rPr>
                <w:snapToGrid w:val="0"/>
                <w:lang w:eastAsia="zh-CN"/>
              </w:rPr>
              <w:t xml:space="preserve">              </w:t>
            </w:r>
            <w:r w:rsidRPr="00297D03">
              <w:t>csi-RS-PortsSidelink-r16</w:t>
            </w:r>
          </w:p>
        </w:tc>
        <w:tc>
          <w:tcPr>
            <w:tcW w:w="2267" w:type="dxa"/>
          </w:tcPr>
          <w:p w14:paraId="33621DE8" w14:textId="77777777" w:rsidR="00A82E65" w:rsidRPr="00297D03" w:rsidRDefault="00A82E65" w:rsidP="00A82E65">
            <w:pPr>
              <w:pStyle w:val="TAL"/>
              <w:rPr>
                <w:lang w:eastAsia="zh-CN"/>
              </w:rPr>
            </w:pPr>
            <w:r w:rsidRPr="00297D03">
              <w:t>p2</w:t>
            </w:r>
          </w:p>
        </w:tc>
        <w:tc>
          <w:tcPr>
            <w:tcW w:w="1700" w:type="dxa"/>
          </w:tcPr>
          <w:p w14:paraId="562228EB" w14:textId="77777777" w:rsidR="00A82E65" w:rsidRPr="00297D03" w:rsidRDefault="00A82E65" w:rsidP="00A82E65">
            <w:pPr>
              <w:pStyle w:val="TAL"/>
              <w:rPr>
                <w:snapToGrid w:val="0"/>
              </w:rPr>
            </w:pPr>
          </w:p>
        </w:tc>
        <w:tc>
          <w:tcPr>
            <w:tcW w:w="1245" w:type="dxa"/>
          </w:tcPr>
          <w:p w14:paraId="7788AC77" w14:textId="77777777" w:rsidR="00A82E65" w:rsidRPr="00297D03" w:rsidRDefault="00A82E65" w:rsidP="00A82E65">
            <w:pPr>
              <w:pStyle w:val="TAL"/>
              <w:rPr>
                <w:snapToGrid w:val="0"/>
                <w:lang w:eastAsia="zh-CN"/>
              </w:rPr>
            </w:pPr>
          </w:p>
        </w:tc>
      </w:tr>
      <w:tr w:rsidR="00A82E65" w:rsidRPr="00297D03" w14:paraId="0C29B497" w14:textId="77777777" w:rsidTr="00A82E65">
        <w:tblPrEx>
          <w:tblCellMar>
            <w:left w:w="108" w:type="dxa"/>
            <w:right w:w="108" w:type="dxa"/>
          </w:tblCellMar>
        </w:tblPrEx>
        <w:tc>
          <w:tcPr>
            <w:tcW w:w="4535" w:type="dxa"/>
            <w:gridSpan w:val="2"/>
          </w:tcPr>
          <w:p w14:paraId="1B2C0440"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02ABCDA4" w14:textId="77777777" w:rsidR="00A82E65" w:rsidRPr="00297D03" w:rsidRDefault="00A82E65" w:rsidP="00A82E65">
            <w:pPr>
              <w:pStyle w:val="TAL"/>
              <w:rPr>
                <w:lang w:eastAsia="zh-CN"/>
              </w:rPr>
            </w:pPr>
          </w:p>
        </w:tc>
        <w:tc>
          <w:tcPr>
            <w:tcW w:w="1700" w:type="dxa"/>
          </w:tcPr>
          <w:p w14:paraId="13FCBD82" w14:textId="77777777" w:rsidR="00A82E65" w:rsidRPr="00297D03" w:rsidRDefault="00A82E65" w:rsidP="00A82E65">
            <w:pPr>
              <w:pStyle w:val="TAL"/>
              <w:rPr>
                <w:snapToGrid w:val="0"/>
              </w:rPr>
            </w:pPr>
          </w:p>
        </w:tc>
        <w:tc>
          <w:tcPr>
            <w:tcW w:w="1245" w:type="dxa"/>
          </w:tcPr>
          <w:p w14:paraId="61FEEF28" w14:textId="77777777" w:rsidR="00A82E65" w:rsidRPr="00297D03" w:rsidRDefault="00A82E65" w:rsidP="00A82E65">
            <w:pPr>
              <w:pStyle w:val="TAL"/>
              <w:rPr>
                <w:snapToGrid w:val="0"/>
                <w:lang w:eastAsia="zh-CN"/>
              </w:rPr>
            </w:pPr>
          </w:p>
        </w:tc>
      </w:tr>
      <w:tr w:rsidR="00A82E65" w:rsidRPr="00297D03" w14:paraId="1C7D8573" w14:textId="77777777" w:rsidTr="00A82E65">
        <w:tblPrEx>
          <w:tblCellMar>
            <w:left w:w="108" w:type="dxa"/>
            <w:right w:w="108" w:type="dxa"/>
          </w:tblCellMar>
        </w:tblPrEx>
        <w:tc>
          <w:tcPr>
            <w:tcW w:w="4535" w:type="dxa"/>
            <w:gridSpan w:val="2"/>
          </w:tcPr>
          <w:p w14:paraId="3701BD47" w14:textId="77777777" w:rsidR="00A82E65" w:rsidRPr="00297D03" w:rsidRDefault="00A82E65" w:rsidP="00A82E65">
            <w:pPr>
              <w:pStyle w:val="TAL"/>
              <w:rPr>
                <w:snapToGrid w:val="0"/>
                <w:lang w:eastAsia="zh-CN"/>
              </w:rPr>
            </w:pPr>
            <w:r w:rsidRPr="00297D03">
              <w:rPr>
                <w:snapToGrid w:val="0"/>
                <w:lang w:eastAsia="zh-CN"/>
              </w:rPr>
              <w:t xml:space="preserve">            </w:t>
            </w:r>
            <w:r w:rsidRPr="00297D03">
              <w:t>rankTwoReception-r16</w:t>
            </w:r>
          </w:p>
        </w:tc>
        <w:tc>
          <w:tcPr>
            <w:tcW w:w="2267" w:type="dxa"/>
          </w:tcPr>
          <w:p w14:paraId="58C71E04" w14:textId="77777777" w:rsidR="00A82E65" w:rsidRPr="00297D03" w:rsidRDefault="00A82E65" w:rsidP="00A82E65">
            <w:pPr>
              <w:pStyle w:val="TAL"/>
              <w:rPr>
                <w:lang w:eastAsia="zh-CN"/>
              </w:rPr>
            </w:pPr>
            <w:r w:rsidRPr="00297D03">
              <w:t>supported</w:t>
            </w:r>
          </w:p>
        </w:tc>
        <w:tc>
          <w:tcPr>
            <w:tcW w:w="1700" w:type="dxa"/>
          </w:tcPr>
          <w:p w14:paraId="69D75565" w14:textId="77777777" w:rsidR="00A82E65" w:rsidRPr="00297D03" w:rsidRDefault="00A82E65" w:rsidP="00A82E65">
            <w:pPr>
              <w:pStyle w:val="TAL"/>
              <w:rPr>
                <w:snapToGrid w:val="0"/>
              </w:rPr>
            </w:pPr>
          </w:p>
        </w:tc>
        <w:tc>
          <w:tcPr>
            <w:tcW w:w="1245" w:type="dxa"/>
          </w:tcPr>
          <w:p w14:paraId="04F3EAA6" w14:textId="77777777" w:rsidR="00A82E65" w:rsidRPr="00297D03" w:rsidRDefault="00A82E65" w:rsidP="00A82E65">
            <w:pPr>
              <w:pStyle w:val="TAL"/>
              <w:rPr>
                <w:snapToGrid w:val="0"/>
                <w:lang w:eastAsia="zh-CN"/>
              </w:rPr>
            </w:pPr>
          </w:p>
        </w:tc>
      </w:tr>
      <w:tr w:rsidR="00A82E65" w:rsidRPr="00297D03" w14:paraId="6679858E" w14:textId="77777777" w:rsidTr="00A82E65">
        <w:tblPrEx>
          <w:tblCellMar>
            <w:left w:w="108" w:type="dxa"/>
            <w:right w:w="108" w:type="dxa"/>
          </w:tblCellMar>
        </w:tblPrEx>
        <w:tc>
          <w:tcPr>
            <w:tcW w:w="4535" w:type="dxa"/>
            <w:gridSpan w:val="2"/>
          </w:tcPr>
          <w:p w14:paraId="16754786"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sl-openLoopPC-RSRP-ReportSidelink-r16</w:t>
            </w:r>
          </w:p>
        </w:tc>
        <w:tc>
          <w:tcPr>
            <w:tcW w:w="2267" w:type="dxa"/>
          </w:tcPr>
          <w:p w14:paraId="2C45A2BE" w14:textId="77777777" w:rsidR="00A82E65" w:rsidRPr="00297D03" w:rsidRDefault="00A82E65" w:rsidP="00A82E65">
            <w:pPr>
              <w:pStyle w:val="TAL"/>
              <w:rPr>
                <w:lang w:eastAsia="zh-CN"/>
              </w:rPr>
            </w:pPr>
            <w:r w:rsidRPr="00297D03">
              <w:t>supported</w:t>
            </w:r>
          </w:p>
        </w:tc>
        <w:tc>
          <w:tcPr>
            <w:tcW w:w="1700" w:type="dxa"/>
          </w:tcPr>
          <w:p w14:paraId="06811C4F" w14:textId="77777777" w:rsidR="00A82E65" w:rsidRPr="00297D03" w:rsidRDefault="00A82E65" w:rsidP="00A82E65">
            <w:pPr>
              <w:pStyle w:val="TAL"/>
              <w:rPr>
                <w:snapToGrid w:val="0"/>
              </w:rPr>
            </w:pPr>
          </w:p>
        </w:tc>
        <w:tc>
          <w:tcPr>
            <w:tcW w:w="1245" w:type="dxa"/>
          </w:tcPr>
          <w:p w14:paraId="2227A88A" w14:textId="77777777" w:rsidR="00A82E65" w:rsidRPr="00297D03" w:rsidRDefault="00A82E65" w:rsidP="00A82E65">
            <w:pPr>
              <w:pStyle w:val="TAL"/>
              <w:rPr>
                <w:snapToGrid w:val="0"/>
                <w:lang w:eastAsia="zh-CN"/>
              </w:rPr>
            </w:pPr>
          </w:p>
        </w:tc>
      </w:tr>
      <w:tr w:rsidR="00A82E65" w:rsidRPr="00297D03" w14:paraId="465BA666" w14:textId="77777777" w:rsidTr="00A82E65">
        <w:tblPrEx>
          <w:tblCellMar>
            <w:left w:w="108" w:type="dxa"/>
            <w:right w:w="108" w:type="dxa"/>
          </w:tblCellMar>
        </w:tblPrEx>
        <w:tc>
          <w:tcPr>
            <w:tcW w:w="4535" w:type="dxa"/>
            <w:gridSpan w:val="2"/>
          </w:tcPr>
          <w:p w14:paraId="5F05871B" w14:textId="77777777" w:rsidR="00A82E65" w:rsidRPr="00297D03" w:rsidRDefault="00A82E65" w:rsidP="00A82E65">
            <w:pPr>
              <w:pStyle w:val="TAL"/>
              <w:rPr>
                <w:snapToGrid w:val="0"/>
                <w:lang w:eastAsia="zh-CN"/>
              </w:rPr>
            </w:pPr>
            <w:r w:rsidRPr="00297D03">
              <w:rPr>
                <w:snapToGrid w:val="0"/>
                <w:lang w:eastAsia="zh-CN"/>
              </w:rPr>
              <w:t xml:space="preserve">            </w:t>
            </w:r>
            <w:r w:rsidRPr="00297D03">
              <w:t>sl-Rx-256QAM-r16</w:t>
            </w:r>
          </w:p>
        </w:tc>
        <w:tc>
          <w:tcPr>
            <w:tcW w:w="2267" w:type="dxa"/>
          </w:tcPr>
          <w:p w14:paraId="721CED93" w14:textId="77777777" w:rsidR="00A82E65" w:rsidRPr="00297D03" w:rsidRDefault="00A82E65" w:rsidP="00A82E65">
            <w:pPr>
              <w:pStyle w:val="TAL"/>
              <w:rPr>
                <w:lang w:eastAsia="zh-CN"/>
              </w:rPr>
            </w:pPr>
            <w:r w:rsidRPr="00297D03">
              <w:t>supported</w:t>
            </w:r>
          </w:p>
        </w:tc>
        <w:tc>
          <w:tcPr>
            <w:tcW w:w="1700" w:type="dxa"/>
          </w:tcPr>
          <w:p w14:paraId="5AD30747" w14:textId="77777777" w:rsidR="00A82E65" w:rsidRPr="00297D03" w:rsidRDefault="00A82E65" w:rsidP="00A82E65">
            <w:pPr>
              <w:pStyle w:val="TAL"/>
              <w:rPr>
                <w:snapToGrid w:val="0"/>
              </w:rPr>
            </w:pPr>
          </w:p>
        </w:tc>
        <w:tc>
          <w:tcPr>
            <w:tcW w:w="1245" w:type="dxa"/>
          </w:tcPr>
          <w:p w14:paraId="6CCB17C4" w14:textId="77777777" w:rsidR="00A82E65" w:rsidRPr="00297D03" w:rsidRDefault="00A82E65" w:rsidP="00A82E65">
            <w:pPr>
              <w:pStyle w:val="TAL"/>
              <w:rPr>
                <w:snapToGrid w:val="0"/>
                <w:lang w:eastAsia="zh-CN"/>
              </w:rPr>
            </w:pPr>
          </w:p>
        </w:tc>
      </w:tr>
      <w:tr w:rsidR="00A82E65" w:rsidRPr="00297D03" w14:paraId="75341F43" w14:textId="77777777" w:rsidTr="00A82E65">
        <w:tblPrEx>
          <w:tblCellMar>
            <w:left w:w="108" w:type="dxa"/>
            <w:right w:w="108" w:type="dxa"/>
          </w:tblCellMar>
        </w:tblPrEx>
        <w:tc>
          <w:tcPr>
            <w:tcW w:w="4535" w:type="dxa"/>
            <w:gridSpan w:val="2"/>
          </w:tcPr>
          <w:p w14:paraId="450B7BFC"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64A03FB9" w14:textId="77777777" w:rsidR="00A82E65" w:rsidRPr="00297D03" w:rsidRDefault="00A82E65" w:rsidP="00A82E65">
            <w:pPr>
              <w:pStyle w:val="TAL"/>
              <w:rPr>
                <w:lang w:eastAsia="zh-CN"/>
              </w:rPr>
            </w:pPr>
          </w:p>
        </w:tc>
        <w:tc>
          <w:tcPr>
            <w:tcW w:w="1700" w:type="dxa"/>
          </w:tcPr>
          <w:p w14:paraId="72B9797D" w14:textId="77777777" w:rsidR="00A82E65" w:rsidRPr="00297D03" w:rsidRDefault="00A82E65" w:rsidP="00A82E65">
            <w:pPr>
              <w:pStyle w:val="TAL"/>
              <w:rPr>
                <w:snapToGrid w:val="0"/>
              </w:rPr>
            </w:pPr>
          </w:p>
        </w:tc>
        <w:tc>
          <w:tcPr>
            <w:tcW w:w="1245" w:type="dxa"/>
          </w:tcPr>
          <w:p w14:paraId="5076B615" w14:textId="77777777" w:rsidR="00A82E65" w:rsidRPr="00297D03" w:rsidRDefault="00A82E65" w:rsidP="00A82E65">
            <w:pPr>
              <w:pStyle w:val="TAL"/>
              <w:rPr>
                <w:snapToGrid w:val="0"/>
                <w:lang w:eastAsia="zh-CN"/>
              </w:rPr>
            </w:pPr>
          </w:p>
        </w:tc>
      </w:tr>
      <w:tr w:rsidR="00A82E65" w:rsidRPr="00297D03" w14:paraId="6244B8A6" w14:textId="77777777" w:rsidTr="00A82E65">
        <w:tc>
          <w:tcPr>
            <w:tcW w:w="4535" w:type="dxa"/>
            <w:gridSpan w:val="2"/>
            <w:tcBorders>
              <w:bottom w:val="single" w:sz="4" w:space="0" w:color="auto"/>
            </w:tcBorders>
          </w:tcPr>
          <w:p w14:paraId="6BA05329" w14:textId="77777777" w:rsidR="00A82E65" w:rsidRPr="00297D03" w:rsidRDefault="00A82E65" w:rsidP="00A82E65">
            <w:pPr>
              <w:pStyle w:val="TAL"/>
              <w:rPr>
                <w:snapToGrid w:val="0"/>
                <w:lang w:eastAsia="zh-CN"/>
              </w:rPr>
            </w:pPr>
            <w:r w:rsidRPr="00297D03">
              <w:rPr>
                <w:snapToGrid w:val="0"/>
                <w:lang w:eastAsia="zh-CN"/>
              </w:rPr>
              <w:t xml:space="preserve">        }</w:t>
            </w:r>
          </w:p>
        </w:tc>
        <w:tc>
          <w:tcPr>
            <w:tcW w:w="2267" w:type="dxa"/>
          </w:tcPr>
          <w:p w14:paraId="00A3359F" w14:textId="77777777" w:rsidR="00A82E65" w:rsidRPr="00297D03" w:rsidRDefault="00A82E65" w:rsidP="00A82E65">
            <w:pPr>
              <w:pStyle w:val="TAL"/>
              <w:rPr>
                <w:lang w:eastAsia="zh-CN"/>
              </w:rPr>
            </w:pPr>
          </w:p>
        </w:tc>
        <w:tc>
          <w:tcPr>
            <w:tcW w:w="1700" w:type="dxa"/>
          </w:tcPr>
          <w:p w14:paraId="104CD3A1" w14:textId="77777777" w:rsidR="00A82E65" w:rsidRPr="00297D03" w:rsidRDefault="00A82E65" w:rsidP="00A82E65">
            <w:pPr>
              <w:pStyle w:val="TAL"/>
              <w:rPr>
                <w:snapToGrid w:val="0"/>
              </w:rPr>
            </w:pPr>
          </w:p>
        </w:tc>
        <w:tc>
          <w:tcPr>
            <w:tcW w:w="1245" w:type="dxa"/>
          </w:tcPr>
          <w:p w14:paraId="6E5F8A2C" w14:textId="77777777" w:rsidR="00A82E65" w:rsidRPr="00297D03" w:rsidRDefault="00A82E65" w:rsidP="00A82E65">
            <w:pPr>
              <w:pStyle w:val="TAL"/>
              <w:rPr>
                <w:snapToGrid w:val="0"/>
                <w:lang w:eastAsia="zh-CN"/>
              </w:rPr>
            </w:pPr>
          </w:p>
        </w:tc>
      </w:tr>
      <w:tr w:rsidR="00A82E65" w:rsidRPr="00297D03" w14:paraId="4BD04720" w14:textId="77777777" w:rsidTr="00A82E65">
        <w:tc>
          <w:tcPr>
            <w:tcW w:w="4535" w:type="dxa"/>
            <w:gridSpan w:val="2"/>
            <w:tcBorders>
              <w:bottom w:val="nil"/>
            </w:tcBorders>
          </w:tcPr>
          <w:p w14:paraId="016CA7E1" w14:textId="77777777" w:rsidR="00A82E65" w:rsidRPr="00297D03" w:rsidRDefault="00A82E65" w:rsidP="00A82E65">
            <w:pPr>
              <w:pStyle w:val="TAL"/>
              <w:rPr>
                <w:snapToGrid w:val="0"/>
              </w:rPr>
            </w:pPr>
            <w:r w:rsidRPr="00297D03">
              <w:rPr>
                <w:snapToGrid w:val="0"/>
                <w:lang w:eastAsia="zh-CN"/>
              </w:rPr>
              <w:t xml:space="preserve">        </w:t>
            </w:r>
            <w:r w:rsidRPr="00297D03">
              <w:t>appliedFreqBandListFilter-r16</w:t>
            </w:r>
          </w:p>
        </w:tc>
        <w:tc>
          <w:tcPr>
            <w:tcW w:w="2267" w:type="dxa"/>
          </w:tcPr>
          <w:p w14:paraId="4071019C" w14:textId="77777777" w:rsidR="00A82E65" w:rsidRPr="00297D03" w:rsidRDefault="00A82E65" w:rsidP="00A82E65">
            <w:pPr>
              <w:pStyle w:val="TAL"/>
            </w:pPr>
            <w:r w:rsidRPr="00297D03">
              <w:rPr>
                <w:lang w:eastAsia="zh-CN"/>
              </w:rPr>
              <w:t>Not checked</w:t>
            </w:r>
          </w:p>
        </w:tc>
        <w:tc>
          <w:tcPr>
            <w:tcW w:w="1700" w:type="dxa"/>
          </w:tcPr>
          <w:p w14:paraId="4A579138" w14:textId="77777777" w:rsidR="00A82E65" w:rsidRPr="00297D03" w:rsidRDefault="00A82E65" w:rsidP="00A82E65">
            <w:pPr>
              <w:pStyle w:val="TAL"/>
              <w:rPr>
                <w:snapToGrid w:val="0"/>
              </w:rPr>
            </w:pPr>
          </w:p>
        </w:tc>
        <w:tc>
          <w:tcPr>
            <w:tcW w:w="1245" w:type="dxa"/>
          </w:tcPr>
          <w:p w14:paraId="1C6AE497"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25A32265" w14:textId="77777777" w:rsidTr="00A82E65">
        <w:tc>
          <w:tcPr>
            <w:tcW w:w="4535" w:type="dxa"/>
            <w:gridSpan w:val="2"/>
            <w:tcBorders>
              <w:top w:val="nil"/>
              <w:bottom w:val="single" w:sz="4" w:space="0" w:color="auto"/>
            </w:tcBorders>
          </w:tcPr>
          <w:p w14:paraId="10458167" w14:textId="77777777" w:rsidR="00A82E65" w:rsidRPr="00297D03" w:rsidRDefault="00A82E65" w:rsidP="00A82E65">
            <w:pPr>
              <w:pStyle w:val="TAL"/>
              <w:rPr>
                <w:snapToGrid w:val="0"/>
                <w:lang w:eastAsia="zh-CN"/>
              </w:rPr>
            </w:pPr>
          </w:p>
        </w:tc>
        <w:tc>
          <w:tcPr>
            <w:tcW w:w="2267" w:type="dxa"/>
          </w:tcPr>
          <w:p w14:paraId="5581F9AC" w14:textId="77777777" w:rsidR="00A82E65" w:rsidRPr="00297D03" w:rsidRDefault="00A82E65" w:rsidP="00A82E65">
            <w:pPr>
              <w:pStyle w:val="TAL"/>
              <w:rPr>
                <w:lang w:eastAsia="zh-CN"/>
              </w:rPr>
            </w:pPr>
            <w:r w:rsidRPr="00297D03">
              <w:t xml:space="preserve">Set to the same value as the frequencyBandListFilterSidelink-r16 of corresponding </w:t>
            </w:r>
            <w:proofErr w:type="spellStart"/>
            <w:r w:rsidRPr="00297D03">
              <w:t>UECapabilityEnquirySidelink</w:t>
            </w:r>
            <w:proofErr w:type="spellEnd"/>
            <w:r w:rsidRPr="00297D03">
              <w:t xml:space="preserve"> message</w:t>
            </w:r>
          </w:p>
        </w:tc>
        <w:tc>
          <w:tcPr>
            <w:tcW w:w="1700" w:type="dxa"/>
          </w:tcPr>
          <w:p w14:paraId="76543098" w14:textId="77777777" w:rsidR="00A82E65" w:rsidRPr="00297D03" w:rsidRDefault="00A82E65" w:rsidP="00A82E65">
            <w:pPr>
              <w:pStyle w:val="TAL"/>
              <w:rPr>
                <w:snapToGrid w:val="0"/>
              </w:rPr>
            </w:pPr>
          </w:p>
        </w:tc>
        <w:tc>
          <w:tcPr>
            <w:tcW w:w="1245" w:type="dxa"/>
          </w:tcPr>
          <w:p w14:paraId="16D933C1" w14:textId="77777777" w:rsidR="00A82E65" w:rsidRPr="00297D03" w:rsidRDefault="00A82E65" w:rsidP="00A82E65">
            <w:pPr>
              <w:pStyle w:val="TAL"/>
              <w:rPr>
                <w:snapToGrid w:val="0"/>
                <w:lang w:eastAsia="zh-CN"/>
              </w:rPr>
            </w:pPr>
            <w:r w:rsidRPr="00297D03">
              <w:rPr>
                <w:rFonts w:hint="eastAsia"/>
                <w:snapToGrid w:val="0"/>
                <w:lang w:eastAsia="zh-CN"/>
              </w:rPr>
              <w:t>R</w:t>
            </w:r>
            <w:r w:rsidRPr="00297D03">
              <w:rPr>
                <w:snapToGrid w:val="0"/>
                <w:lang w:eastAsia="zh-CN"/>
              </w:rPr>
              <w:t>X</w:t>
            </w:r>
          </w:p>
        </w:tc>
      </w:tr>
      <w:tr w:rsidR="00A82E65" w:rsidRPr="00297D03" w14:paraId="2F4A39CD" w14:textId="77777777" w:rsidTr="00A82E65">
        <w:tc>
          <w:tcPr>
            <w:tcW w:w="4535" w:type="dxa"/>
            <w:gridSpan w:val="2"/>
            <w:tcBorders>
              <w:bottom w:val="nil"/>
            </w:tcBorders>
          </w:tcPr>
          <w:p w14:paraId="7E6B47C4" w14:textId="77777777" w:rsidR="00A82E65" w:rsidRPr="00297D03" w:rsidRDefault="00A82E65" w:rsidP="00A82E65">
            <w:pPr>
              <w:pStyle w:val="TAL"/>
              <w:rPr>
                <w:snapToGrid w:val="0"/>
              </w:rPr>
            </w:pPr>
            <w:r w:rsidRPr="00297D03">
              <w:rPr>
                <w:snapToGrid w:val="0"/>
                <w:lang w:eastAsia="zh-CN"/>
              </w:rPr>
              <w:t xml:space="preserve">        </w:t>
            </w:r>
            <w:proofErr w:type="spellStart"/>
            <w:r w:rsidRPr="00297D03">
              <w:t>lateNonCriticalExtension</w:t>
            </w:r>
            <w:proofErr w:type="spellEnd"/>
          </w:p>
        </w:tc>
        <w:tc>
          <w:tcPr>
            <w:tcW w:w="2267" w:type="dxa"/>
          </w:tcPr>
          <w:p w14:paraId="74AD2A8D" w14:textId="77777777" w:rsidR="00A82E65" w:rsidRPr="00297D03" w:rsidRDefault="00A82E65" w:rsidP="00A82E65">
            <w:pPr>
              <w:pStyle w:val="TAL"/>
            </w:pPr>
            <w:r w:rsidRPr="00297D03">
              <w:rPr>
                <w:lang w:eastAsia="zh-CN"/>
              </w:rPr>
              <w:t>Not checked</w:t>
            </w:r>
          </w:p>
        </w:tc>
        <w:tc>
          <w:tcPr>
            <w:tcW w:w="1700" w:type="dxa"/>
          </w:tcPr>
          <w:p w14:paraId="32466945" w14:textId="77777777" w:rsidR="00A82E65" w:rsidRPr="00297D03" w:rsidRDefault="00A82E65" w:rsidP="00A82E65">
            <w:pPr>
              <w:pStyle w:val="TAL"/>
              <w:rPr>
                <w:snapToGrid w:val="0"/>
              </w:rPr>
            </w:pPr>
          </w:p>
        </w:tc>
        <w:tc>
          <w:tcPr>
            <w:tcW w:w="1245" w:type="dxa"/>
          </w:tcPr>
          <w:p w14:paraId="52415442"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37C06881" w14:textId="77777777" w:rsidTr="00A82E65">
        <w:tc>
          <w:tcPr>
            <w:tcW w:w="4535" w:type="dxa"/>
            <w:gridSpan w:val="2"/>
            <w:tcBorders>
              <w:top w:val="nil"/>
              <w:bottom w:val="single" w:sz="4" w:space="0" w:color="auto"/>
            </w:tcBorders>
          </w:tcPr>
          <w:p w14:paraId="4D982E6F" w14:textId="77777777" w:rsidR="00A82E65" w:rsidRPr="00297D03" w:rsidRDefault="00A82E65" w:rsidP="00A82E65">
            <w:pPr>
              <w:pStyle w:val="TAL"/>
              <w:rPr>
                <w:snapToGrid w:val="0"/>
                <w:lang w:eastAsia="zh-CN"/>
              </w:rPr>
            </w:pPr>
          </w:p>
        </w:tc>
        <w:tc>
          <w:tcPr>
            <w:tcW w:w="2267" w:type="dxa"/>
          </w:tcPr>
          <w:p w14:paraId="623A44AB" w14:textId="77777777" w:rsidR="00A82E65" w:rsidRPr="00297D03" w:rsidRDefault="00A82E65" w:rsidP="00A82E65">
            <w:pPr>
              <w:pStyle w:val="TAL"/>
              <w:rPr>
                <w:lang w:eastAsia="zh-CN"/>
              </w:rPr>
            </w:pPr>
            <w:r w:rsidRPr="00297D03">
              <w:rPr>
                <w:rFonts w:hint="eastAsia"/>
                <w:lang w:eastAsia="zh-CN"/>
              </w:rPr>
              <w:t>N</w:t>
            </w:r>
            <w:r w:rsidRPr="00297D03">
              <w:rPr>
                <w:lang w:eastAsia="zh-CN"/>
              </w:rPr>
              <w:t>ot present</w:t>
            </w:r>
          </w:p>
        </w:tc>
        <w:tc>
          <w:tcPr>
            <w:tcW w:w="1700" w:type="dxa"/>
          </w:tcPr>
          <w:p w14:paraId="706946FC" w14:textId="77777777" w:rsidR="00A82E65" w:rsidRPr="00297D03" w:rsidRDefault="00A82E65" w:rsidP="00A82E65">
            <w:pPr>
              <w:pStyle w:val="TAL"/>
              <w:rPr>
                <w:snapToGrid w:val="0"/>
              </w:rPr>
            </w:pPr>
          </w:p>
        </w:tc>
        <w:tc>
          <w:tcPr>
            <w:tcW w:w="1245" w:type="dxa"/>
          </w:tcPr>
          <w:p w14:paraId="11D51CD9"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4579E2CB" w14:textId="77777777" w:rsidTr="00A82E65">
        <w:tc>
          <w:tcPr>
            <w:tcW w:w="4535" w:type="dxa"/>
            <w:gridSpan w:val="2"/>
            <w:tcBorders>
              <w:bottom w:val="nil"/>
            </w:tcBorders>
          </w:tcPr>
          <w:p w14:paraId="6B75F520" w14:textId="77777777" w:rsidR="00A82E65" w:rsidRPr="00297D03" w:rsidRDefault="00A82E65" w:rsidP="00A82E65">
            <w:pPr>
              <w:pStyle w:val="TAL"/>
              <w:rPr>
                <w:snapToGrid w:val="0"/>
              </w:rPr>
            </w:pPr>
            <w:r w:rsidRPr="00297D03">
              <w:rPr>
                <w:snapToGrid w:val="0"/>
                <w:lang w:eastAsia="zh-CN"/>
              </w:rPr>
              <w:t xml:space="preserve">        </w:t>
            </w:r>
            <w:proofErr w:type="spellStart"/>
            <w:r w:rsidRPr="00297D03">
              <w:t>nonCriticalExtension</w:t>
            </w:r>
            <w:proofErr w:type="spellEnd"/>
          </w:p>
        </w:tc>
        <w:tc>
          <w:tcPr>
            <w:tcW w:w="2267" w:type="dxa"/>
          </w:tcPr>
          <w:p w14:paraId="2749CBC8" w14:textId="77777777" w:rsidR="00A82E65" w:rsidRPr="00297D03" w:rsidRDefault="00A82E65" w:rsidP="00A82E65">
            <w:pPr>
              <w:pStyle w:val="TAL"/>
            </w:pPr>
            <w:r w:rsidRPr="00297D03">
              <w:rPr>
                <w:lang w:eastAsia="zh-CN"/>
              </w:rPr>
              <w:t>Not checked</w:t>
            </w:r>
          </w:p>
        </w:tc>
        <w:tc>
          <w:tcPr>
            <w:tcW w:w="1700" w:type="dxa"/>
          </w:tcPr>
          <w:p w14:paraId="551B7492" w14:textId="77777777" w:rsidR="00A82E65" w:rsidRPr="00297D03" w:rsidRDefault="00A82E65" w:rsidP="00A82E65">
            <w:pPr>
              <w:pStyle w:val="TAL"/>
              <w:rPr>
                <w:snapToGrid w:val="0"/>
              </w:rPr>
            </w:pPr>
          </w:p>
        </w:tc>
        <w:tc>
          <w:tcPr>
            <w:tcW w:w="1245" w:type="dxa"/>
          </w:tcPr>
          <w:p w14:paraId="1953F8BB" w14:textId="77777777" w:rsidR="00A82E65" w:rsidRPr="00297D03" w:rsidRDefault="00A82E65" w:rsidP="00A82E65">
            <w:pPr>
              <w:pStyle w:val="TAL"/>
              <w:rPr>
                <w:snapToGrid w:val="0"/>
              </w:rPr>
            </w:pPr>
            <w:r w:rsidRPr="00297D03">
              <w:rPr>
                <w:rFonts w:hint="eastAsia"/>
                <w:snapToGrid w:val="0"/>
                <w:lang w:eastAsia="zh-CN"/>
              </w:rPr>
              <w:t>T</w:t>
            </w:r>
            <w:r w:rsidRPr="00297D03">
              <w:rPr>
                <w:snapToGrid w:val="0"/>
                <w:lang w:eastAsia="zh-CN"/>
              </w:rPr>
              <w:t>X</w:t>
            </w:r>
          </w:p>
        </w:tc>
      </w:tr>
      <w:tr w:rsidR="00A82E65" w:rsidRPr="00297D03" w14:paraId="2E3CFB66" w14:textId="77777777" w:rsidTr="00A82E65">
        <w:tc>
          <w:tcPr>
            <w:tcW w:w="4535" w:type="dxa"/>
            <w:gridSpan w:val="2"/>
            <w:tcBorders>
              <w:top w:val="nil"/>
            </w:tcBorders>
          </w:tcPr>
          <w:p w14:paraId="6FFE5CCF" w14:textId="77777777" w:rsidR="00A82E65" w:rsidRPr="00297D03" w:rsidRDefault="00A82E65" w:rsidP="00A82E65">
            <w:pPr>
              <w:pStyle w:val="TAL"/>
              <w:rPr>
                <w:snapToGrid w:val="0"/>
                <w:lang w:eastAsia="zh-CN"/>
              </w:rPr>
            </w:pPr>
          </w:p>
        </w:tc>
        <w:tc>
          <w:tcPr>
            <w:tcW w:w="2267" w:type="dxa"/>
          </w:tcPr>
          <w:p w14:paraId="0C3B73F4" w14:textId="77777777" w:rsidR="00A82E65" w:rsidRPr="00297D03" w:rsidRDefault="00A82E65" w:rsidP="00A82E65">
            <w:pPr>
              <w:pStyle w:val="TAL"/>
              <w:rPr>
                <w:lang w:eastAsia="zh-CN"/>
              </w:rPr>
            </w:pPr>
            <w:r w:rsidRPr="00297D03">
              <w:rPr>
                <w:rFonts w:hint="eastAsia"/>
                <w:lang w:eastAsia="zh-CN"/>
              </w:rPr>
              <w:t>N</w:t>
            </w:r>
            <w:r w:rsidRPr="00297D03">
              <w:rPr>
                <w:lang w:eastAsia="zh-CN"/>
              </w:rPr>
              <w:t>ot present</w:t>
            </w:r>
          </w:p>
        </w:tc>
        <w:tc>
          <w:tcPr>
            <w:tcW w:w="1700" w:type="dxa"/>
          </w:tcPr>
          <w:p w14:paraId="5FDC09C4" w14:textId="77777777" w:rsidR="00A82E65" w:rsidRPr="00297D03" w:rsidRDefault="00A82E65" w:rsidP="00A82E65">
            <w:pPr>
              <w:pStyle w:val="TAL"/>
              <w:rPr>
                <w:snapToGrid w:val="0"/>
              </w:rPr>
            </w:pPr>
          </w:p>
        </w:tc>
        <w:tc>
          <w:tcPr>
            <w:tcW w:w="1245" w:type="dxa"/>
          </w:tcPr>
          <w:p w14:paraId="176F91E7" w14:textId="77777777" w:rsidR="00A82E65" w:rsidRPr="00297D03" w:rsidRDefault="00A82E65" w:rsidP="00A82E65">
            <w:pPr>
              <w:pStyle w:val="TAL"/>
              <w:rPr>
                <w:snapToGrid w:val="0"/>
              </w:rPr>
            </w:pPr>
            <w:r w:rsidRPr="00297D03">
              <w:rPr>
                <w:rFonts w:hint="eastAsia"/>
                <w:snapToGrid w:val="0"/>
                <w:lang w:eastAsia="zh-CN"/>
              </w:rPr>
              <w:t>R</w:t>
            </w:r>
            <w:r w:rsidRPr="00297D03">
              <w:rPr>
                <w:snapToGrid w:val="0"/>
                <w:lang w:eastAsia="zh-CN"/>
              </w:rPr>
              <w:t>X</w:t>
            </w:r>
          </w:p>
        </w:tc>
      </w:tr>
      <w:tr w:rsidR="00A82E65" w:rsidRPr="00297D03" w14:paraId="22979A25" w14:textId="77777777" w:rsidTr="00A82E65">
        <w:tblPrEx>
          <w:tblCellMar>
            <w:left w:w="108" w:type="dxa"/>
            <w:right w:w="108" w:type="dxa"/>
          </w:tblCellMar>
        </w:tblPrEx>
        <w:tc>
          <w:tcPr>
            <w:tcW w:w="4535" w:type="dxa"/>
            <w:gridSpan w:val="2"/>
          </w:tcPr>
          <w:p w14:paraId="74853F89"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36E34F8D" w14:textId="77777777" w:rsidR="00A82E65" w:rsidRPr="00297D03" w:rsidRDefault="00A82E65" w:rsidP="00A82E65">
            <w:pPr>
              <w:pStyle w:val="TAL"/>
            </w:pPr>
          </w:p>
        </w:tc>
        <w:tc>
          <w:tcPr>
            <w:tcW w:w="1700" w:type="dxa"/>
          </w:tcPr>
          <w:p w14:paraId="496F9389" w14:textId="77777777" w:rsidR="00A82E65" w:rsidRPr="00297D03" w:rsidRDefault="00A82E65" w:rsidP="00A82E65">
            <w:pPr>
              <w:pStyle w:val="TAL"/>
              <w:rPr>
                <w:snapToGrid w:val="0"/>
              </w:rPr>
            </w:pPr>
          </w:p>
        </w:tc>
        <w:tc>
          <w:tcPr>
            <w:tcW w:w="1245" w:type="dxa"/>
          </w:tcPr>
          <w:p w14:paraId="587BDB44" w14:textId="77777777" w:rsidR="00A82E65" w:rsidRPr="00297D03" w:rsidRDefault="00A82E65" w:rsidP="00A82E65">
            <w:pPr>
              <w:pStyle w:val="TAL"/>
              <w:rPr>
                <w:snapToGrid w:val="0"/>
              </w:rPr>
            </w:pPr>
          </w:p>
        </w:tc>
      </w:tr>
      <w:tr w:rsidR="00A82E65" w:rsidRPr="00297D03" w14:paraId="232345F1" w14:textId="77777777" w:rsidTr="00A82E65">
        <w:tblPrEx>
          <w:tblCellMar>
            <w:left w:w="108" w:type="dxa"/>
            <w:right w:w="108" w:type="dxa"/>
          </w:tblCellMar>
        </w:tblPrEx>
        <w:tc>
          <w:tcPr>
            <w:tcW w:w="4535" w:type="dxa"/>
            <w:gridSpan w:val="2"/>
          </w:tcPr>
          <w:p w14:paraId="2D013A23" w14:textId="77777777" w:rsidR="00A82E65" w:rsidRPr="00297D03" w:rsidRDefault="00A82E65" w:rsidP="00A82E65">
            <w:pPr>
              <w:pStyle w:val="TAL"/>
              <w:rPr>
                <w:snapToGrid w:val="0"/>
              </w:rPr>
            </w:pPr>
            <w:r w:rsidRPr="00297D03">
              <w:rPr>
                <w:snapToGrid w:val="0"/>
                <w:lang w:eastAsia="zh-CN"/>
              </w:rPr>
              <w:t xml:space="preserve">  }</w:t>
            </w:r>
          </w:p>
        </w:tc>
        <w:tc>
          <w:tcPr>
            <w:tcW w:w="2267" w:type="dxa"/>
          </w:tcPr>
          <w:p w14:paraId="23200923" w14:textId="77777777" w:rsidR="00A82E65" w:rsidRPr="00297D03" w:rsidRDefault="00A82E65" w:rsidP="00A82E65">
            <w:pPr>
              <w:pStyle w:val="TAL"/>
            </w:pPr>
          </w:p>
        </w:tc>
        <w:tc>
          <w:tcPr>
            <w:tcW w:w="1700" w:type="dxa"/>
          </w:tcPr>
          <w:p w14:paraId="1F0B54F0" w14:textId="77777777" w:rsidR="00A82E65" w:rsidRPr="00297D03" w:rsidRDefault="00A82E65" w:rsidP="00A82E65">
            <w:pPr>
              <w:pStyle w:val="TAL"/>
              <w:rPr>
                <w:snapToGrid w:val="0"/>
              </w:rPr>
            </w:pPr>
          </w:p>
        </w:tc>
        <w:tc>
          <w:tcPr>
            <w:tcW w:w="1245" w:type="dxa"/>
          </w:tcPr>
          <w:p w14:paraId="10C65122" w14:textId="77777777" w:rsidR="00A82E65" w:rsidRPr="00297D03" w:rsidRDefault="00A82E65" w:rsidP="00A82E65">
            <w:pPr>
              <w:pStyle w:val="TAL"/>
              <w:rPr>
                <w:snapToGrid w:val="0"/>
              </w:rPr>
            </w:pPr>
          </w:p>
        </w:tc>
      </w:tr>
      <w:tr w:rsidR="00A82E65" w:rsidRPr="00297D03" w14:paraId="34B2FDE6" w14:textId="77777777" w:rsidTr="00A82E65">
        <w:tblPrEx>
          <w:tblCellMar>
            <w:left w:w="108" w:type="dxa"/>
            <w:right w:w="108" w:type="dxa"/>
          </w:tblCellMar>
        </w:tblPrEx>
        <w:tc>
          <w:tcPr>
            <w:tcW w:w="4535" w:type="dxa"/>
            <w:gridSpan w:val="2"/>
            <w:tcBorders>
              <w:bottom w:val="single" w:sz="4" w:space="0" w:color="auto"/>
            </w:tcBorders>
          </w:tcPr>
          <w:p w14:paraId="1B3EF80F" w14:textId="77777777" w:rsidR="00A82E65" w:rsidRPr="00297D03" w:rsidRDefault="00A82E65" w:rsidP="00A82E65">
            <w:pPr>
              <w:pStyle w:val="TAL"/>
            </w:pPr>
            <w:r w:rsidRPr="00297D03">
              <w:t>}</w:t>
            </w:r>
          </w:p>
        </w:tc>
        <w:tc>
          <w:tcPr>
            <w:tcW w:w="2267" w:type="dxa"/>
          </w:tcPr>
          <w:p w14:paraId="59BF1231" w14:textId="77777777" w:rsidR="00A82E65" w:rsidRPr="00297D03" w:rsidRDefault="00A82E65" w:rsidP="00A82E65">
            <w:pPr>
              <w:pStyle w:val="TAL"/>
            </w:pPr>
          </w:p>
        </w:tc>
        <w:tc>
          <w:tcPr>
            <w:tcW w:w="1700" w:type="dxa"/>
          </w:tcPr>
          <w:p w14:paraId="1229CB3A" w14:textId="77777777" w:rsidR="00A82E65" w:rsidRPr="00297D03" w:rsidRDefault="00A82E65" w:rsidP="00A82E65">
            <w:pPr>
              <w:pStyle w:val="TAL"/>
            </w:pPr>
          </w:p>
        </w:tc>
        <w:tc>
          <w:tcPr>
            <w:tcW w:w="1245" w:type="dxa"/>
          </w:tcPr>
          <w:p w14:paraId="68663959" w14:textId="77777777" w:rsidR="00A82E65" w:rsidRPr="00297D03" w:rsidRDefault="00A82E65" w:rsidP="00A82E65">
            <w:pPr>
              <w:pStyle w:val="TAL"/>
            </w:pPr>
          </w:p>
        </w:tc>
      </w:tr>
    </w:tbl>
    <w:p w14:paraId="51C32FFA" w14:textId="77777777" w:rsidR="00A82E65" w:rsidRPr="00297D03" w:rsidRDefault="00A82E65" w:rsidP="00A82E6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A82E65" w:rsidRPr="00297D03" w14:paraId="076BBB64" w14:textId="77777777" w:rsidTr="00A82E65">
        <w:tc>
          <w:tcPr>
            <w:tcW w:w="2405" w:type="dxa"/>
          </w:tcPr>
          <w:p w14:paraId="48147857" w14:textId="77777777" w:rsidR="00A82E65" w:rsidRPr="00297D03" w:rsidRDefault="00A82E65" w:rsidP="00A82E65">
            <w:pPr>
              <w:pStyle w:val="TAH"/>
            </w:pPr>
            <w:r w:rsidRPr="00297D03">
              <w:t>Condition</w:t>
            </w:r>
          </w:p>
        </w:tc>
        <w:tc>
          <w:tcPr>
            <w:tcW w:w="7342" w:type="dxa"/>
          </w:tcPr>
          <w:p w14:paraId="5459785F" w14:textId="77777777" w:rsidR="00A82E65" w:rsidRPr="00297D03" w:rsidRDefault="00A82E65" w:rsidP="00A82E65">
            <w:pPr>
              <w:pStyle w:val="TAH"/>
            </w:pPr>
            <w:r w:rsidRPr="00297D03">
              <w:t>Explanation</w:t>
            </w:r>
          </w:p>
        </w:tc>
      </w:tr>
      <w:tr w:rsidR="00A82E65" w:rsidRPr="00297D03" w14:paraId="458A76A4" w14:textId="77777777" w:rsidTr="00A82E65">
        <w:tc>
          <w:tcPr>
            <w:tcW w:w="2405" w:type="dxa"/>
          </w:tcPr>
          <w:p w14:paraId="4B00ADDD" w14:textId="77777777" w:rsidR="00A82E65" w:rsidRPr="00297D03" w:rsidRDefault="00A82E65" w:rsidP="00A82E65">
            <w:pPr>
              <w:pStyle w:val="TAL"/>
            </w:pPr>
            <w:r w:rsidRPr="00297D03">
              <w:t>TX</w:t>
            </w:r>
          </w:p>
        </w:tc>
        <w:tc>
          <w:tcPr>
            <w:tcW w:w="7342" w:type="dxa"/>
          </w:tcPr>
          <w:p w14:paraId="741ADC83" w14:textId="77777777" w:rsidR="00A82E65" w:rsidRPr="00297D03" w:rsidRDefault="00A82E65" w:rsidP="00A82E65">
            <w:pPr>
              <w:pStyle w:val="TAL"/>
            </w:pPr>
            <w:r w:rsidRPr="00297D03">
              <w:t>UE transmits and NR-SS-UE receives.</w:t>
            </w:r>
          </w:p>
        </w:tc>
      </w:tr>
      <w:tr w:rsidR="00A82E65" w:rsidRPr="00297D03" w14:paraId="34699DD8" w14:textId="77777777" w:rsidTr="00A82E65">
        <w:tc>
          <w:tcPr>
            <w:tcW w:w="2405" w:type="dxa"/>
          </w:tcPr>
          <w:p w14:paraId="6BF63E87" w14:textId="77777777" w:rsidR="00A82E65" w:rsidRPr="00297D03" w:rsidRDefault="00A82E65" w:rsidP="00A82E65">
            <w:pPr>
              <w:pStyle w:val="TAL"/>
            </w:pPr>
            <w:r w:rsidRPr="00297D03">
              <w:t>RX</w:t>
            </w:r>
          </w:p>
        </w:tc>
        <w:tc>
          <w:tcPr>
            <w:tcW w:w="7342" w:type="dxa"/>
          </w:tcPr>
          <w:p w14:paraId="60C9AFC9" w14:textId="77777777" w:rsidR="00A82E65" w:rsidRPr="00297D03" w:rsidRDefault="00A82E65" w:rsidP="00A82E65">
            <w:pPr>
              <w:pStyle w:val="TAL"/>
            </w:pPr>
            <w:r w:rsidRPr="00297D03">
              <w:t>UE receives and NR-SS-UE transmits.</w:t>
            </w:r>
          </w:p>
        </w:tc>
      </w:tr>
    </w:tbl>
    <w:p w14:paraId="52D9298E" w14:textId="77777777" w:rsidR="00A82E65" w:rsidRPr="00297D03" w:rsidRDefault="00A82E65" w:rsidP="00A82E65"/>
    <w:p w14:paraId="2F0088A3" w14:textId="41249A99" w:rsidR="00EE03E9" w:rsidRPr="00297D03" w:rsidRDefault="00EE03E9" w:rsidP="00EE03E9">
      <w:pPr>
        <w:pStyle w:val="H6"/>
        <w:rPr>
          <w:b/>
          <w:noProof/>
          <w:color w:val="00B0F0"/>
        </w:rPr>
      </w:pPr>
      <w:r w:rsidRPr="00297D03">
        <w:rPr>
          <w:b/>
          <w:noProof/>
          <w:color w:val="00B0F0"/>
        </w:rPr>
        <w:t xml:space="preserve">&lt;End of modified section </w:t>
      </w:r>
      <w:r w:rsidR="00AE76AB" w:rsidRPr="00297D03">
        <w:rPr>
          <w:b/>
          <w:noProof/>
          <w:color w:val="00B0F0"/>
        </w:rPr>
        <w:t>1</w:t>
      </w:r>
      <w:r w:rsidRPr="00297D03">
        <w:rPr>
          <w:b/>
          <w:noProof/>
          <w:color w:val="00B0F0"/>
        </w:rPr>
        <w:t>&gt;</w:t>
      </w:r>
    </w:p>
    <w:p w14:paraId="344BABDC" w14:textId="560CED50" w:rsidR="00A82E65" w:rsidRPr="00297D03" w:rsidRDefault="00A82E65" w:rsidP="00A82E65"/>
    <w:p w14:paraId="13938603" w14:textId="6A327E0F" w:rsidR="00A82E65" w:rsidRPr="00297D03" w:rsidRDefault="00A82E65" w:rsidP="00A82E65">
      <w:pPr>
        <w:pStyle w:val="H6"/>
      </w:pPr>
      <w:r w:rsidRPr="00297D03">
        <w:rPr>
          <w:b/>
          <w:noProof/>
          <w:color w:val="00B0F0"/>
        </w:rPr>
        <w:t>&lt;Start of modified section 2&gt;</w:t>
      </w:r>
    </w:p>
    <w:p w14:paraId="553130AD" w14:textId="77777777" w:rsidR="00B74C7E" w:rsidRPr="00297D03" w:rsidRDefault="00B74C7E" w:rsidP="00B74C7E">
      <w:pPr>
        <w:pStyle w:val="40"/>
      </w:pPr>
      <w:r w:rsidRPr="00297D03">
        <w:rPr>
          <w:i/>
        </w:rPr>
        <w:t>–</w:t>
      </w:r>
      <w:r w:rsidRPr="00297D03">
        <w:rPr>
          <w:i/>
        </w:rPr>
        <w:tab/>
        <w:t>SIB12</w:t>
      </w:r>
    </w:p>
    <w:p w14:paraId="5B254AEA" w14:textId="77777777" w:rsidR="00B74C7E" w:rsidRPr="00297D03" w:rsidRDefault="00B74C7E" w:rsidP="00B74C7E">
      <w:pPr>
        <w:pStyle w:val="TH"/>
        <w:rPr>
          <w:i/>
          <w:iCs/>
        </w:rPr>
      </w:pPr>
      <w:r w:rsidRPr="00297D03">
        <w:t xml:space="preserve">Table 4.6.2-14: </w:t>
      </w:r>
      <w:r w:rsidRPr="00297D03">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C7E" w:rsidRPr="00297D03" w14:paraId="6B001B8A" w14:textId="77777777" w:rsidTr="00B74C7E">
        <w:tc>
          <w:tcPr>
            <w:tcW w:w="9747" w:type="dxa"/>
            <w:gridSpan w:val="4"/>
          </w:tcPr>
          <w:p w14:paraId="40B7ECB1" w14:textId="77777777" w:rsidR="00B74C7E" w:rsidRPr="00297D03" w:rsidRDefault="00B74C7E" w:rsidP="00B74C7E">
            <w:pPr>
              <w:pStyle w:val="TAH"/>
              <w:jc w:val="left"/>
              <w:rPr>
                <w:b w:val="0"/>
              </w:rPr>
            </w:pPr>
            <w:r w:rsidRPr="00297D03">
              <w:rPr>
                <w:b w:val="0"/>
              </w:rPr>
              <w:t>Derivation Path: TS 38.331 [6], clause 6.3.1</w:t>
            </w:r>
          </w:p>
        </w:tc>
      </w:tr>
      <w:tr w:rsidR="00B74C7E" w:rsidRPr="00297D03" w14:paraId="77456560" w14:textId="77777777" w:rsidTr="00B74C7E">
        <w:tc>
          <w:tcPr>
            <w:tcW w:w="4535" w:type="dxa"/>
          </w:tcPr>
          <w:p w14:paraId="7E2D63C8" w14:textId="77777777" w:rsidR="00B74C7E" w:rsidRPr="00297D03" w:rsidRDefault="00B74C7E" w:rsidP="00B74C7E">
            <w:pPr>
              <w:pStyle w:val="TAH"/>
            </w:pPr>
            <w:r w:rsidRPr="00297D03">
              <w:t>Information Element</w:t>
            </w:r>
          </w:p>
        </w:tc>
        <w:tc>
          <w:tcPr>
            <w:tcW w:w="2267" w:type="dxa"/>
          </w:tcPr>
          <w:p w14:paraId="2E59EA2A" w14:textId="77777777" w:rsidR="00B74C7E" w:rsidRPr="00297D03" w:rsidRDefault="00B74C7E" w:rsidP="00B74C7E">
            <w:pPr>
              <w:pStyle w:val="TAH"/>
            </w:pPr>
            <w:r w:rsidRPr="00297D03">
              <w:t>Value/remark</w:t>
            </w:r>
          </w:p>
        </w:tc>
        <w:tc>
          <w:tcPr>
            <w:tcW w:w="1700" w:type="dxa"/>
          </w:tcPr>
          <w:p w14:paraId="4A79267F" w14:textId="77777777" w:rsidR="00B74C7E" w:rsidRPr="00297D03" w:rsidRDefault="00B74C7E" w:rsidP="00B74C7E">
            <w:pPr>
              <w:pStyle w:val="TAH"/>
            </w:pPr>
            <w:r w:rsidRPr="00297D03">
              <w:t>Comment</w:t>
            </w:r>
          </w:p>
        </w:tc>
        <w:tc>
          <w:tcPr>
            <w:tcW w:w="1245" w:type="dxa"/>
          </w:tcPr>
          <w:p w14:paraId="24C6BCCA" w14:textId="77777777" w:rsidR="00B74C7E" w:rsidRPr="00297D03" w:rsidRDefault="00B74C7E" w:rsidP="00B74C7E">
            <w:pPr>
              <w:pStyle w:val="TAH"/>
            </w:pPr>
            <w:r w:rsidRPr="00297D03">
              <w:t>Condition</w:t>
            </w:r>
          </w:p>
        </w:tc>
      </w:tr>
      <w:tr w:rsidR="00B74C7E" w:rsidRPr="00297D03" w14:paraId="0DF3B226" w14:textId="77777777" w:rsidTr="00B74C7E">
        <w:tc>
          <w:tcPr>
            <w:tcW w:w="4535" w:type="dxa"/>
          </w:tcPr>
          <w:p w14:paraId="3C4F0578" w14:textId="77777777" w:rsidR="00B74C7E" w:rsidRPr="00297D03" w:rsidRDefault="00B74C7E" w:rsidP="00B74C7E">
            <w:pPr>
              <w:pStyle w:val="TAL"/>
            </w:pPr>
            <w:r w:rsidRPr="00297D03">
              <w:t>SIB12-r</w:t>
            </w:r>
            <w:proofErr w:type="gramStart"/>
            <w:r w:rsidRPr="00297D03">
              <w:t>16 ::=</w:t>
            </w:r>
            <w:proofErr w:type="gramEnd"/>
            <w:r w:rsidRPr="00297D03">
              <w:t xml:space="preserve"> SEQUENCE {</w:t>
            </w:r>
          </w:p>
        </w:tc>
        <w:tc>
          <w:tcPr>
            <w:tcW w:w="2267" w:type="dxa"/>
          </w:tcPr>
          <w:p w14:paraId="3E918E28" w14:textId="77777777" w:rsidR="00B74C7E" w:rsidRPr="00297D03" w:rsidRDefault="00B74C7E" w:rsidP="00B74C7E">
            <w:pPr>
              <w:pStyle w:val="TAL"/>
            </w:pPr>
          </w:p>
        </w:tc>
        <w:tc>
          <w:tcPr>
            <w:tcW w:w="1700" w:type="dxa"/>
          </w:tcPr>
          <w:p w14:paraId="71076BE5" w14:textId="77777777" w:rsidR="00B74C7E" w:rsidRPr="00297D03" w:rsidRDefault="00B74C7E" w:rsidP="00B74C7E">
            <w:pPr>
              <w:pStyle w:val="TAL"/>
            </w:pPr>
          </w:p>
        </w:tc>
        <w:tc>
          <w:tcPr>
            <w:tcW w:w="1245" w:type="dxa"/>
          </w:tcPr>
          <w:p w14:paraId="44C32874" w14:textId="77777777" w:rsidR="00B74C7E" w:rsidRPr="00297D03" w:rsidRDefault="00B74C7E" w:rsidP="00B74C7E">
            <w:pPr>
              <w:pStyle w:val="TAL"/>
            </w:pPr>
          </w:p>
        </w:tc>
      </w:tr>
      <w:tr w:rsidR="00B74C7E" w:rsidRPr="00297D03" w14:paraId="6C7C84A4" w14:textId="77777777" w:rsidTr="00B74C7E">
        <w:tc>
          <w:tcPr>
            <w:tcW w:w="4535" w:type="dxa"/>
          </w:tcPr>
          <w:p w14:paraId="590624A2" w14:textId="77777777" w:rsidR="00B74C7E" w:rsidRPr="00297D03" w:rsidRDefault="00B74C7E" w:rsidP="00B74C7E">
            <w:pPr>
              <w:pStyle w:val="TAL"/>
            </w:pPr>
            <w:r w:rsidRPr="00297D03">
              <w:t xml:space="preserve">  segmentNumber-r16</w:t>
            </w:r>
          </w:p>
        </w:tc>
        <w:tc>
          <w:tcPr>
            <w:tcW w:w="2267" w:type="dxa"/>
          </w:tcPr>
          <w:p w14:paraId="5BB849F8" w14:textId="77777777" w:rsidR="00B74C7E" w:rsidRPr="00297D03" w:rsidRDefault="00B74C7E" w:rsidP="00B74C7E">
            <w:pPr>
              <w:pStyle w:val="TAL"/>
            </w:pPr>
            <w:r w:rsidRPr="00297D03">
              <w:rPr>
                <w:lang w:eastAsia="zh-CN"/>
              </w:rPr>
              <w:t xml:space="preserve">index of the segment contained in </w:t>
            </w:r>
            <w:r w:rsidRPr="00297D03">
              <w:t>segmentContainer-r16</w:t>
            </w:r>
          </w:p>
        </w:tc>
        <w:tc>
          <w:tcPr>
            <w:tcW w:w="1700" w:type="dxa"/>
          </w:tcPr>
          <w:p w14:paraId="47FA973E" w14:textId="77777777" w:rsidR="00B74C7E" w:rsidRPr="00297D03" w:rsidRDefault="00B74C7E" w:rsidP="00B74C7E">
            <w:pPr>
              <w:pStyle w:val="TAL"/>
            </w:pPr>
          </w:p>
        </w:tc>
        <w:tc>
          <w:tcPr>
            <w:tcW w:w="1245" w:type="dxa"/>
          </w:tcPr>
          <w:p w14:paraId="738911CB" w14:textId="77777777" w:rsidR="00B74C7E" w:rsidRPr="00297D03" w:rsidRDefault="00B74C7E" w:rsidP="00B74C7E">
            <w:pPr>
              <w:pStyle w:val="TAL"/>
            </w:pPr>
          </w:p>
        </w:tc>
      </w:tr>
      <w:tr w:rsidR="00B74C7E" w:rsidRPr="00297D03" w14:paraId="4283E86B" w14:textId="77777777" w:rsidTr="00B74C7E">
        <w:tc>
          <w:tcPr>
            <w:tcW w:w="4535" w:type="dxa"/>
            <w:tcBorders>
              <w:bottom w:val="nil"/>
            </w:tcBorders>
          </w:tcPr>
          <w:p w14:paraId="7FF976FE" w14:textId="77777777" w:rsidR="00B74C7E" w:rsidRPr="00297D03" w:rsidRDefault="00B74C7E" w:rsidP="00B74C7E">
            <w:pPr>
              <w:pStyle w:val="TAL"/>
            </w:pPr>
            <w:r w:rsidRPr="00297D03">
              <w:t xml:space="preserve">  segmentType-r16</w:t>
            </w:r>
          </w:p>
        </w:tc>
        <w:tc>
          <w:tcPr>
            <w:tcW w:w="2267" w:type="dxa"/>
          </w:tcPr>
          <w:p w14:paraId="2056F260" w14:textId="77777777" w:rsidR="00B74C7E" w:rsidRPr="00297D03" w:rsidRDefault="00B74C7E" w:rsidP="00B74C7E">
            <w:pPr>
              <w:pStyle w:val="TAL"/>
              <w:rPr>
                <w:lang w:eastAsia="zh-CN"/>
              </w:rPr>
            </w:pPr>
            <w:proofErr w:type="spellStart"/>
            <w:r w:rsidRPr="00297D03">
              <w:t>notLastSegment</w:t>
            </w:r>
            <w:proofErr w:type="spellEnd"/>
          </w:p>
        </w:tc>
        <w:tc>
          <w:tcPr>
            <w:tcW w:w="1700" w:type="dxa"/>
          </w:tcPr>
          <w:p w14:paraId="429D0958" w14:textId="77777777" w:rsidR="00B74C7E" w:rsidRPr="00297D03" w:rsidRDefault="00B74C7E" w:rsidP="00B74C7E">
            <w:pPr>
              <w:pStyle w:val="TAL"/>
            </w:pPr>
          </w:p>
        </w:tc>
        <w:tc>
          <w:tcPr>
            <w:tcW w:w="1245" w:type="dxa"/>
          </w:tcPr>
          <w:p w14:paraId="1D7C3EDA" w14:textId="77777777" w:rsidR="00B74C7E" w:rsidRPr="00297D03" w:rsidRDefault="00B74C7E" w:rsidP="00B74C7E">
            <w:pPr>
              <w:pStyle w:val="TAL"/>
            </w:pPr>
            <w:proofErr w:type="spellStart"/>
            <w:r w:rsidRPr="00297D03">
              <w:rPr>
                <w:lang w:eastAsia="zh-CN"/>
              </w:rPr>
              <w:t>NOT_LAST_SEG</w:t>
            </w:r>
            <w:proofErr w:type="spellEnd"/>
          </w:p>
        </w:tc>
      </w:tr>
      <w:tr w:rsidR="00B74C7E" w:rsidRPr="00297D03" w14:paraId="0A4BC94E" w14:textId="77777777" w:rsidTr="00B74C7E">
        <w:tc>
          <w:tcPr>
            <w:tcW w:w="4535" w:type="dxa"/>
            <w:tcBorders>
              <w:top w:val="nil"/>
            </w:tcBorders>
          </w:tcPr>
          <w:p w14:paraId="597825B0" w14:textId="77777777" w:rsidR="00B74C7E" w:rsidRPr="00297D03" w:rsidRDefault="00B74C7E" w:rsidP="00B74C7E">
            <w:pPr>
              <w:pStyle w:val="TAL"/>
            </w:pPr>
          </w:p>
        </w:tc>
        <w:tc>
          <w:tcPr>
            <w:tcW w:w="2267" w:type="dxa"/>
          </w:tcPr>
          <w:p w14:paraId="714AC274" w14:textId="77777777" w:rsidR="00B74C7E" w:rsidRPr="00297D03" w:rsidRDefault="00B74C7E" w:rsidP="00B74C7E">
            <w:pPr>
              <w:pStyle w:val="TAL"/>
            </w:pPr>
            <w:proofErr w:type="spellStart"/>
            <w:r w:rsidRPr="00297D03">
              <w:rPr>
                <w:lang w:eastAsia="zh-CN"/>
              </w:rPr>
              <w:t>lastSegment</w:t>
            </w:r>
            <w:proofErr w:type="spellEnd"/>
          </w:p>
        </w:tc>
        <w:tc>
          <w:tcPr>
            <w:tcW w:w="1700" w:type="dxa"/>
          </w:tcPr>
          <w:p w14:paraId="5C12BD19" w14:textId="77777777" w:rsidR="00B74C7E" w:rsidRPr="00297D03" w:rsidRDefault="00B74C7E" w:rsidP="00B74C7E">
            <w:pPr>
              <w:pStyle w:val="TAL"/>
            </w:pPr>
          </w:p>
        </w:tc>
        <w:tc>
          <w:tcPr>
            <w:tcW w:w="1245" w:type="dxa"/>
          </w:tcPr>
          <w:p w14:paraId="55ED43B8" w14:textId="77777777" w:rsidR="00B74C7E" w:rsidRPr="00297D03" w:rsidRDefault="00B74C7E" w:rsidP="00B74C7E">
            <w:pPr>
              <w:pStyle w:val="TAL"/>
            </w:pPr>
            <w:proofErr w:type="spellStart"/>
            <w:r w:rsidRPr="00297D03">
              <w:rPr>
                <w:lang w:eastAsia="zh-CN"/>
              </w:rPr>
              <w:t>LAST_SEG</w:t>
            </w:r>
            <w:proofErr w:type="spellEnd"/>
          </w:p>
        </w:tc>
      </w:tr>
      <w:tr w:rsidR="00B74C7E" w:rsidRPr="00297D03" w14:paraId="2F1C3C00" w14:textId="77777777" w:rsidTr="00B74C7E">
        <w:tc>
          <w:tcPr>
            <w:tcW w:w="4535" w:type="dxa"/>
          </w:tcPr>
          <w:p w14:paraId="1876788D" w14:textId="77777777" w:rsidR="00B74C7E" w:rsidRPr="00297D03" w:rsidRDefault="00B74C7E" w:rsidP="00B74C7E">
            <w:pPr>
              <w:pStyle w:val="TAL"/>
            </w:pPr>
            <w:r w:rsidRPr="00297D03">
              <w:t xml:space="preserve">  segmentContainer-r16</w:t>
            </w:r>
          </w:p>
        </w:tc>
        <w:tc>
          <w:tcPr>
            <w:tcW w:w="2267" w:type="dxa"/>
          </w:tcPr>
          <w:p w14:paraId="13FB6A14" w14:textId="193551D4" w:rsidR="00B74C7E" w:rsidRPr="00297D03" w:rsidRDefault="00B74C7E" w:rsidP="00B74C7E">
            <w:pPr>
              <w:pStyle w:val="TAL"/>
              <w:rPr>
                <w:lang w:eastAsia="zh-CN"/>
              </w:rPr>
            </w:pPr>
            <w:r w:rsidRPr="00297D03">
              <w:t>OCTET STRING (CONTAINING SIB12-IEs</w:t>
            </w:r>
            <w:del w:id="15" w:author="Huawei" w:date="2022-08-02T10:24:00Z">
              <w:r w:rsidRPr="00297D03" w:rsidDel="004937D0">
                <w:delText>-r16</w:delText>
              </w:r>
            </w:del>
            <w:r w:rsidRPr="00297D03">
              <w:t xml:space="preserve"> or segment of SIB12-IEs</w:t>
            </w:r>
            <w:del w:id="16" w:author="Huawei" w:date="2022-08-02T10:24:00Z">
              <w:r w:rsidRPr="00297D03" w:rsidDel="004937D0">
                <w:delText>-r16</w:delText>
              </w:r>
            </w:del>
            <w:r w:rsidRPr="00297D03">
              <w:t>)</w:t>
            </w:r>
          </w:p>
        </w:tc>
        <w:tc>
          <w:tcPr>
            <w:tcW w:w="1700" w:type="dxa"/>
          </w:tcPr>
          <w:p w14:paraId="2F21453A" w14:textId="77777777" w:rsidR="00B74C7E" w:rsidRPr="00297D03" w:rsidRDefault="00B74C7E" w:rsidP="00B74C7E">
            <w:pPr>
              <w:pStyle w:val="TAL"/>
              <w:rPr>
                <w:lang w:eastAsia="zh-CN"/>
              </w:rPr>
            </w:pPr>
            <w:r w:rsidRPr="00297D03">
              <w:rPr>
                <w:lang w:eastAsia="zh-CN"/>
              </w:rPr>
              <w:t>Note 1</w:t>
            </w:r>
          </w:p>
        </w:tc>
        <w:tc>
          <w:tcPr>
            <w:tcW w:w="1245" w:type="dxa"/>
          </w:tcPr>
          <w:p w14:paraId="2A69923F" w14:textId="77777777" w:rsidR="00B74C7E" w:rsidRPr="00297D03" w:rsidRDefault="00B74C7E" w:rsidP="00B74C7E">
            <w:pPr>
              <w:pStyle w:val="TAL"/>
            </w:pPr>
          </w:p>
        </w:tc>
      </w:tr>
      <w:tr w:rsidR="00B74C7E" w:rsidRPr="00297D03" w14:paraId="456E7DD1" w14:textId="77777777" w:rsidTr="00B74C7E">
        <w:tc>
          <w:tcPr>
            <w:tcW w:w="4535" w:type="dxa"/>
          </w:tcPr>
          <w:p w14:paraId="69369FEB" w14:textId="77777777" w:rsidR="00B74C7E" w:rsidRPr="00297D03" w:rsidRDefault="00B74C7E" w:rsidP="00B74C7E">
            <w:pPr>
              <w:pStyle w:val="TAL"/>
            </w:pPr>
            <w:r w:rsidRPr="00297D03">
              <w:t>}</w:t>
            </w:r>
          </w:p>
        </w:tc>
        <w:tc>
          <w:tcPr>
            <w:tcW w:w="2267" w:type="dxa"/>
          </w:tcPr>
          <w:p w14:paraId="6FA1E4FE" w14:textId="77777777" w:rsidR="00B74C7E" w:rsidRPr="00297D03" w:rsidRDefault="00B74C7E" w:rsidP="00B74C7E">
            <w:pPr>
              <w:pStyle w:val="TAL"/>
            </w:pPr>
          </w:p>
        </w:tc>
        <w:tc>
          <w:tcPr>
            <w:tcW w:w="1700" w:type="dxa"/>
          </w:tcPr>
          <w:p w14:paraId="30DAD052" w14:textId="77777777" w:rsidR="00B74C7E" w:rsidRPr="00297D03" w:rsidRDefault="00B74C7E" w:rsidP="00B74C7E">
            <w:pPr>
              <w:pStyle w:val="TAL"/>
            </w:pPr>
          </w:p>
        </w:tc>
        <w:tc>
          <w:tcPr>
            <w:tcW w:w="1245" w:type="dxa"/>
          </w:tcPr>
          <w:p w14:paraId="5576B0EE" w14:textId="77777777" w:rsidR="00B74C7E" w:rsidRPr="00297D03" w:rsidRDefault="00B74C7E" w:rsidP="00B74C7E">
            <w:pPr>
              <w:pStyle w:val="TAL"/>
            </w:pPr>
          </w:p>
        </w:tc>
      </w:tr>
      <w:tr w:rsidR="00B74C7E" w:rsidRPr="00297D03" w14:paraId="60CC3E72" w14:textId="77777777" w:rsidTr="00B74C7E">
        <w:tc>
          <w:tcPr>
            <w:tcW w:w="9747" w:type="dxa"/>
            <w:gridSpan w:val="4"/>
          </w:tcPr>
          <w:p w14:paraId="3ADD8F39" w14:textId="77777777" w:rsidR="00B74C7E" w:rsidRPr="00297D03" w:rsidRDefault="00B74C7E" w:rsidP="00B74C7E">
            <w:pPr>
              <w:pStyle w:val="TAL"/>
            </w:pPr>
            <w:r w:rsidRPr="00297D03">
              <w:t>Note 1: Size of the SIB12-IEs-r16 or segment of SIB12-IEs-r16 contained in segmentContainer-r16 shall not exceed the maximum TBS size of the SI. For signalling test cases, the size is defined in TS 38.523-3[23] clause 7.3.3.2.</w:t>
            </w:r>
          </w:p>
        </w:tc>
      </w:tr>
    </w:tbl>
    <w:p w14:paraId="168472DC" w14:textId="77777777" w:rsidR="00B74C7E" w:rsidRPr="00297D03" w:rsidRDefault="00B74C7E" w:rsidP="00B74C7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B74C7E" w:rsidRPr="00297D03" w14:paraId="09674776" w14:textId="77777777" w:rsidTr="00B74C7E">
        <w:tc>
          <w:tcPr>
            <w:tcW w:w="1730" w:type="dxa"/>
          </w:tcPr>
          <w:p w14:paraId="7237146C" w14:textId="77777777" w:rsidR="00B74C7E" w:rsidRPr="00297D03" w:rsidRDefault="00B74C7E" w:rsidP="00B74C7E">
            <w:pPr>
              <w:pStyle w:val="TAH"/>
            </w:pPr>
            <w:r w:rsidRPr="00297D03">
              <w:t>Condition</w:t>
            </w:r>
          </w:p>
        </w:tc>
        <w:tc>
          <w:tcPr>
            <w:tcW w:w="7909" w:type="dxa"/>
          </w:tcPr>
          <w:p w14:paraId="46175D68" w14:textId="77777777" w:rsidR="00B74C7E" w:rsidRPr="00297D03" w:rsidRDefault="00B74C7E" w:rsidP="00B74C7E">
            <w:pPr>
              <w:pStyle w:val="TAH"/>
            </w:pPr>
            <w:r w:rsidRPr="00297D03">
              <w:t>Explanation</w:t>
            </w:r>
          </w:p>
        </w:tc>
      </w:tr>
      <w:tr w:rsidR="00B74C7E" w:rsidRPr="00297D03" w14:paraId="558096DA" w14:textId="77777777" w:rsidTr="00B74C7E">
        <w:tc>
          <w:tcPr>
            <w:tcW w:w="1730" w:type="dxa"/>
          </w:tcPr>
          <w:p w14:paraId="5A2D23D3" w14:textId="77777777" w:rsidR="00B74C7E" w:rsidRPr="00297D03" w:rsidRDefault="00B74C7E" w:rsidP="00B74C7E">
            <w:pPr>
              <w:pStyle w:val="TAL"/>
            </w:pPr>
            <w:proofErr w:type="spellStart"/>
            <w:r w:rsidRPr="00297D03">
              <w:t>NOT_LAST_SEG</w:t>
            </w:r>
            <w:proofErr w:type="spellEnd"/>
          </w:p>
        </w:tc>
        <w:tc>
          <w:tcPr>
            <w:tcW w:w="7909" w:type="dxa"/>
          </w:tcPr>
          <w:p w14:paraId="10C44B11" w14:textId="2ADAC348" w:rsidR="00B74C7E" w:rsidRPr="00297D03" w:rsidRDefault="00B74C7E" w:rsidP="00B74C7E">
            <w:pPr>
              <w:pStyle w:val="TAL"/>
            </w:pPr>
            <w:r w:rsidRPr="00297D03">
              <w:t>Used when SIB12-IEs</w:t>
            </w:r>
            <w:del w:id="17" w:author="Huawei" w:date="2022-08-02T10:24:00Z">
              <w:r w:rsidRPr="00297D03" w:rsidDel="004937D0">
                <w:delText>-r16</w:delText>
              </w:r>
            </w:del>
            <w:r w:rsidRPr="00297D03">
              <w:t xml:space="preserve"> is segmented and the segment contained in segmentContainer-r16 is not the last segment</w:t>
            </w:r>
          </w:p>
        </w:tc>
      </w:tr>
      <w:tr w:rsidR="00B74C7E" w:rsidRPr="00297D03" w14:paraId="45905E5B" w14:textId="77777777" w:rsidTr="00B74C7E">
        <w:tc>
          <w:tcPr>
            <w:tcW w:w="1730" w:type="dxa"/>
          </w:tcPr>
          <w:p w14:paraId="41281491" w14:textId="77777777" w:rsidR="00B74C7E" w:rsidRPr="00297D03" w:rsidRDefault="00B74C7E" w:rsidP="00B74C7E">
            <w:pPr>
              <w:pStyle w:val="TAL"/>
            </w:pPr>
            <w:proofErr w:type="spellStart"/>
            <w:r w:rsidRPr="00297D03">
              <w:t>LAST_SEG</w:t>
            </w:r>
            <w:proofErr w:type="spellEnd"/>
          </w:p>
        </w:tc>
        <w:tc>
          <w:tcPr>
            <w:tcW w:w="7909" w:type="dxa"/>
          </w:tcPr>
          <w:p w14:paraId="39A9E3AE" w14:textId="19D4F8E3" w:rsidR="00B74C7E" w:rsidRPr="00297D03" w:rsidRDefault="00B74C7E" w:rsidP="00B74C7E">
            <w:pPr>
              <w:pStyle w:val="TAL"/>
            </w:pPr>
            <w:r w:rsidRPr="00297D03">
              <w:t>Used when SIB12-IEs</w:t>
            </w:r>
            <w:del w:id="18" w:author="Huawei" w:date="2022-08-02T10:24:00Z">
              <w:r w:rsidRPr="00297D03" w:rsidDel="004937D0">
                <w:delText>-r16</w:delText>
              </w:r>
            </w:del>
            <w:r w:rsidRPr="00297D03">
              <w:t xml:space="preserve"> is not segmented, or SIB12-IEs</w:t>
            </w:r>
            <w:del w:id="19" w:author="Huawei" w:date="2022-08-02T10:24:00Z">
              <w:r w:rsidRPr="00297D03" w:rsidDel="004937D0">
                <w:delText>-r16</w:delText>
              </w:r>
            </w:del>
            <w:r w:rsidRPr="00297D03">
              <w:t xml:space="preserve"> is segmented and the segment contained in segmentContainer-r16 is the last segment</w:t>
            </w:r>
          </w:p>
        </w:tc>
      </w:tr>
    </w:tbl>
    <w:p w14:paraId="4E80A239" w14:textId="77777777" w:rsidR="00B74C7E" w:rsidRPr="00297D03" w:rsidRDefault="00B74C7E" w:rsidP="00B74C7E"/>
    <w:p w14:paraId="37DC4464" w14:textId="531EC6FA" w:rsidR="00B74C7E" w:rsidRPr="00297D03" w:rsidRDefault="00B74C7E" w:rsidP="00B74C7E">
      <w:pPr>
        <w:pStyle w:val="TH"/>
        <w:rPr>
          <w:i/>
          <w:iCs/>
        </w:rPr>
      </w:pPr>
      <w:r w:rsidRPr="00297D03">
        <w:lastRenderedPageBreak/>
        <w:t xml:space="preserve">Table 4.6.2-14A: </w:t>
      </w:r>
      <w:r w:rsidRPr="00297D03">
        <w:rPr>
          <w:i/>
          <w:iCs/>
        </w:rPr>
        <w:t>SIB12-IEs</w:t>
      </w:r>
      <w:del w:id="20" w:author="Huawei" w:date="2022-08-02T10:25:00Z">
        <w:r w:rsidRPr="00297D03" w:rsidDel="004937D0">
          <w:rPr>
            <w:i/>
            <w:iCs/>
          </w:rPr>
          <w:delText>-r16</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C7E" w:rsidRPr="00297D03" w14:paraId="4BD74844" w14:textId="77777777" w:rsidTr="00B74C7E">
        <w:tc>
          <w:tcPr>
            <w:tcW w:w="9747" w:type="dxa"/>
            <w:gridSpan w:val="4"/>
          </w:tcPr>
          <w:p w14:paraId="18388872" w14:textId="77777777" w:rsidR="00B74C7E" w:rsidRPr="00297D03" w:rsidRDefault="00B74C7E" w:rsidP="00B74C7E">
            <w:pPr>
              <w:pStyle w:val="TAH"/>
              <w:jc w:val="left"/>
              <w:rPr>
                <w:b w:val="0"/>
              </w:rPr>
            </w:pPr>
            <w:r w:rsidRPr="00297D03">
              <w:rPr>
                <w:b w:val="0"/>
              </w:rPr>
              <w:t>Derivation Path: TS 38.331 [6], clause 6.3.2</w:t>
            </w:r>
          </w:p>
        </w:tc>
      </w:tr>
      <w:tr w:rsidR="00B74C7E" w:rsidRPr="00297D03" w14:paraId="771532F7" w14:textId="77777777" w:rsidTr="00B74C7E">
        <w:tc>
          <w:tcPr>
            <w:tcW w:w="4535" w:type="dxa"/>
          </w:tcPr>
          <w:p w14:paraId="1CFC4427" w14:textId="77777777" w:rsidR="00B74C7E" w:rsidRPr="00297D03" w:rsidRDefault="00B74C7E" w:rsidP="00B74C7E">
            <w:pPr>
              <w:pStyle w:val="TAH"/>
            </w:pPr>
            <w:r w:rsidRPr="00297D03">
              <w:t>Information Element</w:t>
            </w:r>
          </w:p>
        </w:tc>
        <w:tc>
          <w:tcPr>
            <w:tcW w:w="2267" w:type="dxa"/>
          </w:tcPr>
          <w:p w14:paraId="14CF51C8" w14:textId="77777777" w:rsidR="00B74C7E" w:rsidRPr="00297D03" w:rsidRDefault="00B74C7E" w:rsidP="00B74C7E">
            <w:pPr>
              <w:pStyle w:val="TAH"/>
            </w:pPr>
            <w:r w:rsidRPr="00297D03">
              <w:t>Value/remark</w:t>
            </w:r>
          </w:p>
        </w:tc>
        <w:tc>
          <w:tcPr>
            <w:tcW w:w="1700" w:type="dxa"/>
          </w:tcPr>
          <w:p w14:paraId="70810F50" w14:textId="77777777" w:rsidR="00B74C7E" w:rsidRPr="00297D03" w:rsidRDefault="00B74C7E" w:rsidP="00B74C7E">
            <w:pPr>
              <w:pStyle w:val="TAH"/>
            </w:pPr>
            <w:r w:rsidRPr="00297D03">
              <w:t>Comment</w:t>
            </w:r>
          </w:p>
        </w:tc>
        <w:tc>
          <w:tcPr>
            <w:tcW w:w="1245" w:type="dxa"/>
          </w:tcPr>
          <w:p w14:paraId="22356FF8" w14:textId="77777777" w:rsidR="00B74C7E" w:rsidRPr="00297D03" w:rsidRDefault="00B74C7E" w:rsidP="00B74C7E">
            <w:pPr>
              <w:pStyle w:val="TAH"/>
            </w:pPr>
            <w:r w:rsidRPr="00297D03">
              <w:t>Condition</w:t>
            </w:r>
          </w:p>
        </w:tc>
      </w:tr>
      <w:tr w:rsidR="00B74C7E" w:rsidRPr="00297D03" w14:paraId="57B499E1" w14:textId="77777777" w:rsidTr="00B74C7E">
        <w:tc>
          <w:tcPr>
            <w:tcW w:w="4535" w:type="dxa"/>
          </w:tcPr>
          <w:p w14:paraId="03511E94" w14:textId="77777777" w:rsidR="00B74C7E" w:rsidRPr="00297D03" w:rsidRDefault="00B74C7E" w:rsidP="00B74C7E">
            <w:pPr>
              <w:pStyle w:val="TAL"/>
            </w:pPr>
            <w:r w:rsidRPr="00297D03">
              <w:t>SIB12-IEs-r</w:t>
            </w:r>
            <w:proofErr w:type="gramStart"/>
            <w:r w:rsidRPr="00297D03">
              <w:t>16 ::=</w:t>
            </w:r>
            <w:proofErr w:type="gramEnd"/>
            <w:r w:rsidRPr="00297D03">
              <w:t xml:space="preserve"> SEQUENCE {</w:t>
            </w:r>
          </w:p>
        </w:tc>
        <w:tc>
          <w:tcPr>
            <w:tcW w:w="2267" w:type="dxa"/>
          </w:tcPr>
          <w:p w14:paraId="5A0EB628" w14:textId="77777777" w:rsidR="00B74C7E" w:rsidRPr="00297D03" w:rsidRDefault="00B74C7E" w:rsidP="00B74C7E">
            <w:pPr>
              <w:pStyle w:val="TAL"/>
            </w:pPr>
          </w:p>
        </w:tc>
        <w:tc>
          <w:tcPr>
            <w:tcW w:w="1700" w:type="dxa"/>
          </w:tcPr>
          <w:p w14:paraId="016F04B0" w14:textId="77777777" w:rsidR="00B74C7E" w:rsidRPr="00297D03" w:rsidRDefault="00B74C7E" w:rsidP="00B74C7E">
            <w:pPr>
              <w:pStyle w:val="TAL"/>
            </w:pPr>
          </w:p>
        </w:tc>
        <w:tc>
          <w:tcPr>
            <w:tcW w:w="1245" w:type="dxa"/>
          </w:tcPr>
          <w:p w14:paraId="1B138A7D" w14:textId="77777777" w:rsidR="00B74C7E" w:rsidRPr="00297D03" w:rsidRDefault="00B74C7E" w:rsidP="00B74C7E">
            <w:pPr>
              <w:pStyle w:val="TAL"/>
            </w:pPr>
          </w:p>
        </w:tc>
      </w:tr>
      <w:tr w:rsidR="00B74C7E" w:rsidRPr="00297D03" w14:paraId="6EF122F7" w14:textId="77777777" w:rsidTr="00B74C7E">
        <w:tc>
          <w:tcPr>
            <w:tcW w:w="4535" w:type="dxa"/>
          </w:tcPr>
          <w:p w14:paraId="4680221E" w14:textId="77777777" w:rsidR="00B74C7E" w:rsidRPr="00297D03" w:rsidRDefault="00B74C7E" w:rsidP="00B74C7E">
            <w:pPr>
              <w:pStyle w:val="TAL"/>
              <w:rPr>
                <w:lang w:eastAsia="zh-CN"/>
              </w:rPr>
            </w:pPr>
            <w:r w:rsidRPr="00297D03">
              <w:rPr>
                <w:lang w:eastAsia="zh-CN"/>
              </w:rPr>
              <w:t xml:space="preserve">  </w:t>
            </w:r>
            <w:r w:rsidRPr="00297D03">
              <w:t xml:space="preserve">sl-ConfigCommonNR-r16 SEQUENCE </w:t>
            </w:r>
            <w:r w:rsidRPr="00297D03">
              <w:rPr>
                <w:lang w:eastAsia="zh-CN"/>
              </w:rPr>
              <w:t>{</w:t>
            </w:r>
          </w:p>
        </w:tc>
        <w:tc>
          <w:tcPr>
            <w:tcW w:w="2267" w:type="dxa"/>
          </w:tcPr>
          <w:p w14:paraId="3CA9C518" w14:textId="77777777" w:rsidR="00B74C7E" w:rsidRPr="00297D03" w:rsidRDefault="00B74C7E" w:rsidP="00B74C7E">
            <w:pPr>
              <w:pStyle w:val="TAL"/>
              <w:rPr>
                <w:lang w:eastAsia="zh-CN"/>
              </w:rPr>
            </w:pPr>
          </w:p>
        </w:tc>
        <w:tc>
          <w:tcPr>
            <w:tcW w:w="1700" w:type="dxa"/>
          </w:tcPr>
          <w:p w14:paraId="57FB0EA5" w14:textId="77777777" w:rsidR="00B74C7E" w:rsidRPr="00297D03" w:rsidRDefault="00B74C7E" w:rsidP="00B74C7E">
            <w:pPr>
              <w:pStyle w:val="TAL"/>
              <w:rPr>
                <w:lang w:eastAsia="zh-CN"/>
              </w:rPr>
            </w:pPr>
          </w:p>
        </w:tc>
        <w:tc>
          <w:tcPr>
            <w:tcW w:w="1245" w:type="dxa"/>
          </w:tcPr>
          <w:p w14:paraId="556DC37B" w14:textId="77777777" w:rsidR="00B74C7E" w:rsidRPr="00297D03" w:rsidRDefault="00B74C7E" w:rsidP="00B74C7E">
            <w:pPr>
              <w:pStyle w:val="TAL"/>
            </w:pPr>
          </w:p>
        </w:tc>
      </w:tr>
      <w:tr w:rsidR="00B74C7E" w:rsidRPr="00297D03" w14:paraId="1B3091C2" w14:textId="77777777" w:rsidTr="00B74C7E">
        <w:tc>
          <w:tcPr>
            <w:tcW w:w="4535" w:type="dxa"/>
          </w:tcPr>
          <w:p w14:paraId="33D76367" w14:textId="77777777" w:rsidR="00B74C7E" w:rsidRPr="00297D03" w:rsidRDefault="00B74C7E" w:rsidP="00B74C7E">
            <w:pPr>
              <w:pStyle w:val="TAL"/>
            </w:pPr>
            <w:r w:rsidRPr="00297D03">
              <w:t xml:space="preserve">    sl-FreqInfoList-r16 SEQUENCE (SIZE (</w:t>
            </w:r>
            <w:proofErr w:type="gramStart"/>
            <w:r w:rsidRPr="00297D03">
              <w:t>1..</w:t>
            </w:r>
            <w:proofErr w:type="gramEnd"/>
            <w:r w:rsidRPr="00297D03">
              <w:t>maxNrofFreqSL-r16)) OF SL-FreqConfigCommon-r16 {</w:t>
            </w:r>
          </w:p>
        </w:tc>
        <w:tc>
          <w:tcPr>
            <w:tcW w:w="2267" w:type="dxa"/>
          </w:tcPr>
          <w:p w14:paraId="690D420E" w14:textId="77777777" w:rsidR="00B74C7E" w:rsidRPr="00297D03" w:rsidRDefault="00B74C7E" w:rsidP="00B74C7E">
            <w:pPr>
              <w:pStyle w:val="TAL"/>
              <w:rPr>
                <w:lang w:eastAsia="zh-CN"/>
              </w:rPr>
            </w:pPr>
            <w:r w:rsidRPr="00297D03">
              <w:rPr>
                <w:lang w:eastAsia="zh-CN"/>
              </w:rPr>
              <w:t>1 entry</w:t>
            </w:r>
          </w:p>
        </w:tc>
        <w:tc>
          <w:tcPr>
            <w:tcW w:w="1700" w:type="dxa"/>
          </w:tcPr>
          <w:p w14:paraId="3CABF28C" w14:textId="77777777" w:rsidR="00B74C7E" w:rsidRPr="00297D03" w:rsidRDefault="00B74C7E" w:rsidP="00B74C7E">
            <w:pPr>
              <w:pStyle w:val="TAL"/>
              <w:rPr>
                <w:lang w:eastAsia="zh-CN"/>
              </w:rPr>
            </w:pPr>
          </w:p>
        </w:tc>
        <w:tc>
          <w:tcPr>
            <w:tcW w:w="1245" w:type="dxa"/>
          </w:tcPr>
          <w:p w14:paraId="2B84A812" w14:textId="77777777" w:rsidR="00B74C7E" w:rsidRPr="00297D03" w:rsidRDefault="00B74C7E" w:rsidP="00B74C7E">
            <w:pPr>
              <w:pStyle w:val="TAL"/>
            </w:pPr>
          </w:p>
        </w:tc>
      </w:tr>
      <w:tr w:rsidR="00B74C7E" w:rsidRPr="00297D03" w14:paraId="4B3F6914" w14:textId="77777777" w:rsidTr="00B74C7E">
        <w:tc>
          <w:tcPr>
            <w:tcW w:w="4535" w:type="dxa"/>
          </w:tcPr>
          <w:p w14:paraId="31548370" w14:textId="77777777" w:rsidR="00B74C7E" w:rsidRPr="00297D03" w:rsidRDefault="00B74C7E" w:rsidP="00B74C7E">
            <w:pPr>
              <w:pStyle w:val="TAL"/>
            </w:pPr>
            <w:r w:rsidRPr="00297D03">
              <w:t xml:space="preserve">      SL-FreqConfigCommon-r16[1]</w:t>
            </w:r>
          </w:p>
        </w:tc>
        <w:tc>
          <w:tcPr>
            <w:tcW w:w="2267" w:type="dxa"/>
          </w:tcPr>
          <w:p w14:paraId="12432FDD" w14:textId="77777777" w:rsidR="00B74C7E" w:rsidRPr="00297D03" w:rsidRDefault="00B74C7E" w:rsidP="00B74C7E">
            <w:pPr>
              <w:pStyle w:val="TAL"/>
              <w:rPr>
                <w:lang w:eastAsia="zh-CN"/>
              </w:rPr>
            </w:pPr>
            <w:r w:rsidRPr="00297D03">
              <w:t>SL-</w:t>
            </w:r>
            <w:proofErr w:type="spellStart"/>
            <w:r w:rsidRPr="00297D03">
              <w:t>FreqConfigCommon</w:t>
            </w:r>
            <w:proofErr w:type="spellEnd"/>
            <w:del w:id="21" w:author="Huawei" w:date="2022-08-02T10:29:00Z">
              <w:r w:rsidRPr="00297D03" w:rsidDel="004937D0">
                <w:delText>-r16</w:delText>
              </w:r>
            </w:del>
          </w:p>
        </w:tc>
        <w:tc>
          <w:tcPr>
            <w:tcW w:w="1700" w:type="dxa"/>
          </w:tcPr>
          <w:p w14:paraId="368FF266" w14:textId="77777777" w:rsidR="00B74C7E" w:rsidRPr="00297D03" w:rsidRDefault="00B74C7E" w:rsidP="00B74C7E">
            <w:pPr>
              <w:pStyle w:val="TAL"/>
              <w:rPr>
                <w:lang w:eastAsia="zh-CN"/>
              </w:rPr>
            </w:pPr>
            <w:r w:rsidRPr="00297D03">
              <w:rPr>
                <w:lang w:eastAsia="zh-CN"/>
              </w:rPr>
              <w:t>entry 1</w:t>
            </w:r>
          </w:p>
        </w:tc>
        <w:tc>
          <w:tcPr>
            <w:tcW w:w="1245" w:type="dxa"/>
          </w:tcPr>
          <w:p w14:paraId="4B5306F9" w14:textId="77777777" w:rsidR="00B74C7E" w:rsidRPr="00297D03" w:rsidRDefault="00B74C7E" w:rsidP="00B74C7E">
            <w:pPr>
              <w:pStyle w:val="TAL"/>
            </w:pPr>
          </w:p>
        </w:tc>
      </w:tr>
      <w:tr w:rsidR="00B74C7E" w:rsidRPr="00297D03" w14:paraId="34FB0E68" w14:textId="77777777" w:rsidTr="00B74C7E">
        <w:tc>
          <w:tcPr>
            <w:tcW w:w="4535" w:type="dxa"/>
          </w:tcPr>
          <w:p w14:paraId="5AAF1050" w14:textId="77777777" w:rsidR="00B74C7E" w:rsidRPr="00297D03" w:rsidRDefault="00B74C7E" w:rsidP="00B74C7E">
            <w:pPr>
              <w:pStyle w:val="TAL"/>
              <w:rPr>
                <w:lang w:eastAsia="zh-CN"/>
              </w:rPr>
            </w:pPr>
            <w:r w:rsidRPr="00297D03">
              <w:t xml:space="preserve">    </w:t>
            </w:r>
            <w:r w:rsidRPr="00297D03">
              <w:rPr>
                <w:lang w:eastAsia="zh-CN"/>
              </w:rPr>
              <w:t>}</w:t>
            </w:r>
          </w:p>
        </w:tc>
        <w:tc>
          <w:tcPr>
            <w:tcW w:w="2267" w:type="dxa"/>
          </w:tcPr>
          <w:p w14:paraId="0911A40F" w14:textId="77777777" w:rsidR="00B74C7E" w:rsidRPr="00297D03" w:rsidRDefault="00B74C7E" w:rsidP="00B74C7E">
            <w:pPr>
              <w:pStyle w:val="TAL"/>
              <w:rPr>
                <w:lang w:eastAsia="zh-CN"/>
              </w:rPr>
            </w:pPr>
          </w:p>
        </w:tc>
        <w:tc>
          <w:tcPr>
            <w:tcW w:w="1700" w:type="dxa"/>
          </w:tcPr>
          <w:p w14:paraId="04CF8282" w14:textId="77777777" w:rsidR="00B74C7E" w:rsidRPr="00297D03" w:rsidRDefault="00B74C7E" w:rsidP="00B74C7E">
            <w:pPr>
              <w:pStyle w:val="TAL"/>
              <w:rPr>
                <w:lang w:eastAsia="zh-CN"/>
              </w:rPr>
            </w:pPr>
          </w:p>
        </w:tc>
        <w:tc>
          <w:tcPr>
            <w:tcW w:w="1245" w:type="dxa"/>
          </w:tcPr>
          <w:p w14:paraId="27CE6B67" w14:textId="77777777" w:rsidR="00B74C7E" w:rsidRPr="00297D03" w:rsidRDefault="00B74C7E" w:rsidP="00B74C7E">
            <w:pPr>
              <w:pStyle w:val="TAL"/>
            </w:pPr>
          </w:p>
        </w:tc>
      </w:tr>
      <w:tr w:rsidR="00B74C7E" w:rsidRPr="00297D03" w14:paraId="687C8788" w14:textId="77777777" w:rsidTr="00B74C7E">
        <w:tc>
          <w:tcPr>
            <w:tcW w:w="4535" w:type="dxa"/>
          </w:tcPr>
          <w:p w14:paraId="1E648A45" w14:textId="77777777" w:rsidR="00B74C7E" w:rsidRPr="00297D03" w:rsidRDefault="00B74C7E" w:rsidP="00B74C7E">
            <w:pPr>
              <w:pStyle w:val="TAL"/>
            </w:pPr>
            <w:r w:rsidRPr="00297D03">
              <w:t xml:space="preserve">    sl-UE-SelectedConfig-r16</w:t>
            </w:r>
          </w:p>
        </w:tc>
        <w:tc>
          <w:tcPr>
            <w:tcW w:w="2267" w:type="dxa"/>
          </w:tcPr>
          <w:p w14:paraId="12192E6B" w14:textId="77777777" w:rsidR="00B74C7E" w:rsidRPr="00297D03" w:rsidRDefault="00B74C7E" w:rsidP="00B74C7E">
            <w:pPr>
              <w:pStyle w:val="TAL"/>
              <w:rPr>
                <w:lang w:eastAsia="zh-CN"/>
              </w:rPr>
            </w:pPr>
            <w:r w:rsidRPr="00297D03">
              <w:t>SL-UE-</w:t>
            </w:r>
            <w:proofErr w:type="spellStart"/>
            <w:r w:rsidRPr="00297D03">
              <w:t>SelectedConfig</w:t>
            </w:r>
            <w:proofErr w:type="spellEnd"/>
            <w:del w:id="22" w:author="Huawei" w:date="2022-08-02T10:30:00Z">
              <w:r w:rsidRPr="00297D03" w:rsidDel="004937D0">
                <w:delText>-r16</w:delText>
              </w:r>
            </w:del>
          </w:p>
        </w:tc>
        <w:tc>
          <w:tcPr>
            <w:tcW w:w="1700" w:type="dxa"/>
          </w:tcPr>
          <w:p w14:paraId="6B167EEF" w14:textId="77777777" w:rsidR="00B74C7E" w:rsidRPr="00297D03" w:rsidRDefault="00B74C7E" w:rsidP="00B74C7E">
            <w:pPr>
              <w:pStyle w:val="TAL"/>
              <w:rPr>
                <w:lang w:eastAsia="zh-CN"/>
              </w:rPr>
            </w:pPr>
          </w:p>
        </w:tc>
        <w:tc>
          <w:tcPr>
            <w:tcW w:w="1245" w:type="dxa"/>
          </w:tcPr>
          <w:p w14:paraId="59107C47" w14:textId="77777777" w:rsidR="00B74C7E" w:rsidRPr="00297D03" w:rsidRDefault="00B74C7E" w:rsidP="00B74C7E">
            <w:pPr>
              <w:pStyle w:val="TAL"/>
            </w:pPr>
          </w:p>
        </w:tc>
      </w:tr>
      <w:tr w:rsidR="00B74C7E" w:rsidRPr="00297D03" w14:paraId="50A7069A" w14:textId="77777777" w:rsidTr="00B74C7E">
        <w:tc>
          <w:tcPr>
            <w:tcW w:w="4535" w:type="dxa"/>
          </w:tcPr>
          <w:p w14:paraId="0C686126" w14:textId="77777777" w:rsidR="00B74C7E" w:rsidRPr="00297D03" w:rsidRDefault="00B74C7E" w:rsidP="00B74C7E">
            <w:pPr>
              <w:pStyle w:val="TAL"/>
            </w:pPr>
            <w:r w:rsidRPr="00297D03">
              <w:t xml:space="preserve">    sl-NR-AnchorCarrierFreqList-r16</w:t>
            </w:r>
          </w:p>
        </w:tc>
        <w:tc>
          <w:tcPr>
            <w:tcW w:w="2267" w:type="dxa"/>
          </w:tcPr>
          <w:p w14:paraId="1B63A222" w14:textId="77777777" w:rsidR="00B74C7E" w:rsidRPr="00297D03" w:rsidRDefault="00B74C7E" w:rsidP="00B74C7E">
            <w:pPr>
              <w:pStyle w:val="TAL"/>
              <w:rPr>
                <w:lang w:eastAsia="zh-CN"/>
              </w:rPr>
            </w:pPr>
            <w:r w:rsidRPr="00297D03">
              <w:rPr>
                <w:lang w:eastAsia="zh-CN"/>
              </w:rPr>
              <w:t>Not present</w:t>
            </w:r>
          </w:p>
        </w:tc>
        <w:tc>
          <w:tcPr>
            <w:tcW w:w="1700" w:type="dxa"/>
          </w:tcPr>
          <w:p w14:paraId="584FB616" w14:textId="77777777" w:rsidR="00B74C7E" w:rsidRPr="00297D03" w:rsidRDefault="00B74C7E" w:rsidP="00B74C7E">
            <w:pPr>
              <w:pStyle w:val="TAL"/>
              <w:rPr>
                <w:lang w:eastAsia="zh-CN"/>
              </w:rPr>
            </w:pPr>
          </w:p>
        </w:tc>
        <w:tc>
          <w:tcPr>
            <w:tcW w:w="1245" w:type="dxa"/>
          </w:tcPr>
          <w:p w14:paraId="05094BA1" w14:textId="77777777" w:rsidR="00B74C7E" w:rsidRPr="00297D03" w:rsidRDefault="00B74C7E" w:rsidP="00B74C7E">
            <w:pPr>
              <w:pStyle w:val="TAL"/>
            </w:pPr>
          </w:p>
        </w:tc>
      </w:tr>
      <w:tr w:rsidR="00B74C7E" w:rsidRPr="00297D03" w14:paraId="2AEEC81D" w14:textId="77777777" w:rsidTr="00B74C7E">
        <w:tc>
          <w:tcPr>
            <w:tcW w:w="4535" w:type="dxa"/>
          </w:tcPr>
          <w:p w14:paraId="32B514BE" w14:textId="77777777" w:rsidR="00B74C7E" w:rsidRPr="00297D03" w:rsidRDefault="00B74C7E" w:rsidP="00B74C7E">
            <w:pPr>
              <w:pStyle w:val="TAL"/>
            </w:pPr>
            <w:r w:rsidRPr="00297D03">
              <w:t xml:space="preserve">    sl-EUTRA-AnchorCarrierFreqList-r16</w:t>
            </w:r>
          </w:p>
        </w:tc>
        <w:tc>
          <w:tcPr>
            <w:tcW w:w="2267" w:type="dxa"/>
          </w:tcPr>
          <w:p w14:paraId="67E98BD9" w14:textId="77777777" w:rsidR="00B74C7E" w:rsidRPr="00297D03" w:rsidRDefault="00B74C7E" w:rsidP="00B74C7E">
            <w:pPr>
              <w:pStyle w:val="TAL"/>
              <w:rPr>
                <w:lang w:eastAsia="zh-CN"/>
              </w:rPr>
            </w:pPr>
            <w:r w:rsidRPr="00297D03">
              <w:rPr>
                <w:lang w:eastAsia="zh-CN"/>
              </w:rPr>
              <w:t>Not present</w:t>
            </w:r>
          </w:p>
        </w:tc>
        <w:tc>
          <w:tcPr>
            <w:tcW w:w="1700" w:type="dxa"/>
          </w:tcPr>
          <w:p w14:paraId="05A6E0F9" w14:textId="77777777" w:rsidR="00B74C7E" w:rsidRPr="00297D03" w:rsidRDefault="00B74C7E" w:rsidP="00B74C7E">
            <w:pPr>
              <w:pStyle w:val="TAL"/>
              <w:rPr>
                <w:lang w:eastAsia="zh-CN"/>
              </w:rPr>
            </w:pPr>
          </w:p>
        </w:tc>
        <w:tc>
          <w:tcPr>
            <w:tcW w:w="1245" w:type="dxa"/>
          </w:tcPr>
          <w:p w14:paraId="6E115B77" w14:textId="77777777" w:rsidR="00B74C7E" w:rsidRPr="00297D03" w:rsidRDefault="00B74C7E" w:rsidP="00B74C7E">
            <w:pPr>
              <w:pStyle w:val="TAL"/>
            </w:pPr>
          </w:p>
        </w:tc>
      </w:tr>
      <w:tr w:rsidR="00B74C7E" w:rsidRPr="00297D03" w14:paraId="1E5B0081" w14:textId="77777777" w:rsidTr="00B74C7E">
        <w:tc>
          <w:tcPr>
            <w:tcW w:w="4535" w:type="dxa"/>
          </w:tcPr>
          <w:p w14:paraId="257FB8F5" w14:textId="77777777" w:rsidR="00B74C7E" w:rsidRPr="00297D03" w:rsidRDefault="00B74C7E" w:rsidP="00B74C7E">
            <w:pPr>
              <w:pStyle w:val="TAL"/>
            </w:pPr>
            <w:r w:rsidRPr="00297D03">
              <w:t xml:space="preserve">    sl-RadioBearerConfigList-r16 SEQUENCE (SIZE (</w:t>
            </w:r>
            <w:proofErr w:type="gramStart"/>
            <w:r w:rsidRPr="00297D03">
              <w:t>1..</w:t>
            </w:r>
            <w:proofErr w:type="gramEnd"/>
            <w:r w:rsidRPr="00297D03">
              <w:t>maxNrofSLRB-r16)) OF SL-RadioBearerConfig-r16 {</w:t>
            </w:r>
          </w:p>
        </w:tc>
        <w:tc>
          <w:tcPr>
            <w:tcW w:w="2267" w:type="dxa"/>
          </w:tcPr>
          <w:p w14:paraId="2FE7603A" w14:textId="77777777" w:rsidR="00B74C7E" w:rsidRPr="00297D03" w:rsidRDefault="00B74C7E" w:rsidP="00B74C7E">
            <w:pPr>
              <w:pStyle w:val="TAL"/>
              <w:rPr>
                <w:lang w:eastAsia="zh-CN"/>
              </w:rPr>
            </w:pPr>
            <w:r w:rsidRPr="00297D03">
              <w:rPr>
                <w:lang w:eastAsia="zh-CN"/>
              </w:rPr>
              <w:t>1 entry</w:t>
            </w:r>
          </w:p>
        </w:tc>
        <w:tc>
          <w:tcPr>
            <w:tcW w:w="1700" w:type="dxa"/>
          </w:tcPr>
          <w:p w14:paraId="5A636703" w14:textId="77777777" w:rsidR="00B74C7E" w:rsidRPr="00297D03" w:rsidRDefault="00B74C7E" w:rsidP="00B74C7E">
            <w:pPr>
              <w:pStyle w:val="TAL"/>
              <w:rPr>
                <w:lang w:eastAsia="zh-CN"/>
              </w:rPr>
            </w:pPr>
          </w:p>
        </w:tc>
        <w:tc>
          <w:tcPr>
            <w:tcW w:w="1245" w:type="dxa"/>
          </w:tcPr>
          <w:p w14:paraId="3273C50B" w14:textId="77777777" w:rsidR="00B74C7E" w:rsidRPr="00297D03" w:rsidRDefault="00B74C7E" w:rsidP="00B74C7E">
            <w:pPr>
              <w:pStyle w:val="TAL"/>
            </w:pPr>
          </w:p>
        </w:tc>
      </w:tr>
      <w:tr w:rsidR="00B74C7E" w:rsidRPr="00297D03" w14:paraId="7866B984" w14:textId="77777777" w:rsidTr="00B74C7E">
        <w:tc>
          <w:tcPr>
            <w:tcW w:w="4535" w:type="dxa"/>
          </w:tcPr>
          <w:p w14:paraId="242F0F9C" w14:textId="77777777" w:rsidR="00B74C7E" w:rsidRPr="00297D03" w:rsidRDefault="00B74C7E" w:rsidP="00B74C7E">
            <w:pPr>
              <w:pStyle w:val="TAL"/>
            </w:pPr>
            <w:r w:rsidRPr="00297D03">
              <w:t xml:space="preserve">      SL-RadioBearerConfig-r16[1]</w:t>
            </w:r>
          </w:p>
        </w:tc>
        <w:tc>
          <w:tcPr>
            <w:tcW w:w="2267" w:type="dxa"/>
          </w:tcPr>
          <w:p w14:paraId="3C7696BC" w14:textId="77777777" w:rsidR="00B74C7E" w:rsidRPr="00297D03" w:rsidRDefault="00B74C7E" w:rsidP="00B74C7E">
            <w:pPr>
              <w:pStyle w:val="TAL"/>
              <w:rPr>
                <w:lang w:eastAsia="zh-CN"/>
              </w:rPr>
            </w:pPr>
            <w:r w:rsidRPr="00297D03">
              <w:t>SL-</w:t>
            </w:r>
            <w:proofErr w:type="spellStart"/>
            <w:r w:rsidRPr="00297D03">
              <w:t>RadioBearerConfig</w:t>
            </w:r>
            <w:proofErr w:type="spellEnd"/>
            <w:del w:id="23" w:author="Huawei" w:date="2022-08-02T10:30:00Z">
              <w:r w:rsidRPr="00297D03" w:rsidDel="004937D0">
                <w:delText>-r16</w:delText>
              </w:r>
            </w:del>
          </w:p>
        </w:tc>
        <w:tc>
          <w:tcPr>
            <w:tcW w:w="1700" w:type="dxa"/>
          </w:tcPr>
          <w:p w14:paraId="2C817394" w14:textId="77777777" w:rsidR="00B74C7E" w:rsidRPr="00297D03" w:rsidRDefault="00B74C7E" w:rsidP="00B74C7E">
            <w:pPr>
              <w:pStyle w:val="TAL"/>
              <w:rPr>
                <w:lang w:eastAsia="zh-CN"/>
              </w:rPr>
            </w:pPr>
            <w:r w:rsidRPr="00297D03">
              <w:rPr>
                <w:lang w:eastAsia="zh-CN"/>
              </w:rPr>
              <w:t>entry 1</w:t>
            </w:r>
          </w:p>
        </w:tc>
        <w:tc>
          <w:tcPr>
            <w:tcW w:w="1245" w:type="dxa"/>
          </w:tcPr>
          <w:p w14:paraId="7D3BC0F7" w14:textId="77777777" w:rsidR="00B74C7E" w:rsidRPr="00297D03" w:rsidRDefault="00B74C7E" w:rsidP="00B74C7E">
            <w:pPr>
              <w:pStyle w:val="TAL"/>
            </w:pPr>
          </w:p>
        </w:tc>
      </w:tr>
      <w:tr w:rsidR="00B74C7E" w:rsidRPr="00297D03" w14:paraId="5B9AD979" w14:textId="77777777" w:rsidTr="00B74C7E">
        <w:tc>
          <w:tcPr>
            <w:tcW w:w="4535" w:type="dxa"/>
          </w:tcPr>
          <w:p w14:paraId="17E7EB7A" w14:textId="77777777" w:rsidR="00B74C7E" w:rsidRPr="00297D03" w:rsidRDefault="00B74C7E" w:rsidP="00B74C7E">
            <w:pPr>
              <w:pStyle w:val="TAL"/>
              <w:rPr>
                <w:lang w:eastAsia="zh-CN"/>
              </w:rPr>
            </w:pPr>
            <w:r w:rsidRPr="00297D03">
              <w:t xml:space="preserve">    </w:t>
            </w:r>
            <w:r w:rsidRPr="00297D03">
              <w:rPr>
                <w:lang w:eastAsia="zh-CN"/>
              </w:rPr>
              <w:t>}</w:t>
            </w:r>
          </w:p>
        </w:tc>
        <w:tc>
          <w:tcPr>
            <w:tcW w:w="2267" w:type="dxa"/>
          </w:tcPr>
          <w:p w14:paraId="374157CD" w14:textId="77777777" w:rsidR="00B74C7E" w:rsidRPr="00297D03" w:rsidRDefault="00B74C7E" w:rsidP="00B74C7E">
            <w:pPr>
              <w:pStyle w:val="TAL"/>
              <w:rPr>
                <w:lang w:eastAsia="zh-CN"/>
              </w:rPr>
            </w:pPr>
          </w:p>
        </w:tc>
        <w:tc>
          <w:tcPr>
            <w:tcW w:w="1700" w:type="dxa"/>
          </w:tcPr>
          <w:p w14:paraId="60D21AF4" w14:textId="77777777" w:rsidR="00B74C7E" w:rsidRPr="00297D03" w:rsidRDefault="00B74C7E" w:rsidP="00B74C7E">
            <w:pPr>
              <w:pStyle w:val="TAL"/>
              <w:rPr>
                <w:lang w:eastAsia="zh-CN"/>
              </w:rPr>
            </w:pPr>
          </w:p>
        </w:tc>
        <w:tc>
          <w:tcPr>
            <w:tcW w:w="1245" w:type="dxa"/>
          </w:tcPr>
          <w:p w14:paraId="7760E76B" w14:textId="77777777" w:rsidR="00B74C7E" w:rsidRPr="00297D03" w:rsidRDefault="00B74C7E" w:rsidP="00B74C7E">
            <w:pPr>
              <w:pStyle w:val="TAL"/>
            </w:pPr>
          </w:p>
        </w:tc>
      </w:tr>
      <w:tr w:rsidR="00B74C7E" w:rsidRPr="00297D03" w14:paraId="492916CF" w14:textId="77777777" w:rsidTr="00B74C7E">
        <w:tc>
          <w:tcPr>
            <w:tcW w:w="4535" w:type="dxa"/>
          </w:tcPr>
          <w:p w14:paraId="5E95DC7C" w14:textId="77777777" w:rsidR="00B74C7E" w:rsidRPr="00297D03" w:rsidRDefault="00B74C7E" w:rsidP="00B74C7E">
            <w:pPr>
              <w:pStyle w:val="TAL"/>
            </w:pPr>
            <w:r w:rsidRPr="00297D03">
              <w:t xml:space="preserve">    sl-RLC-BearerConfigList-r16 SEQUENCE (SIZE (</w:t>
            </w:r>
            <w:proofErr w:type="gramStart"/>
            <w:r w:rsidRPr="00297D03">
              <w:t>1..</w:t>
            </w:r>
            <w:proofErr w:type="gramEnd"/>
            <w:r w:rsidRPr="00297D03">
              <w:t>maxSL-LCID-r16)) OF SL-RLC-BearerConfig-r16 {</w:t>
            </w:r>
          </w:p>
        </w:tc>
        <w:tc>
          <w:tcPr>
            <w:tcW w:w="2267" w:type="dxa"/>
          </w:tcPr>
          <w:p w14:paraId="36385F9B" w14:textId="77777777" w:rsidR="00B74C7E" w:rsidRPr="00297D03" w:rsidRDefault="00B74C7E" w:rsidP="00B74C7E">
            <w:pPr>
              <w:pStyle w:val="TAL"/>
              <w:rPr>
                <w:lang w:eastAsia="zh-CN"/>
              </w:rPr>
            </w:pPr>
            <w:r w:rsidRPr="00297D03">
              <w:rPr>
                <w:lang w:eastAsia="zh-CN"/>
              </w:rPr>
              <w:t>1 entry</w:t>
            </w:r>
          </w:p>
        </w:tc>
        <w:tc>
          <w:tcPr>
            <w:tcW w:w="1700" w:type="dxa"/>
          </w:tcPr>
          <w:p w14:paraId="2BB89FFE" w14:textId="77777777" w:rsidR="00B74C7E" w:rsidRPr="00297D03" w:rsidRDefault="00B74C7E" w:rsidP="00B74C7E">
            <w:pPr>
              <w:pStyle w:val="TAL"/>
              <w:rPr>
                <w:lang w:eastAsia="zh-CN"/>
              </w:rPr>
            </w:pPr>
          </w:p>
        </w:tc>
        <w:tc>
          <w:tcPr>
            <w:tcW w:w="1245" w:type="dxa"/>
          </w:tcPr>
          <w:p w14:paraId="64DE8F37" w14:textId="77777777" w:rsidR="00B74C7E" w:rsidRPr="00297D03" w:rsidRDefault="00B74C7E" w:rsidP="00B74C7E">
            <w:pPr>
              <w:pStyle w:val="TAL"/>
            </w:pPr>
          </w:p>
        </w:tc>
      </w:tr>
      <w:tr w:rsidR="00B74C7E" w:rsidRPr="00297D03" w14:paraId="28F30273" w14:textId="77777777" w:rsidTr="00B74C7E">
        <w:tc>
          <w:tcPr>
            <w:tcW w:w="4535" w:type="dxa"/>
          </w:tcPr>
          <w:p w14:paraId="485CD745" w14:textId="77777777" w:rsidR="00B74C7E" w:rsidRPr="00297D03" w:rsidRDefault="00B74C7E" w:rsidP="00B74C7E">
            <w:pPr>
              <w:pStyle w:val="TAL"/>
            </w:pPr>
            <w:r w:rsidRPr="00297D03">
              <w:t xml:space="preserve">      SL-RLC-BearerConfig-r16[1]</w:t>
            </w:r>
          </w:p>
        </w:tc>
        <w:tc>
          <w:tcPr>
            <w:tcW w:w="2267" w:type="dxa"/>
          </w:tcPr>
          <w:p w14:paraId="2CBB4444" w14:textId="5EC44327" w:rsidR="00B74C7E" w:rsidRPr="00297D03" w:rsidRDefault="00B74C7E" w:rsidP="00B74C7E">
            <w:pPr>
              <w:pStyle w:val="TAL"/>
              <w:rPr>
                <w:lang w:eastAsia="zh-CN"/>
              </w:rPr>
            </w:pPr>
            <w:r w:rsidRPr="00297D03">
              <w:t>SL-</w:t>
            </w:r>
            <w:proofErr w:type="spellStart"/>
            <w:r w:rsidRPr="00297D03">
              <w:t>RLC</w:t>
            </w:r>
            <w:proofErr w:type="spellEnd"/>
            <w:r w:rsidRPr="00297D03">
              <w:t>-</w:t>
            </w:r>
            <w:proofErr w:type="spellStart"/>
            <w:r w:rsidRPr="00297D03">
              <w:t>BearerConfig</w:t>
            </w:r>
            <w:proofErr w:type="spellEnd"/>
            <w:del w:id="24" w:author="Huawei" w:date="2022-08-02T10:30:00Z">
              <w:r w:rsidRPr="00297D03" w:rsidDel="004937D0">
                <w:delText>-r16</w:delText>
              </w:r>
            </w:del>
          </w:p>
        </w:tc>
        <w:tc>
          <w:tcPr>
            <w:tcW w:w="1700" w:type="dxa"/>
          </w:tcPr>
          <w:p w14:paraId="2736A225" w14:textId="77777777" w:rsidR="00B74C7E" w:rsidRPr="00297D03" w:rsidRDefault="00B74C7E" w:rsidP="00B74C7E">
            <w:pPr>
              <w:pStyle w:val="TAL"/>
              <w:rPr>
                <w:lang w:eastAsia="zh-CN"/>
              </w:rPr>
            </w:pPr>
            <w:r w:rsidRPr="00297D03">
              <w:rPr>
                <w:lang w:eastAsia="zh-CN"/>
              </w:rPr>
              <w:t>entry 1</w:t>
            </w:r>
          </w:p>
        </w:tc>
        <w:tc>
          <w:tcPr>
            <w:tcW w:w="1245" w:type="dxa"/>
          </w:tcPr>
          <w:p w14:paraId="75F73D2E" w14:textId="77777777" w:rsidR="00B74C7E" w:rsidRPr="00297D03" w:rsidRDefault="00B74C7E" w:rsidP="00B74C7E">
            <w:pPr>
              <w:pStyle w:val="TAL"/>
            </w:pPr>
          </w:p>
        </w:tc>
      </w:tr>
      <w:tr w:rsidR="00B74C7E" w:rsidRPr="00297D03" w14:paraId="6BCA408F" w14:textId="77777777" w:rsidTr="00B74C7E">
        <w:tc>
          <w:tcPr>
            <w:tcW w:w="4535" w:type="dxa"/>
          </w:tcPr>
          <w:p w14:paraId="0DB1CF9F" w14:textId="77777777" w:rsidR="00B74C7E" w:rsidRPr="00297D03" w:rsidRDefault="00B74C7E" w:rsidP="00B74C7E">
            <w:pPr>
              <w:pStyle w:val="TAL"/>
              <w:rPr>
                <w:lang w:eastAsia="zh-CN"/>
              </w:rPr>
            </w:pPr>
            <w:r w:rsidRPr="00297D03">
              <w:t xml:space="preserve">    </w:t>
            </w:r>
            <w:r w:rsidRPr="00297D03">
              <w:rPr>
                <w:lang w:eastAsia="zh-CN"/>
              </w:rPr>
              <w:t>}</w:t>
            </w:r>
          </w:p>
        </w:tc>
        <w:tc>
          <w:tcPr>
            <w:tcW w:w="2267" w:type="dxa"/>
          </w:tcPr>
          <w:p w14:paraId="7976B211" w14:textId="77777777" w:rsidR="00B74C7E" w:rsidRPr="00297D03" w:rsidRDefault="00B74C7E" w:rsidP="00B74C7E">
            <w:pPr>
              <w:pStyle w:val="TAL"/>
              <w:rPr>
                <w:lang w:eastAsia="zh-CN"/>
              </w:rPr>
            </w:pPr>
          </w:p>
        </w:tc>
        <w:tc>
          <w:tcPr>
            <w:tcW w:w="1700" w:type="dxa"/>
          </w:tcPr>
          <w:p w14:paraId="599A35ED" w14:textId="77777777" w:rsidR="00B74C7E" w:rsidRPr="00297D03" w:rsidRDefault="00B74C7E" w:rsidP="00B74C7E">
            <w:pPr>
              <w:pStyle w:val="TAL"/>
              <w:rPr>
                <w:lang w:eastAsia="zh-CN"/>
              </w:rPr>
            </w:pPr>
          </w:p>
        </w:tc>
        <w:tc>
          <w:tcPr>
            <w:tcW w:w="1245" w:type="dxa"/>
          </w:tcPr>
          <w:p w14:paraId="0C13B9C4" w14:textId="77777777" w:rsidR="00B74C7E" w:rsidRPr="00297D03" w:rsidRDefault="00B74C7E" w:rsidP="00B74C7E">
            <w:pPr>
              <w:pStyle w:val="TAL"/>
            </w:pPr>
          </w:p>
        </w:tc>
      </w:tr>
      <w:tr w:rsidR="00B74C7E" w:rsidRPr="00297D03" w14:paraId="3FE19542" w14:textId="77777777" w:rsidTr="00B74C7E">
        <w:tc>
          <w:tcPr>
            <w:tcW w:w="4535" w:type="dxa"/>
          </w:tcPr>
          <w:p w14:paraId="491B9C2B" w14:textId="77777777" w:rsidR="00B74C7E" w:rsidRPr="00297D03" w:rsidRDefault="00B74C7E" w:rsidP="00B74C7E">
            <w:pPr>
              <w:pStyle w:val="TAL"/>
            </w:pPr>
            <w:r w:rsidRPr="00297D03">
              <w:t xml:space="preserve">    sl-MeasConfigCommon-r16</w:t>
            </w:r>
          </w:p>
        </w:tc>
        <w:tc>
          <w:tcPr>
            <w:tcW w:w="2267" w:type="dxa"/>
          </w:tcPr>
          <w:p w14:paraId="4342FEF4" w14:textId="77777777" w:rsidR="00B74C7E" w:rsidRPr="00297D03" w:rsidRDefault="00B74C7E" w:rsidP="00B74C7E">
            <w:pPr>
              <w:pStyle w:val="TAL"/>
              <w:rPr>
                <w:lang w:eastAsia="zh-CN"/>
              </w:rPr>
            </w:pPr>
            <w:r w:rsidRPr="00297D03">
              <w:t>SL-</w:t>
            </w:r>
            <w:proofErr w:type="spellStart"/>
            <w:r w:rsidRPr="00297D03">
              <w:t>MeasConfigCommon</w:t>
            </w:r>
            <w:proofErr w:type="spellEnd"/>
            <w:del w:id="25" w:author="Huawei" w:date="2022-08-02T10:30:00Z">
              <w:r w:rsidRPr="00297D03" w:rsidDel="004937D0">
                <w:delText>-r16</w:delText>
              </w:r>
            </w:del>
          </w:p>
        </w:tc>
        <w:tc>
          <w:tcPr>
            <w:tcW w:w="1700" w:type="dxa"/>
          </w:tcPr>
          <w:p w14:paraId="7C3BAE9A" w14:textId="77777777" w:rsidR="00B74C7E" w:rsidRPr="00297D03" w:rsidRDefault="00B74C7E" w:rsidP="00B74C7E">
            <w:pPr>
              <w:pStyle w:val="TAL"/>
              <w:rPr>
                <w:lang w:eastAsia="zh-CN"/>
              </w:rPr>
            </w:pPr>
          </w:p>
        </w:tc>
        <w:tc>
          <w:tcPr>
            <w:tcW w:w="1245" w:type="dxa"/>
          </w:tcPr>
          <w:p w14:paraId="18A65397" w14:textId="77777777" w:rsidR="00B74C7E" w:rsidRPr="00297D03" w:rsidRDefault="00B74C7E" w:rsidP="00B74C7E">
            <w:pPr>
              <w:pStyle w:val="TAL"/>
            </w:pPr>
          </w:p>
        </w:tc>
      </w:tr>
      <w:tr w:rsidR="00B74C7E" w:rsidRPr="00297D03" w14:paraId="5AA9FC53" w14:textId="77777777" w:rsidTr="00B74C7E">
        <w:tc>
          <w:tcPr>
            <w:tcW w:w="4535" w:type="dxa"/>
          </w:tcPr>
          <w:p w14:paraId="4C27D0CE" w14:textId="77777777" w:rsidR="00B74C7E" w:rsidRPr="00297D03" w:rsidRDefault="00B74C7E" w:rsidP="00B74C7E">
            <w:pPr>
              <w:pStyle w:val="TAL"/>
              <w:rPr>
                <w:lang w:eastAsia="zh-CN"/>
              </w:rPr>
            </w:pPr>
            <w:r w:rsidRPr="00297D03">
              <w:t xml:space="preserve">    sl-CSI-Acquisition-r16</w:t>
            </w:r>
          </w:p>
        </w:tc>
        <w:tc>
          <w:tcPr>
            <w:tcW w:w="2267" w:type="dxa"/>
          </w:tcPr>
          <w:p w14:paraId="2E8241C8" w14:textId="77777777" w:rsidR="00B74C7E" w:rsidRPr="00297D03" w:rsidRDefault="00B74C7E" w:rsidP="00B74C7E">
            <w:pPr>
              <w:pStyle w:val="TAL"/>
              <w:rPr>
                <w:lang w:eastAsia="zh-CN"/>
              </w:rPr>
            </w:pPr>
            <w:r w:rsidRPr="00297D03">
              <w:rPr>
                <w:lang w:eastAsia="zh-CN"/>
              </w:rPr>
              <w:t>Not present</w:t>
            </w:r>
          </w:p>
        </w:tc>
        <w:tc>
          <w:tcPr>
            <w:tcW w:w="1700" w:type="dxa"/>
          </w:tcPr>
          <w:p w14:paraId="5622726B" w14:textId="77777777" w:rsidR="00B74C7E" w:rsidRPr="00297D03" w:rsidRDefault="00B74C7E" w:rsidP="00B74C7E">
            <w:pPr>
              <w:pStyle w:val="TAL"/>
              <w:rPr>
                <w:lang w:eastAsia="zh-CN"/>
              </w:rPr>
            </w:pPr>
          </w:p>
        </w:tc>
        <w:tc>
          <w:tcPr>
            <w:tcW w:w="1245" w:type="dxa"/>
          </w:tcPr>
          <w:p w14:paraId="028C47C5" w14:textId="77777777" w:rsidR="00B74C7E" w:rsidRPr="00297D03" w:rsidRDefault="00B74C7E" w:rsidP="00B74C7E">
            <w:pPr>
              <w:pStyle w:val="TAL"/>
            </w:pPr>
          </w:p>
        </w:tc>
      </w:tr>
      <w:tr w:rsidR="00B74C7E" w:rsidRPr="00297D03" w14:paraId="05930A27" w14:textId="77777777" w:rsidTr="00B74C7E">
        <w:tc>
          <w:tcPr>
            <w:tcW w:w="4535" w:type="dxa"/>
          </w:tcPr>
          <w:p w14:paraId="4641D8FE" w14:textId="77777777" w:rsidR="00B74C7E" w:rsidRPr="00297D03" w:rsidRDefault="00B74C7E" w:rsidP="00B74C7E">
            <w:pPr>
              <w:pStyle w:val="TAL"/>
            </w:pPr>
            <w:r w:rsidRPr="00297D03">
              <w:t xml:space="preserve">    sl-OffsetDFN-r16</w:t>
            </w:r>
          </w:p>
        </w:tc>
        <w:tc>
          <w:tcPr>
            <w:tcW w:w="2267" w:type="dxa"/>
          </w:tcPr>
          <w:p w14:paraId="672E54C6" w14:textId="77777777" w:rsidR="00B74C7E" w:rsidRPr="00297D03" w:rsidRDefault="00B74C7E" w:rsidP="00B74C7E">
            <w:pPr>
              <w:pStyle w:val="TAL"/>
              <w:rPr>
                <w:lang w:eastAsia="zh-CN"/>
              </w:rPr>
            </w:pPr>
            <w:r w:rsidRPr="00297D03">
              <w:rPr>
                <w:lang w:eastAsia="zh-CN"/>
              </w:rPr>
              <w:t>Not present</w:t>
            </w:r>
          </w:p>
        </w:tc>
        <w:tc>
          <w:tcPr>
            <w:tcW w:w="1700" w:type="dxa"/>
          </w:tcPr>
          <w:p w14:paraId="77771B39" w14:textId="77777777" w:rsidR="00B74C7E" w:rsidRPr="00297D03" w:rsidRDefault="00B74C7E" w:rsidP="00B74C7E">
            <w:pPr>
              <w:pStyle w:val="TAL"/>
              <w:rPr>
                <w:lang w:eastAsia="zh-CN"/>
              </w:rPr>
            </w:pPr>
          </w:p>
        </w:tc>
        <w:tc>
          <w:tcPr>
            <w:tcW w:w="1245" w:type="dxa"/>
          </w:tcPr>
          <w:p w14:paraId="2F5C5E1B" w14:textId="77777777" w:rsidR="00B74C7E" w:rsidRPr="00297D03" w:rsidRDefault="00B74C7E" w:rsidP="00B74C7E">
            <w:pPr>
              <w:pStyle w:val="TAL"/>
            </w:pPr>
          </w:p>
        </w:tc>
      </w:tr>
      <w:tr w:rsidR="00B74C7E" w:rsidRPr="00297D03" w14:paraId="5A28D572" w14:textId="77777777" w:rsidTr="00B74C7E">
        <w:tc>
          <w:tcPr>
            <w:tcW w:w="4535" w:type="dxa"/>
          </w:tcPr>
          <w:p w14:paraId="74F9338F" w14:textId="77777777" w:rsidR="00B74C7E" w:rsidRPr="00297D03" w:rsidRDefault="00B74C7E" w:rsidP="00B74C7E">
            <w:pPr>
              <w:pStyle w:val="TAL"/>
            </w:pPr>
            <w:r w:rsidRPr="00297D03">
              <w:t xml:space="preserve">    t400-r16</w:t>
            </w:r>
          </w:p>
        </w:tc>
        <w:tc>
          <w:tcPr>
            <w:tcW w:w="2267" w:type="dxa"/>
          </w:tcPr>
          <w:p w14:paraId="173BFA66" w14:textId="77777777" w:rsidR="00B74C7E" w:rsidRPr="00297D03" w:rsidRDefault="00B74C7E" w:rsidP="00B74C7E">
            <w:pPr>
              <w:pStyle w:val="TAL"/>
              <w:rPr>
                <w:lang w:eastAsia="zh-CN"/>
              </w:rPr>
            </w:pPr>
            <w:r w:rsidRPr="00297D03">
              <w:t>ms1000</w:t>
            </w:r>
          </w:p>
        </w:tc>
        <w:tc>
          <w:tcPr>
            <w:tcW w:w="1700" w:type="dxa"/>
          </w:tcPr>
          <w:p w14:paraId="7301E1DC" w14:textId="77777777" w:rsidR="00B74C7E" w:rsidRPr="00297D03" w:rsidRDefault="00B74C7E" w:rsidP="00B74C7E">
            <w:pPr>
              <w:pStyle w:val="TAL"/>
              <w:rPr>
                <w:lang w:eastAsia="zh-CN"/>
              </w:rPr>
            </w:pPr>
          </w:p>
        </w:tc>
        <w:tc>
          <w:tcPr>
            <w:tcW w:w="1245" w:type="dxa"/>
          </w:tcPr>
          <w:p w14:paraId="2A42A7B7" w14:textId="77777777" w:rsidR="00B74C7E" w:rsidRPr="00297D03" w:rsidRDefault="00B74C7E" w:rsidP="00B74C7E">
            <w:pPr>
              <w:pStyle w:val="TAL"/>
            </w:pPr>
          </w:p>
        </w:tc>
      </w:tr>
      <w:tr w:rsidR="00B74C7E" w:rsidRPr="00297D03" w14:paraId="77E4C69C" w14:textId="77777777" w:rsidTr="00B74C7E">
        <w:tc>
          <w:tcPr>
            <w:tcW w:w="4535" w:type="dxa"/>
          </w:tcPr>
          <w:p w14:paraId="6B915891" w14:textId="77777777" w:rsidR="00B74C7E" w:rsidRPr="00297D03" w:rsidRDefault="00B74C7E" w:rsidP="00B74C7E">
            <w:pPr>
              <w:pStyle w:val="TAL"/>
            </w:pPr>
            <w:r w:rsidRPr="00297D03">
              <w:t xml:space="preserve">    sl-MaxNumConsecutiveDTX-r16</w:t>
            </w:r>
          </w:p>
        </w:tc>
        <w:tc>
          <w:tcPr>
            <w:tcW w:w="2267" w:type="dxa"/>
          </w:tcPr>
          <w:p w14:paraId="41FFB0EE" w14:textId="77777777" w:rsidR="00B74C7E" w:rsidRPr="00297D03" w:rsidRDefault="00B74C7E" w:rsidP="00B74C7E">
            <w:pPr>
              <w:pStyle w:val="TAL"/>
              <w:rPr>
                <w:lang w:eastAsia="zh-CN"/>
              </w:rPr>
            </w:pPr>
            <w:r w:rsidRPr="00297D03">
              <w:rPr>
                <w:lang w:eastAsia="zh-CN"/>
              </w:rPr>
              <w:t>Not present</w:t>
            </w:r>
          </w:p>
        </w:tc>
        <w:tc>
          <w:tcPr>
            <w:tcW w:w="1700" w:type="dxa"/>
          </w:tcPr>
          <w:p w14:paraId="093376DA" w14:textId="77777777" w:rsidR="00B74C7E" w:rsidRPr="00297D03" w:rsidRDefault="00B74C7E" w:rsidP="00B74C7E">
            <w:pPr>
              <w:pStyle w:val="TAL"/>
              <w:rPr>
                <w:lang w:eastAsia="zh-CN"/>
              </w:rPr>
            </w:pPr>
          </w:p>
        </w:tc>
        <w:tc>
          <w:tcPr>
            <w:tcW w:w="1245" w:type="dxa"/>
          </w:tcPr>
          <w:p w14:paraId="16633B40" w14:textId="77777777" w:rsidR="00B74C7E" w:rsidRPr="00297D03" w:rsidRDefault="00B74C7E" w:rsidP="00B74C7E">
            <w:pPr>
              <w:pStyle w:val="TAL"/>
            </w:pPr>
          </w:p>
        </w:tc>
      </w:tr>
      <w:tr w:rsidR="00B74C7E" w:rsidRPr="00297D03" w14:paraId="763A1283" w14:textId="77777777" w:rsidTr="00B74C7E">
        <w:tc>
          <w:tcPr>
            <w:tcW w:w="4535" w:type="dxa"/>
          </w:tcPr>
          <w:p w14:paraId="1EA45000" w14:textId="77777777" w:rsidR="00B74C7E" w:rsidRPr="00297D03" w:rsidRDefault="00B74C7E" w:rsidP="00B74C7E">
            <w:pPr>
              <w:pStyle w:val="TAL"/>
            </w:pPr>
            <w:r w:rsidRPr="00297D03">
              <w:t xml:space="preserve">    sl-SSB-PriorityNR-r16</w:t>
            </w:r>
          </w:p>
        </w:tc>
        <w:tc>
          <w:tcPr>
            <w:tcW w:w="2267" w:type="dxa"/>
          </w:tcPr>
          <w:p w14:paraId="209DD742" w14:textId="77777777" w:rsidR="00B74C7E" w:rsidRPr="00297D03" w:rsidRDefault="00B74C7E" w:rsidP="00B74C7E">
            <w:pPr>
              <w:pStyle w:val="TAL"/>
              <w:rPr>
                <w:lang w:eastAsia="zh-CN"/>
              </w:rPr>
            </w:pPr>
            <w:r w:rsidRPr="00297D03">
              <w:rPr>
                <w:lang w:eastAsia="zh-CN"/>
              </w:rPr>
              <w:t>1</w:t>
            </w:r>
          </w:p>
        </w:tc>
        <w:tc>
          <w:tcPr>
            <w:tcW w:w="1700" w:type="dxa"/>
          </w:tcPr>
          <w:p w14:paraId="6257CED9" w14:textId="77777777" w:rsidR="00B74C7E" w:rsidRPr="00297D03" w:rsidRDefault="00B74C7E" w:rsidP="00B74C7E">
            <w:pPr>
              <w:pStyle w:val="TAL"/>
              <w:rPr>
                <w:lang w:eastAsia="zh-CN"/>
              </w:rPr>
            </w:pPr>
          </w:p>
        </w:tc>
        <w:tc>
          <w:tcPr>
            <w:tcW w:w="1245" w:type="dxa"/>
          </w:tcPr>
          <w:p w14:paraId="5DA74CCC" w14:textId="77777777" w:rsidR="00B74C7E" w:rsidRPr="00297D03" w:rsidRDefault="00B74C7E" w:rsidP="00B74C7E">
            <w:pPr>
              <w:pStyle w:val="TAL"/>
            </w:pPr>
          </w:p>
        </w:tc>
      </w:tr>
      <w:tr w:rsidR="00B74C7E" w:rsidRPr="00297D03" w14:paraId="6CBAAEB8" w14:textId="77777777" w:rsidTr="00B74C7E">
        <w:tc>
          <w:tcPr>
            <w:tcW w:w="4535" w:type="dxa"/>
          </w:tcPr>
          <w:p w14:paraId="2CE514B7" w14:textId="77777777" w:rsidR="00B74C7E" w:rsidRPr="00297D03" w:rsidRDefault="00B74C7E" w:rsidP="00B74C7E">
            <w:pPr>
              <w:pStyle w:val="TAL"/>
              <w:rPr>
                <w:lang w:eastAsia="zh-CN"/>
              </w:rPr>
            </w:pPr>
            <w:r w:rsidRPr="00297D03">
              <w:rPr>
                <w:lang w:eastAsia="zh-CN"/>
              </w:rPr>
              <w:t xml:space="preserve">  }</w:t>
            </w:r>
          </w:p>
        </w:tc>
        <w:tc>
          <w:tcPr>
            <w:tcW w:w="2267" w:type="dxa"/>
          </w:tcPr>
          <w:p w14:paraId="6B588453" w14:textId="77777777" w:rsidR="00B74C7E" w:rsidRPr="00297D03" w:rsidRDefault="00B74C7E" w:rsidP="00B74C7E">
            <w:pPr>
              <w:pStyle w:val="TAL"/>
              <w:rPr>
                <w:lang w:eastAsia="zh-CN"/>
              </w:rPr>
            </w:pPr>
          </w:p>
        </w:tc>
        <w:tc>
          <w:tcPr>
            <w:tcW w:w="1700" w:type="dxa"/>
          </w:tcPr>
          <w:p w14:paraId="3DD947CF" w14:textId="77777777" w:rsidR="00B74C7E" w:rsidRPr="00297D03" w:rsidRDefault="00B74C7E" w:rsidP="00B74C7E">
            <w:pPr>
              <w:pStyle w:val="TAL"/>
              <w:rPr>
                <w:lang w:eastAsia="zh-CN"/>
              </w:rPr>
            </w:pPr>
          </w:p>
        </w:tc>
        <w:tc>
          <w:tcPr>
            <w:tcW w:w="1245" w:type="dxa"/>
          </w:tcPr>
          <w:p w14:paraId="53A49A27" w14:textId="77777777" w:rsidR="00B74C7E" w:rsidRPr="00297D03" w:rsidRDefault="00B74C7E" w:rsidP="00B74C7E">
            <w:pPr>
              <w:pStyle w:val="TAL"/>
            </w:pPr>
          </w:p>
        </w:tc>
      </w:tr>
      <w:tr w:rsidR="00B74C7E" w:rsidRPr="00297D03" w14:paraId="065F0112" w14:textId="77777777" w:rsidTr="00B74C7E">
        <w:tc>
          <w:tcPr>
            <w:tcW w:w="4535" w:type="dxa"/>
          </w:tcPr>
          <w:p w14:paraId="50CDBFE7" w14:textId="77777777" w:rsidR="00B74C7E" w:rsidRPr="00297D03" w:rsidRDefault="00B74C7E" w:rsidP="00B74C7E">
            <w:pPr>
              <w:pStyle w:val="TAL"/>
              <w:rPr>
                <w:lang w:eastAsia="zh-CN"/>
              </w:rPr>
            </w:pPr>
            <w:r w:rsidRPr="00297D03">
              <w:rPr>
                <w:lang w:eastAsia="zh-CN"/>
              </w:rPr>
              <w:t xml:space="preserve">  </w:t>
            </w:r>
            <w:proofErr w:type="spellStart"/>
            <w:r w:rsidRPr="00297D03">
              <w:t>lateNonCriticalExtension</w:t>
            </w:r>
            <w:proofErr w:type="spellEnd"/>
          </w:p>
        </w:tc>
        <w:tc>
          <w:tcPr>
            <w:tcW w:w="2267" w:type="dxa"/>
          </w:tcPr>
          <w:p w14:paraId="0047F2E3" w14:textId="77777777" w:rsidR="00B74C7E" w:rsidRPr="00297D03" w:rsidRDefault="00B74C7E" w:rsidP="00B74C7E">
            <w:pPr>
              <w:pStyle w:val="TAL"/>
              <w:rPr>
                <w:lang w:eastAsia="zh-CN"/>
              </w:rPr>
            </w:pPr>
            <w:r w:rsidRPr="00297D03">
              <w:rPr>
                <w:lang w:eastAsia="zh-CN"/>
              </w:rPr>
              <w:t>Not present</w:t>
            </w:r>
          </w:p>
        </w:tc>
        <w:tc>
          <w:tcPr>
            <w:tcW w:w="1700" w:type="dxa"/>
          </w:tcPr>
          <w:p w14:paraId="633DAC81" w14:textId="77777777" w:rsidR="00B74C7E" w:rsidRPr="00297D03" w:rsidRDefault="00B74C7E" w:rsidP="00B74C7E">
            <w:pPr>
              <w:pStyle w:val="TAL"/>
              <w:rPr>
                <w:lang w:eastAsia="zh-CN"/>
              </w:rPr>
            </w:pPr>
          </w:p>
        </w:tc>
        <w:tc>
          <w:tcPr>
            <w:tcW w:w="1245" w:type="dxa"/>
          </w:tcPr>
          <w:p w14:paraId="500FB9FD" w14:textId="77777777" w:rsidR="00B74C7E" w:rsidRPr="00297D03" w:rsidRDefault="00B74C7E" w:rsidP="00B74C7E">
            <w:pPr>
              <w:pStyle w:val="TAL"/>
            </w:pPr>
          </w:p>
        </w:tc>
      </w:tr>
      <w:tr w:rsidR="00B74C7E" w:rsidRPr="00297D03" w14:paraId="38CC415F" w14:textId="77777777" w:rsidTr="00B74C7E">
        <w:tc>
          <w:tcPr>
            <w:tcW w:w="4535" w:type="dxa"/>
          </w:tcPr>
          <w:p w14:paraId="05B8C112" w14:textId="77777777" w:rsidR="00B74C7E" w:rsidRPr="00297D03" w:rsidRDefault="00B74C7E" w:rsidP="00B74C7E">
            <w:pPr>
              <w:pStyle w:val="TAL"/>
            </w:pPr>
            <w:r w:rsidRPr="00297D03">
              <w:t>}</w:t>
            </w:r>
          </w:p>
        </w:tc>
        <w:tc>
          <w:tcPr>
            <w:tcW w:w="2267" w:type="dxa"/>
          </w:tcPr>
          <w:p w14:paraId="1BD3857D" w14:textId="77777777" w:rsidR="00B74C7E" w:rsidRPr="00297D03" w:rsidRDefault="00B74C7E" w:rsidP="00B74C7E">
            <w:pPr>
              <w:pStyle w:val="TAL"/>
            </w:pPr>
          </w:p>
        </w:tc>
        <w:tc>
          <w:tcPr>
            <w:tcW w:w="1700" w:type="dxa"/>
          </w:tcPr>
          <w:p w14:paraId="1CB4DDDC" w14:textId="77777777" w:rsidR="00B74C7E" w:rsidRPr="00297D03" w:rsidRDefault="00B74C7E" w:rsidP="00B74C7E">
            <w:pPr>
              <w:pStyle w:val="TAL"/>
            </w:pPr>
          </w:p>
        </w:tc>
        <w:tc>
          <w:tcPr>
            <w:tcW w:w="1245" w:type="dxa"/>
          </w:tcPr>
          <w:p w14:paraId="61B00568" w14:textId="77777777" w:rsidR="00B74C7E" w:rsidRPr="00297D03" w:rsidRDefault="00B74C7E" w:rsidP="00B74C7E">
            <w:pPr>
              <w:pStyle w:val="TAL"/>
            </w:pPr>
          </w:p>
        </w:tc>
      </w:tr>
    </w:tbl>
    <w:p w14:paraId="2D5007D6" w14:textId="06FB07F1" w:rsidR="00A82E65" w:rsidRPr="00297D03" w:rsidRDefault="00A82E65" w:rsidP="00A82E65">
      <w:pPr>
        <w:pStyle w:val="H6"/>
      </w:pPr>
      <w:r w:rsidRPr="00297D03">
        <w:rPr>
          <w:b/>
          <w:noProof/>
          <w:color w:val="00B0F0"/>
        </w:rPr>
        <w:t>&lt;End of modified section 2&gt;</w:t>
      </w:r>
    </w:p>
    <w:p w14:paraId="26BC9FED" w14:textId="5CAED8BB" w:rsidR="00A82E65" w:rsidRPr="00297D03" w:rsidRDefault="00A82E65" w:rsidP="00A82E65"/>
    <w:p w14:paraId="10F92945" w14:textId="57D5CBCB" w:rsidR="00B74C7E" w:rsidRPr="00297D03" w:rsidRDefault="00B74C7E" w:rsidP="00B74C7E">
      <w:pPr>
        <w:pStyle w:val="H6"/>
        <w:rPr>
          <w:b/>
          <w:noProof/>
          <w:color w:val="00B0F0"/>
        </w:rPr>
      </w:pPr>
      <w:r w:rsidRPr="00297D03">
        <w:rPr>
          <w:b/>
          <w:noProof/>
          <w:color w:val="00B0F0"/>
        </w:rPr>
        <w:t>&lt;</w:t>
      </w:r>
      <w:r w:rsidRPr="00297D03">
        <w:rPr>
          <w:rFonts w:hint="eastAsia"/>
          <w:b/>
          <w:noProof/>
          <w:color w:val="00B0F0"/>
          <w:lang w:eastAsia="zh-CN"/>
        </w:rPr>
        <w:t>Start</w:t>
      </w:r>
      <w:r w:rsidRPr="00297D03">
        <w:rPr>
          <w:b/>
          <w:noProof/>
          <w:color w:val="00B0F0"/>
        </w:rPr>
        <w:t xml:space="preserve"> of modified section 3&gt;</w:t>
      </w:r>
    </w:p>
    <w:p w14:paraId="281708B4" w14:textId="77777777" w:rsidR="00F24051" w:rsidRPr="00297D03" w:rsidRDefault="00F24051" w:rsidP="00F24051">
      <w:pPr>
        <w:pStyle w:val="40"/>
      </w:pPr>
      <w:r w:rsidRPr="00297D03">
        <w:rPr>
          <w:i/>
        </w:rPr>
        <w:t>–</w:t>
      </w:r>
      <w:r w:rsidRPr="00297D03">
        <w:rPr>
          <w:i/>
        </w:rPr>
        <w:tab/>
      </w:r>
      <w:proofErr w:type="spellStart"/>
      <w:r w:rsidRPr="00297D03">
        <w:rPr>
          <w:i/>
        </w:rPr>
        <w:t>MeasObjectNR</w:t>
      </w:r>
      <w:proofErr w:type="spellEnd"/>
      <w:r w:rsidRPr="00297D03">
        <w:rPr>
          <w:i/>
        </w:rPr>
        <w:t>-SL</w:t>
      </w:r>
    </w:p>
    <w:p w14:paraId="16B597DE" w14:textId="77777777" w:rsidR="00F24051" w:rsidRPr="00297D03" w:rsidRDefault="00F24051" w:rsidP="00F24051">
      <w:pPr>
        <w:pStyle w:val="TH"/>
        <w:rPr>
          <w:i/>
          <w:iCs/>
        </w:rPr>
      </w:pPr>
      <w:r w:rsidRPr="00297D03">
        <w:t xml:space="preserve">Table 4.6.3-76A: </w:t>
      </w:r>
      <w:proofErr w:type="spellStart"/>
      <w:r w:rsidRPr="00297D03">
        <w:rPr>
          <w:i/>
          <w:iCs/>
        </w:rPr>
        <w:t>MeasObjectNR</w:t>
      </w:r>
      <w:proofErr w:type="spellEnd"/>
      <w:r w:rsidRPr="00297D03">
        <w:rPr>
          <w:i/>
          <w:iCs/>
        </w:rPr>
        <w:t>-SL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4051" w:rsidRPr="00297D03" w14:paraId="5BF0E0CE" w14:textId="77777777" w:rsidTr="00EA7EBF">
        <w:tc>
          <w:tcPr>
            <w:tcW w:w="9747" w:type="dxa"/>
            <w:gridSpan w:val="4"/>
          </w:tcPr>
          <w:p w14:paraId="4F8FD526" w14:textId="77777777" w:rsidR="00F24051" w:rsidRPr="00297D03" w:rsidRDefault="00F24051" w:rsidP="007569F4">
            <w:pPr>
              <w:pStyle w:val="TAH"/>
              <w:jc w:val="left"/>
              <w:rPr>
                <w:b w:val="0"/>
              </w:rPr>
            </w:pPr>
            <w:r w:rsidRPr="00297D03">
              <w:rPr>
                <w:b w:val="0"/>
              </w:rPr>
              <w:t>Derivation Path: TS 38.331 [6], clause 6.3.2</w:t>
            </w:r>
          </w:p>
        </w:tc>
      </w:tr>
      <w:tr w:rsidR="00F24051" w:rsidRPr="00297D03" w14:paraId="7738EA8A" w14:textId="77777777" w:rsidTr="00EA7EBF">
        <w:tc>
          <w:tcPr>
            <w:tcW w:w="4535" w:type="dxa"/>
          </w:tcPr>
          <w:p w14:paraId="42ED1C0C" w14:textId="77777777" w:rsidR="00F24051" w:rsidRPr="00297D03" w:rsidRDefault="00F24051" w:rsidP="007569F4">
            <w:pPr>
              <w:pStyle w:val="TAH"/>
            </w:pPr>
            <w:r w:rsidRPr="00297D03">
              <w:t>Information Element</w:t>
            </w:r>
          </w:p>
        </w:tc>
        <w:tc>
          <w:tcPr>
            <w:tcW w:w="2267" w:type="dxa"/>
          </w:tcPr>
          <w:p w14:paraId="1D59D0B4" w14:textId="77777777" w:rsidR="00F24051" w:rsidRPr="00297D03" w:rsidRDefault="00F24051" w:rsidP="007569F4">
            <w:pPr>
              <w:pStyle w:val="TAH"/>
            </w:pPr>
            <w:r w:rsidRPr="00297D03">
              <w:t>Value/remark</w:t>
            </w:r>
          </w:p>
        </w:tc>
        <w:tc>
          <w:tcPr>
            <w:tcW w:w="1700" w:type="dxa"/>
          </w:tcPr>
          <w:p w14:paraId="19A842CA" w14:textId="77777777" w:rsidR="00F24051" w:rsidRPr="00297D03" w:rsidRDefault="00F24051" w:rsidP="007569F4">
            <w:pPr>
              <w:pStyle w:val="TAH"/>
            </w:pPr>
            <w:r w:rsidRPr="00297D03">
              <w:t>Comment</w:t>
            </w:r>
          </w:p>
        </w:tc>
        <w:tc>
          <w:tcPr>
            <w:tcW w:w="1245" w:type="dxa"/>
          </w:tcPr>
          <w:p w14:paraId="6716F81A" w14:textId="77777777" w:rsidR="00F24051" w:rsidRPr="00297D03" w:rsidRDefault="00F24051" w:rsidP="007569F4">
            <w:pPr>
              <w:pStyle w:val="TAH"/>
            </w:pPr>
            <w:r w:rsidRPr="00297D03">
              <w:t>Condition</w:t>
            </w:r>
          </w:p>
        </w:tc>
      </w:tr>
      <w:tr w:rsidR="00F24051" w:rsidRPr="00297D03" w14:paraId="09A85AC0" w14:textId="77777777" w:rsidTr="00EA7EBF">
        <w:tc>
          <w:tcPr>
            <w:tcW w:w="4535" w:type="dxa"/>
          </w:tcPr>
          <w:p w14:paraId="5D8A9BF4" w14:textId="77777777" w:rsidR="00F24051" w:rsidRPr="00297D03" w:rsidRDefault="00F24051" w:rsidP="007569F4">
            <w:pPr>
              <w:pStyle w:val="TAL"/>
            </w:pPr>
            <w:r w:rsidRPr="00297D03">
              <w:t>MeasObjectNR-SL-r</w:t>
            </w:r>
            <w:proofErr w:type="gramStart"/>
            <w:r w:rsidRPr="00297D03">
              <w:t>16 ::=</w:t>
            </w:r>
            <w:proofErr w:type="gramEnd"/>
            <w:r w:rsidRPr="00297D03">
              <w:t xml:space="preserve"> SEQUENCE {</w:t>
            </w:r>
          </w:p>
        </w:tc>
        <w:tc>
          <w:tcPr>
            <w:tcW w:w="2267" w:type="dxa"/>
          </w:tcPr>
          <w:p w14:paraId="298DC82B" w14:textId="77777777" w:rsidR="00F24051" w:rsidRPr="00297D03" w:rsidRDefault="00F24051" w:rsidP="007569F4">
            <w:pPr>
              <w:pStyle w:val="TAL"/>
            </w:pPr>
          </w:p>
        </w:tc>
        <w:tc>
          <w:tcPr>
            <w:tcW w:w="1700" w:type="dxa"/>
          </w:tcPr>
          <w:p w14:paraId="3F44DC02" w14:textId="77777777" w:rsidR="00F24051" w:rsidRPr="00297D03" w:rsidRDefault="00F24051" w:rsidP="007569F4">
            <w:pPr>
              <w:pStyle w:val="TAL"/>
            </w:pPr>
          </w:p>
        </w:tc>
        <w:tc>
          <w:tcPr>
            <w:tcW w:w="1245" w:type="dxa"/>
          </w:tcPr>
          <w:p w14:paraId="4FB91004" w14:textId="77777777" w:rsidR="00F24051" w:rsidRPr="00297D03" w:rsidRDefault="00F24051" w:rsidP="007569F4">
            <w:pPr>
              <w:pStyle w:val="TAL"/>
            </w:pPr>
          </w:p>
        </w:tc>
      </w:tr>
      <w:tr w:rsidR="00F24051" w:rsidRPr="00297D03" w14:paraId="2C8F2328" w14:textId="77777777" w:rsidTr="00EA7EBF">
        <w:tc>
          <w:tcPr>
            <w:tcW w:w="4535" w:type="dxa"/>
          </w:tcPr>
          <w:p w14:paraId="1AAE1D71" w14:textId="77777777" w:rsidR="00F24051" w:rsidRPr="00297D03" w:rsidRDefault="00F24051" w:rsidP="007569F4">
            <w:pPr>
              <w:pStyle w:val="TAL"/>
            </w:pPr>
            <w:r w:rsidRPr="00297D03">
              <w:t xml:space="preserve">  tx-PoolMeasToRemoveList-r16</w:t>
            </w:r>
          </w:p>
        </w:tc>
        <w:tc>
          <w:tcPr>
            <w:tcW w:w="2267" w:type="dxa"/>
          </w:tcPr>
          <w:p w14:paraId="24AC398A" w14:textId="77777777" w:rsidR="00F24051" w:rsidRPr="00297D03" w:rsidRDefault="00F24051" w:rsidP="007569F4">
            <w:pPr>
              <w:pStyle w:val="TAL"/>
            </w:pPr>
            <w:r w:rsidRPr="00297D03">
              <w:rPr>
                <w:lang w:eastAsia="zh-CN"/>
              </w:rPr>
              <w:t>Not present</w:t>
            </w:r>
          </w:p>
        </w:tc>
        <w:tc>
          <w:tcPr>
            <w:tcW w:w="1700" w:type="dxa"/>
          </w:tcPr>
          <w:p w14:paraId="7E283387" w14:textId="77777777" w:rsidR="00F24051" w:rsidRPr="00297D03" w:rsidRDefault="00F24051" w:rsidP="007569F4">
            <w:pPr>
              <w:pStyle w:val="TAL"/>
            </w:pPr>
          </w:p>
        </w:tc>
        <w:tc>
          <w:tcPr>
            <w:tcW w:w="1245" w:type="dxa"/>
          </w:tcPr>
          <w:p w14:paraId="674DBE6C" w14:textId="77777777" w:rsidR="00F24051" w:rsidRPr="00297D03" w:rsidRDefault="00F24051" w:rsidP="007569F4">
            <w:pPr>
              <w:pStyle w:val="TAL"/>
            </w:pPr>
          </w:p>
        </w:tc>
      </w:tr>
      <w:tr w:rsidR="00F24051" w:rsidRPr="00297D03" w14:paraId="09D6F6E9" w14:textId="77777777" w:rsidTr="00EA7EBF">
        <w:tc>
          <w:tcPr>
            <w:tcW w:w="4535" w:type="dxa"/>
          </w:tcPr>
          <w:p w14:paraId="0A447AEB" w14:textId="77777777" w:rsidR="00F24051" w:rsidRPr="00297D03" w:rsidRDefault="00F24051" w:rsidP="007569F4">
            <w:pPr>
              <w:pStyle w:val="TAL"/>
            </w:pPr>
            <w:r w:rsidRPr="00297D03">
              <w:t xml:space="preserve">  tx-PoolMeasToAddModList-r16 </w:t>
            </w:r>
            <w:r w:rsidRPr="00297D03">
              <w:rPr>
                <w:rPrChange w:id="26" w:author="Huawei" w:date="2022-08-02T14:59:00Z">
                  <w:rPr>
                    <w:color w:val="993366"/>
                  </w:rPr>
                </w:rPrChange>
              </w:rPr>
              <w:t>SEQUENCE</w:t>
            </w:r>
            <w:r w:rsidRPr="00297D03">
              <w:t xml:space="preserve"> (</w:t>
            </w:r>
            <w:r w:rsidRPr="00297D03">
              <w:rPr>
                <w:rPrChange w:id="27" w:author="Huawei" w:date="2022-08-02T14:59:00Z">
                  <w:rPr>
                    <w:color w:val="993366"/>
                  </w:rPr>
                </w:rPrChange>
              </w:rPr>
              <w:t>SIZE</w:t>
            </w:r>
            <w:r w:rsidRPr="00297D03">
              <w:t xml:space="preserve"> (</w:t>
            </w:r>
            <w:proofErr w:type="gramStart"/>
            <w:r w:rsidRPr="00297D03">
              <w:t>1..</w:t>
            </w:r>
            <w:proofErr w:type="gramEnd"/>
            <w:r w:rsidRPr="00297D03">
              <w:t>maxNrofSL-PoolToMeasureNR-r16))</w:t>
            </w:r>
            <w:r w:rsidRPr="00297D03">
              <w:rPr>
                <w:rPrChange w:id="28" w:author="Huawei" w:date="2022-08-02T14:59:00Z">
                  <w:rPr>
                    <w:color w:val="993366"/>
                  </w:rPr>
                </w:rPrChange>
              </w:rPr>
              <w:t xml:space="preserve"> OF </w:t>
            </w:r>
            <w:r w:rsidRPr="00297D03">
              <w:t>SL-ResourcePoolID-r16</w:t>
            </w:r>
            <w:r w:rsidRPr="00297D03">
              <w:rPr>
                <w:rPrChange w:id="29" w:author="Huawei" w:date="2022-08-02T14:59:00Z">
                  <w:rPr>
                    <w:color w:val="993366"/>
                  </w:rPr>
                </w:rPrChange>
              </w:rPr>
              <w:t>{</w:t>
            </w:r>
          </w:p>
        </w:tc>
        <w:tc>
          <w:tcPr>
            <w:tcW w:w="2267" w:type="dxa"/>
          </w:tcPr>
          <w:p w14:paraId="002C447E" w14:textId="77777777" w:rsidR="00F24051" w:rsidRPr="00297D03" w:rsidRDefault="00F24051" w:rsidP="007569F4">
            <w:pPr>
              <w:pStyle w:val="TAL"/>
              <w:rPr>
                <w:lang w:eastAsia="zh-CN"/>
              </w:rPr>
            </w:pPr>
            <w:r w:rsidRPr="00297D03">
              <w:rPr>
                <w:lang w:eastAsia="zh-CN"/>
              </w:rPr>
              <w:t>1 entry</w:t>
            </w:r>
          </w:p>
        </w:tc>
        <w:tc>
          <w:tcPr>
            <w:tcW w:w="1700" w:type="dxa"/>
          </w:tcPr>
          <w:p w14:paraId="3D4C5550" w14:textId="77777777" w:rsidR="00F24051" w:rsidRPr="00297D03" w:rsidRDefault="00F24051" w:rsidP="007569F4">
            <w:pPr>
              <w:pStyle w:val="TAL"/>
            </w:pPr>
          </w:p>
        </w:tc>
        <w:tc>
          <w:tcPr>
            <w:tcW w:w="1245" w:type="dxa"/>
          </w:tcPr>
          <w:p w14:paraId="3471B91A" w14:textId="77777777" w:rsidR="00F24051" w:rsidRPr="00297D03" w:rsidRDefault="00F24051" w:rsidP="007569F4">
            <w:pPr>
              <w:pStyle w:val="TAL"/>
            </w:pPr>
          </w:p>
        </w:tc>
      </w:tr>
      <w:tr w:rsidR="00F24051" w:rsidRPr="00297D03" w14:paraId="4D5ADE50" w14:textId="77777777" w:rsidTr="00EA7EBF">
        <w:tc>
          <w:tcPr>
            <w:tcW w:w="4535" w:type="dxa"/>
          </w:tcPr>
          <w:p w14:paraId="16CB01AB" w14:textId="77777777" w:rsidR="00F24051" w:rsidRPr="00297D03" w:rsidRDefault="00F24051" w:rsidP="007569F4">
            <w:pPr>
              <w:pStyle w:val="TAL"/>
              <w:rPr>
                <w:lang w:eastAsia="zh-CN"/>
              </w:rPr>
            </w:pPr>
            <w:r w:rsidRPr="00297D03">
              <w:rPr>
                <w:lang w:eastAsia="zh-CN"/>
              </w:rPr>
              <w:t xml:space="preserve">    </w:t>
            </w:r>
            <w:r w:rsidRPr="00297D03">
              <w:t>SL-ResourcePoolID-r16[1]</w:t>
            </w:r>
          </w:p>
        </w:tc>
        <w:tc>
          <w:tcPr>
            <w:tcW w:w="2267" w:type="dxa"/>
          </w:tcPr>
          <w:p w14:paraId="050BB95E" w14:textId="324AEA26" w:rsidR="00F24051" w:rsidRPr="00297D03" w:rsidRDefault="00F24051" w:rsidP="007569F4">
            <w:pPr>
              <w:pStyle w:val="TAL"/>
              <w:rPr>
                <w:lang w:eastAsia="zh-CN"/>
              </w:rPr>
            </w:pPr>
            <w:del w:id="30" w:author="Huawei" w:date="2022-08-02T15:04:00Z">
              <w:r w:rsidRPr="00297D03" w:rsidDel="00EA7EBF">
                <w:delText>SL-ResourcePoolID-r16</w:delText>
              </w:r>
            </w:del>
            <w:ins w:id="31" w:author="Huawei" w:date="2022-08-02T15:04:00Z">
              <w:r w:rsidR="00EA7EBF" w:rsidRPr="00297D03">
                <w:t>1</w:t>
              </w:r>
            </w:ins>
          </w:p>
        </w:tc>
        <w:tc>
          <w:tcPr>
            <w:tcW w:w="1700" w:type="dxa"/>
          </w:tcPr>
          <w:p w14:paraId="2DD30020" w14:textId="77777777" w:rsidR="00F24051" w:rsidRPr="00297D03" w:rsidRDefault="00F24051" w:rsidP="007569F4">
            <w:pPr>
              <w:pStyle w:val="TAL"/>
              <w:rPr>
                <w:lang w:eastAsia="zh-CN"/>
              </w:rPr>
            </w:pPr>
            <w:r w:rsidRPr="00297D03">
              <w:rPr>
                <w:lang w:eastAsia="zh-CN"/>
              </w:rPr>
              <w:t>entry 1</w:t>
            </w:r>
          </w:p>
        </w:tc>
        <w:tc>
          <w:tcPr>
            <w:tcW w:w="1245" w:type="dxa"/>
          </w:tcPr>
          <w:p w14:paraId="12B88F37" w14:textId="77777777" w:rsidR="00F24051" w:rsidRPr="00297D03" w:rsidRDefault="00F24051" w:rsidP="007569F4">
            <w:pPr>
              <w:pStyle w:val="TAL"/>
            </w:pPr>
          </w:p>
        </w:tc>
      </w:tr>
      <w:tr w:rsidR="00F24051" w:rsidRPr="00297D03" w14:paraId="060BF2FF" w14:textId="77777777" w:rsidTr="00EA7EBF">
        <w:tc>
          <w:tcPr>
            <w:tcW w:w="4535" w:type="dxa"/>
          </w:tcPr>
          <w:p w14:paraId="320F78C8" w14:textId="77777777" w:rsidR="00F24051" w:rsidRPr="00297D03" w:rsidRDefault="00F24051" w:rsidP="007569F4">
            <w:pPr>
              <w:pStyle w:val="TAL"/>
              <w:rPr>
                <w:lang w:eastAsia="zh-CN"/>
              </w:rPr>
            </w:pPr>
            <w:r w:rsidRPr="00297D03">
              <w:rPr>
                <w:lang w:eastAsia="zh-CN"/>
              </w:rPr>
              <w:t xml:space="preserve">  }</w:t>
            </w:r>
          </w:p>
        </w:tc>
        <w:tc>
          <w:tcPr>
            <w:tcW w:w="2267" w:type="dxa"/>
          </w:tcPr>
          <w:p w14:paraId="169962B5" w14:textId="77777777" w:rsidR="00F24051" w:rsidRPr="00297D03" w:rsidRDefault="00F24051" w:rsidP="007569F4">
            <w:pPr>
              <w:pStyle w:val="TAL"/>
              <w:rPr>
                <w:lang w:eastAsia="zh-CN"/>
              </w:rPr>
            </w:pPr>
          </w:p>
        </w:tc>
        <w:tc>
          <w:tcPr>
            <w:tcW w:w="1700" w:type="dxa"/>
          </w:tcPr>
          <w:p w14:paraId="156C6943" w14:textId="77777777" w:rsidR="00F24051" w:rsidRPr="00297D03" w:rsidRDefault="00F24051" w:rsidP="007569F4">
            <w:pPr>
              <w:pStyle w:val="TAL"/>
            </w:pPr>
          </w:p>
        </w:tc>
        <w:tc>
          <w:tcPr>
            <w:tcW w:w="1245" w:type="dxa"/>
          </w:tcPr>
          <w:p w14:paraId="7B0EE8F5" w14:textId="77777777" w:rsidR="00F24051" w:rsidRPr="00297D03" w:rsidRDefault="00F24051" w:rsidP="007569F4">
            <w:pPr>
              <w:pStyle w:val="TAL"/>
            </w:pPr>
          </w:p>
        </w:tc>
      </w:tr>
      <w:tr w:rsidR="00F24051" w:rsidRPr="00297D03" w14:paraId="17CB8B53" w14:textId="77777777" w:rsidTr="00EA7EBF">
        <w:tc>
          <w:tcPr>
            <w:tcW w:w="4535" w:type="dxa"/>
          </w:tcPr>
          <w:p w14:paraId="1375DB02" w14:textId="77777777" w:rsidR="00F24051" w:rsidRPr="00297D03" w:rsidRDefault="00F24051" w:rsidP="007569F4">
            <w:pPr>
              <w:pStyle w:val="TAL"/>
            </w:pPr>
            <w:r w:rsidRPr="00297D03">
              <w:t>}</w:t>
            </w:r>
          </w:p>
        </w:tc>
        <w:tc>
          <w:tcPr>
            <w:tcW w:w="2267" w:type="dxa"/>
          </w:tcPr>
          <w:p w14:paraId="2B5FA250" w14:textId="77777777" w:rsidR="00F24051" w:rsidRPr="00297D03" w:rsidRDefault="00F24051" w:rsidP="007569F4">
            <w:pPr>
              <w:pStyle w:val="TAL"/>
            </w:pPr>
          </w:p>
        </w:tc>
        <w:tc>
          <w:tcPr>
            <w:tcW w:w="1700" w:type="dxa"/>
          </w:tcPr>
          <w:p w14:paraId="0EE28E96" w14:textId="77777777" w:rsidR="00F24051" w:rsidRPr="00297D03" w:rsidRDefault="00F24051" w:rsidP="007569F4">
            <w:pPr>
              <w:pStyle w:val="TAL"/>
            </w:pPr>
          </w:p>
        </w:tc>
        <w:tc>
          <w:tcPr>
            <w:tcW w:w="1245" w:type="dxa"/>
          </w:tcPr>
          <w:p w14:paraId="2484DAD3" w14:textId="77777777" w:rsidR="00F24051" w:rsidRPr="00297D03" w:rsidRDefault="00F24051" w:rsidP="007569F4">
            <w:pPr>
              <w:pStyle w:val="TAL"/>
            </w:pPr>
          </w:p>
        </w:tc>
      </w:tr>
    </w:tbl>
    <w:p w14:paraId="0BD04659" w14:textId="0CF70F92" w:rsidR="00EA7EBF" w:rsidRPr="00297D03" w:rsidRDefault="00EA7EBF" w:rsidP="00EA7EBF">
      <w:pPr>
        <w:pStyle w:val="H6"/>
      </w:pPr>
      <w:r w:rsidRPr="00297D03">
        <w:rPr>
          <w:b/>
          <w:noProof/>
          <w:color w:val="00B0F0"/>
        </w:rPr>
        <w:t>&lt;End of modified section 3&gt;</w:t>
      </w:r>
    </w:p>
    <w:p w14:paraId="50278B5D" w14:textId="77777777" w:rsidR="00EA7EBF" w:rsidRPr="00297D03" w:rsidRDefault="00EA7EBF" w:rsidP="00EA7EBF"/>
    <w:p w14:paraId="181A501F" w14:textId="5BD61A39" w:rsidR="00EA7EBF" w:rsidRPr="00297D03" w:rsidRDefault="00EA7EBF" w:rsidP="00EA7EBF">
      <w:pPr>
        <w:pStyle w:val="H6"/>
        <w:rPr>
          <w:b/>
          <w:noProof/>
          <w:color w:val="00B0F0"/>
        </w:rPr>
      </w:pPr>
      <w:r w:rsidRPr="00297D03">
        <w:rPr>
          <w:b/>
          <w:noProof/>
          <w:color w:val="00B0F0"/>
        </w:rPr>
        <w:lastRenderedPageBreak/>
        <w:t>&lt;</w:t>
      </w:r>
      <w:r w:rsidRPr="00297D03">
        <w:rPr>
          <w:rFonts w:hint="eastAsia"/>
          <w:b/>
          <w:noProof/>
          <w:color w:val="00B0F0"/>
          <w:lang w:eastAsia="zh-CN"/>
        </w:rPr>
        <w:t>Start</w:t>
      </w:r>
      <w:r w:rsidRPr="00297D03">
        <w:rPr>
          <w:b/>
          <w:noProof/>
          <w:color w:val="00B0F0"/>
        </w:rPr>
        <w:t xml:space="preserve"> of modified section 4&gt;</w:t>
      </w:r>
    </w:p>
    <w:p w14:paraId="76FDE548" w14:textId="77777777" w:rsidR="00EA7EBF" w:rsidRPr="00297D03" w:rsidRDefault="00EA7EBF" w:rsidP="00EA7EBF">
      <w:pPr>
        <w:pStyle w:val="40"/>
      </w:pPr>
      <w:r w:rsidRPr="00297D03">
        <w:rPr>
          <w:i/>
        </w:rPr>
        <w:t>–</w:t>
      </w:r>
      <w:r w:rsidRPr="00297D03">
        <w:rPr>
          <w:i/>
        </w:rPr>
        <w:tab/>
      </w:r>
      <w:proofErr w:type="spellStart"/>
      <w:r w:rsidRPr="00297D03">
        <w:rPr>
          <w:i/>
        </w:rPr>
        <w:t>MeasResultsSL</w:t>
      </w:r>
      <w:proofErr w:type="spellEnd"/>
    </w:p>
    <w:p w14:paraId="0551E7BB" w14:textId="77777777" w:rsidR="00EA7EBF" w:rsidRPr="00297D03" w:rsidRDefault="00EA7EBF" w:rsidP="00EA7EBF">
      <w:pPr>
        <w:pStyle w:val="TH"/>
        <w:rPr>
          <w:i/>
          <w:iCs/>
        </w:rPr>
      </w:pPr>
      <w:r w:rsidRPr="00297D03">
        <w:t xml:space="preserve">Table 4.6.3-80A: </w:t>
      </w:r>
      <w:proofErr w:type="spellStart"/>
      <w:r w:rsidRPr="00297D03">
        <w:rPr>
          <w:i/>
          <w:iCs/>
        </w:rPr>
        <w:t>MeasResultsSL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7EBF" w:rsidRPr="00297D03" w14:paraId="035C54A1" w14:textId="77777777" w:rsidTr="007569F4">
        <w:tc>
          <w:tcPr>
            <w:tcW w:w="9747" w:type="dxa"/>
            <w:gridSpan w:val="4"/>
          </w:tcPr>
          <w:p w14:paraId="3233AC0E" w14:textId="77777777" w:rsidR="00EA7EBF" w:rsidRPr="00297D03" w:rsidRDefault="00EA7EBF" w:rsidP="007569F4">
            <w:pPr>
              <w:pStyle w:val="TAH"/>
              <w:jc w:val="left"/>
              <w:rPr>
                <w:b w:val="0"/>
              </w:rPr>
            </w:pPr>
            <w:r w:rsidRPr="00297D03">
              <w:rPr>
                <w:b w:val="0"/>
              </w:rPr>
              <w:t>Derivation Path: TS 38.331 [6], clause 6.3.2</w:t>
            </w:r>
          </w:p>
        </w:tc>
      </w:tr>
      <w:tr w:rsidR="00EA7EBF" w:rsidRPr="00297D03" w14:paraId="2944F641" w14:textId="77777777" w:rsidTr="007569F4">
        <w:tc>
          <w:tcPr>
            <w:tcW w:w="4535" w:type="dxa"/>
          </w:tcPr>
          <w:p w14:paraId="0827592B" w14:textId="77777777" w:rsidR="00EA7EBF" w:rsidRPr="00297D03" w:rsidRDefault="00EA7EBF" w:rsidP="007569F4">
            <w:pPr>
              <w:pStyle w:val="TAH"/>
            </w:pPr>
            <w:r w:rsidRPr="00297D03">
              <w:t>Information Element</w:t>
            </w:r>
          </w:p>
        </w:tc>
        <w:tc>
          <w:tcPr>
            <w:tcW w:w="2267" w:type="dxa"/>
          </w:tcPr>
          <w:p w14:paraId="68946E55" w14:textId="77777777" w:rsidR="00EA7EBF" w:rsidRPr="00297D03" w:rsidRDefault="00EA7EBF" w:rsidP="007569F4">
            <w:pPr>
              <w:pStyle w:val="TAH"/>
            </w:pPr>
            <w:r w:rsidRPr="00297D03">
              <w:t>Value/remark</w:t>
            </w:r>
          </w:p>
        </w:tc>
        <w:tc>
          <w:tcPr>
            <w:tcW w:w="1700" w:type="dxa"/>
          </w:tcPr>
          <w:p w14:paraId="2159970F" w14:textId="77777777" w:rsidR="00EA7EBF" w:rsidRPr="00297D03" w:rsidRDefault="00EA7EBF" w:rsidP="007569F4">
            <w:pPr>
              <w:pStyle w:val="TAH"/>
            </w:pPr>
            <w:r w:rsidRPr="00297D03">
              <w:t>Comment</w:t>
            </w:r>
          </w:p>
        </w:tc>
        <w:tc>
          <w:tcPr>
            <w:tcW w:w="1245" w:type="dxa"/>
          </w:tcPr>
          <w:p w14:paraId="0504EEAC" w14:textId="77777777" w:rsidR="00EA7EBF" w:rsidRPr="00297D03" w:rsidRDefault="00EA7EBF" w:rsidP="007569F4">
            <w:pPr>
              <w:pStyle w:val="TAH"/>
            </w:pPr>
            <w:r w:rsidRPr="00297D03">
              <w:t>Condition</w:t>
            </w:r>
          </w:p>
        </w:tc>
      </w:tr>
      <w:tr w:rsidR="00EA7EBF" w:rsidRPr="00297D03" w14:paraId="0328B7E4" w14:textId="77777777" w:rsidTr="007569F4">
        <w:tc>
          <w:tcPr>
            <w:tcW w:w="4535" w:type="dxa"/>
          </w:tcPr>
          <w:p w14:paraId="55A7F72D" w14:textId="77777777" w:rsidR="00EA7EBF" w:rsidRPr="00297D03" w:rsidRDefault="00EA7EBF" w:rsidP="007569F4">
            <w:pPr>
              <w:pStyle w:val="TAL"/>
            </w:pPr>
            <w:r w:rsidRPr="00297D03">
              <w:t>MeasResultsSL-r</w:t>
            </w:r>
            <w:proofErr w:type="gramStart"/>
            <w:r w:rsidRPr="00297D03">
              <w:t>16 ::=</w:t>
            </w:r>
            <w:proofErr w:type="gramEnd"/>
            <w:r w:rsidRPr="00297D03">
              <w:t xml:space="preserve"> SEQUENCE {</w:t>
            </w:r>
          </w:p>
        </w:tc>
        <w:tc>
          <w:tcPr>
            <w:tcW w:w="2267" w:type="dxa"/>
          </w:tcPr>
          <w:p w14:paraId="27C251D7" w14:textId="77777777" w:rsidR="00EA7EBF" w:rsidRPr="00297D03" w:rsidRDefault="00EA7EBF" w:rsidP="007569F4">
            <w:pPr>
              <w:pStyle w:val="TAL"/>
            </w:pPr>
          </w:p>
        </w:tc>
        <w:tc>
          <w:tcPr>
            <w:tcW w:w="1700" w:type="dxa"/>
          </w:tcPr>
          <w:p w14:paraId="64CA6C6F" w14:textId="77777777" w:rsidR="00EA7EBF" w:rsidRPr="00297D03" w:rsidRDefault="00EA7EBF" w:rsidP="007569F4">
            <w:pPr>
              <w:pStyle w:val="TAL"/>
            </w:pPr>
          </w:p>
        </w:tc>
        <w:tc>
          <w:tcPr>
            <w:tcW w:w="1245" w:type="dxa"/>
          </w:tcPr>
          <w:p w14:paraId="44AEDB88" w14:textId="77777777" w:rsidR="00EA7EBF" w:rsidRPr="00297D03" w:rsidRDefault="00EA7EBF" w:rsidP="007569F4">
            <w:pPr>
              <w:pStyle w:val="TAL"/>
            </w:pPr>
          </w:p>
        </w:tc>
      </w:tr>
      <w:tr w:rsidR="00EA7EBF" w:rsidRPr="00297D03" w14:paraId="290A69B0" w14:textId="77777777" w:rsidTr="007569F4">
        <w:tc>
          <w:tcPr>
            <w:tcW w:w="4535" w:type="dxa"/>
          </w:tcPr>
          <w:p w14:paraId="4C23643E" w14:textId="77777777" w:rsidR="00EA7EBF" w:rsidRPr="00297D03" w:rsidRDefault="00EA7EBF" w:rsidP="007569F4">
            <w:pPr>
              <w:pStyle w:val="TAL"/>
            </w:pPr>
            <w:r w:rsidRPr="00297D03">
              <w:t xml:space="preserve">  measResultsListSL-r16 CHOICE {</w:t>
            </w:r>
          </w:p>
        </w:tc>
        <w:tc>
          <w:tcPr>
            <w:tcW w:w="2267" w:type="dxa"/>
          </w:tcPr>
          <w:p w14:paraId="04C98422" w14:textId="77777777" w:rsidR="00EA7EBF" w:rsidRPr="00297D03" w:rsidRDefault="00EA7EBF" w:rsidP="007569F4">
            <w:pPr>
              <w:pStyle w:val="TAL"/>
            </w:pPr>
          </w:p>
        </w:tc>
        <w:tc>
          <w:tcPr>
            <w:tcW w:w="1700" w:type="dxa"/>
          </w:tcPr>
          <w:p w14:paraId="41DEBC28" w14:textId="77777777" w:rsidR="00EA7EBF" w:rsidRPr="00297D03" w:rsidRDefault="00EA7EBF" w:rsidP="007569F4">
            <w:pPr>
              <w:pStyle w:val="TAL"/>
            </w:pPr>
          </w:p>
        </w:tc>
        <w:tc>
          <w:tcPr>
            <w:tcW w:w="1245" w:type="dxa"/>
          </w:tcPr>
          <w:p w14:paraId="18E52007" w14:textId="77777777" w:rsidR="00EA7EBF" w:rsidRPr="00297D03" w:rsidRDefault="00EA7EBF" w:rsidP="007569F4">
            <w:pPr>
              <w:pStyle w:val="TAL"/>
            </w:pPr>
          </w:p>
        </w:tc>
      </w:tr>
      <w:tr w:rsidR="00EA7EBF" w:rsidRPr="00297D03" w14:paraId="7E683C90" w14:textId="77777777" w:rsidTr="007569F4">
        <w:tc>
          <w:tcPr>
            <w:tcW w:w="4535" w:type="dxa"/>
          </w:tcPr>
          <w:p w14:paraId="0F8540CF" w14:textId="77777777" w:rsidR="00EA7EBF" w:rsidRPr="00297D03" w:rsidRDefault="00EA7EBF" w:rsidP="007569F4">
            <w:pPr>
              <w:pStyle w:val="TAL"/>
              <w:rPr>
                <w:lang w:eastAsia="zh-CN"/>
              </w:rPr>
            </w:pPr>
            <w:r w:rsidRPr="00297D03">
              <w:rPr>
                <w:lang w:eastAsia="zh-CN"/>
              </w:rPr>
              <w:t xml:space="preserve">    </w:t>
            </w:r>
            <w:r w:rsidRPr="00297D03">
              <w:t xml:space="preserve">measResultNR-SL-r16 </w:t>
            </w:r>
            <w:r w:rsidRPr="00297D03">
              <w:rPr>
                <w:rPrChange w:id="32" w:author="Huawei" w:date="2022-08-02T15:06:00Z">
                  <w:rPr>
                    <w:color w:val="993366"/>
                  </w:rPr>
                </w:rPrChange>
              </w:rPr>
              <w:t>SEQUENCE {</w:t>
            </w:r>
          </w:p>
        </w:tc>
        <w:tc>
          <w:tcPr>
            <w:tcW w:w="2267" w:type="dxa"/>
          </w:tcPr>
          <w:p w14:paraId="0613FDB3" w14:textId="77777777" w:rsidR="00EA7EBF" w:rsidRPr="00297D03" w:rsidRDefault="00EA7EBF" w:rsidP="007569F4">
            <w:pPr>
              <w:pStyle w:val="TAL"/>
            </w:pPr>
          </w:p>
        </w:tc>
        <w:tc>
          <w:tcPr>
            <w:tcW w:w="1700" w:type="dxa"/>
          </w:tcPr>
          <w:p w14:paraId="47F86DDB" w14:textId="77777777" w:rsidR="00EA7EBF" w:rsidRPr="00297D03" w:rsidRDefault="00EA7EBF" w:rsidP="007569F4">
            <w:pPr>
              <w:pStyle w:val="TAL"/>
            </w:pPr>
          </w:p>
        </w:tc>
        <w:tc>
          <w:tcPr>
            <w:tcW w:w="1245" w:type="dxa"/>
          </w:tcPr>
          <w:p w14:paraId="209B3C62" w14:textId="77777777" w:rsidR="00EA7EBF" w:rsidRPr="00297D03" w:rsidRDefault="00EA7EBF" w:rsidP="007569F4">
            <w:pPr>
              <w:pStyle w:val="TAL"/>
            </w:pPr>
          </w:p>
        </w:tc>
      </w:tr>
      <w:tr w:rsidR="00EA7EBF" w:rsidRPr="00297D03" w14:paraId="56C04FFA" w14:textId="77777777" w:rsidTr="007569F4">
        <w:tc>
          <w:tcPr>
            <w:tcW w:w="4535" w:type="dxa"/>
          </w:tcPr>
          <w:p w14:paraId="7FE84CA8" w14:textId="77777777" w:rsidR="00EA7EBF" w:rsidRPr="00297D03" w:rsidRDefault="00EA7EBF" w:rsidP="007569F4">
            <w:pPr>
              <w:pStyle w:val="TAL"/>
              <w:rPr>
                <w:lang w:eastAsia="zh-CN"/>
              </w:rPr>
            </w:pPr>
            <w:r w:rsidRPr="00297D03">
              <w:rPr>
                <w:lang w:eastAsia="zh-CN"/>
              </w:rPr>
              <w:t xml:space="preserve">      </w:t>
            </w:r>
            <w:r w:rsidRPr="00297D03">
              <w:t xml:space="preserve">measResultListCBR-NR-r16 </w:t>
            </w:r>
            <w:r w:rsidRPr="00297D03">
              <w:rPr>
                <w:rPrChange w:id="33" w:author="Huawei" w:date="2022-08-02T15:06:00Z">
                  <w:rPr>
                    <w:color w:val="993366"/>
                  </w:rPr>
                </w:rPrChange>
              </w:rPr>
              <w:t>SEQUENCE</w:t>
            </w:r>
            <w:r w:rsidRPr="00297D03">
              <w:t xml:space="preserve"> (</w:t>
            </w:r>
            <w:r w:rsidRPr="00297D03">
              <w:rPr>
                <w:rPrChange w:id="34" w:author="Huawei" w:date="2022-08-02T15:06:00Z">
                  <w:rPr>
                    <w:color w:val="993366"/>
                  </w:rPr>
                </w:rPrChange>
              </w:rPr>
              <w:t>SIZE</w:t>
            </w:r>
            <w:r w:rsidRPr="00297D03">
              <w:t xml:space="preserve"> (</w:t>
            </w:r>
            <w:proofErr w:type="gramStart"/>
            <w:r w:rsidRPr="00297D03">
              <w:t>1..</w:t>
            </w:r>
            <w:proofErr w:type="gramEnd"/>
            <w:r w:rsidRPr="00297D03">
              <w:t xml:space="preserve"> maxNrofSL-PoolToMeasureNR-r16))</w:t>
            </w:r>
            <w:r w:rsidRPr="00297D03">
              <w:rPr>
                <w:rPrChange w:id="35" w:author="Huawei" w:date="2022-08-02T15:06:00Z">
                  <w:rPr>
                    <w:color w:val="993366"/>
                  </w:rPr>
                </w:rPrChange>
              </w:rPr>
              <w:t xml:space="preserve"> OF MeasResultCBR-NR-r16 {</w:t>
            </w:r>
          </w:p>
        </w:tc>
        <w:tc>
          <w:tcPr>
            <w:tcW w:w="2267" w:type="dxa"/>
          </w:tcPr>
          <w:p w14:paraId="0DD1BC0D" w14:textId="77777777" w:rsidR="00EA7EBF" w:rsidRPr="00297D03" w:rsidRDefault="00EA7EBF" w:rsidP="007569F4">
            <w:pPr>
              <w:pStyle w:val="TAL"/>
              <w:rPr>
                <w:lang w:eastAsia="zh-CN"/>
              </w:rPr>
            </w:pPr>
            <w:r w:rsidRPr="00297D03">
              <w:rPr>
                <w:lang w:eastAsia="zh-CN"/>
              </w:rPr>
              <w:t>1 entry</w:t>
            </w:r>
          </w:p>
        </w:tc>
        <w:tc>
          <w:tcPr>
            <w:tcW w:w="1700" w:type="dxa"/>
          </w:tcPr>
          <w:p w14:paraId="4227EB4E" w14:textId="77777777" w:rsidR="00EA7EBF" w:rsidRPr="00297D03" w:rsidRDefault="00EA7EBF" w:rsidP="007569F4">
            <w:pPr>
              <w:pStyle w:val="TAL"/>
            </w:pPr>
          </w:p>
        </w:tc>
        <w:tc>
          <w:tcPr>
            <w:tcW w:w="1245" w:type="dxa"/>
          </w:tcPr>
          <w:p w14:paraId="107AEC1A" w14:textId="77777777" w:rsidR="00EA7EBF" w:rsidRPr="00297D03" w:rsidRDefault="00EA7EBF" w:rsidP="007569F4">
            <w:pPr>
              <w:pStyle w:val="TAL"/>
            </w:pPr>
          </w:p>
        </w:tc>
      </w:tr>
      <w:tr w:rsidR="00EA7EBF" w:rsidRPr="00297D03" w14:paraId="65D8637A" w14:textId="77777777" w:rsidTr="007569F4">
        <w:tc>
          <w:tcPr>
            <w:tcW w:w="4535" w:type="dxa"/>
          </w:tcPr>
          <w:p w14:paraId="2AC8FBF1" w14:textId="77777777" w:rsidR="00EA7EBF" w:rsidRPr="00297D03" w:rsidRDefault="00EA7EBF" w:rsidP="007569F4">
            <w:pPr>
              <w:pStyle w:val="TAL"/>
              <w:rPr>
                <w:lang w:eastAsia="zh-CN"/>
              </w:rPr>
            </w:pPr>
            <w:r w:rsidRPr="00297D03">
              <w:rPr>
                <w:lang w:eastAsia="zh-CN"/>
              </w:rPr>
              <w:t xml:space="preserve">        MeasResultCBR-NR-r16[1] SEQUENCE {</w:t>
            </w:r>
          </w:p>
        </w:tc>
        <w:tc>
          <w:tcPr>
            <w:tcW w:w="2267" w:type="dxa"/>
          </w:tcPr>
          <w:p w14:paraId="7B762962" w14:textId="77777777" w:rsidR="00EA7EBF" w:rsidRPr="00297D03" w:rsidRDefault="00EA7EBF" w:rsidP="007569F4">
            <w:pPr>
              <w:pStyle w:val="TAL"/>
              <w:rPr>
                <w:lang w:eastAsia="zh-CN"/>
              </w:rPr>
            </w:pPr>
          </w:p>
        </w:tc>
        <w:tc>
          <w:tcPr>
            <w:tcW w:w="1700" w:type="dxa"/>
          </w:tcPr>
          <w:p w14:paraId="7F1E96D3" w14:textId="77777777" w:rsidR="00EA7EBF" w:rsidRPr="00297D03" w:rsidRDefault="00EA7EBF" w:rsidP="007569F4">
            <w:pPr>
              <w:pStyle w:val="TAL"/>
              <w:rPr>
                <w:lang w:eastAsia="zh-CN"/>
              </w:rPr>
            </w:pPr>
            <w:r w:rsidRPr="00297D03">
              <w:rPr>
                <w:lang w:eastAsia="zh-CN"/>
              </w:rPr>
              <w:t>entry 1</w:t>
            </w:r>
          </w:p>
        </w:tc>
        <w:tc>
          <w:tcPr>
            <w:tcW w:w="1245" w:type="dxa"/>
          </w:tcPr>
          <w:p w14:paraId="538D112A" w14:textId="77777777" w:rsidR="00EA7EBF" w:rsidRPr="00297D03" w:rsidRDefault="00EA7EBF" w:rsidP="007569F4">
            <w:pPr>
              <w:pStyle w:val="TAL"/>
            </w:pPr>
          </w:p>
        </w:tc>
      </w:tr>
      <w:tr w:rsidR="00EA7EBF" w:rsidRPr="00297D03" w14:paraId="4594F472" w14:textId="77777777" w:rsidTr="007569F4">
        <w:tc>
          <w:tcPr>
            <w:tcW w:w="4535" w:type="dxa"/>
          </w:tcPr>
          <w:p w14:paraId="396D3CC0" w14:textId="77777777" w:rsidR="00EA7EBF" w:rsidRPr="00297D03" w:rsidRDefault="00EA7EBF" w:rsidP="007569F4">
            <w:pPr>
              <w:pStyle w:val="TAL"/>
              <w:rPr>
                <w:lang w:eastAsia="zh-CN"/>
              </w:rPr>
            </w:pPr>
            <w:r w:rsidRPr="00297D03">
              <w:rPr>
                <w:lang w:eastAsia="zh-CN"/>
              </w:rPr>
              <w:t xml:space="preserve">          </w:t>
            </w:r>
            <w:r w:rsidRPr="00297D03">
              <w:t>sl-poolReportIdentity-r16</w:t>
            </w:r>
          </w:p>
        </w:tc>
        <w:tc>
          <w:tcPr>
            <w:tcW w:w="2267" w:type="dxa"/>
          </w:tcPr>
          <w:p w14:paraId="2EC06E23" w14:textId="3BF98271" w:rsidR="00EA7EBF" w:rsidRPr="00297D03" w:rsidRDefault="00EA7EBF" w:rsidP="007569F4">
            <w:pPr>
              <w:pStyle w:val="TAL"/>
            </w:pPr>
            <w:del w:id="36" w:author="Huawei" w:date="2022-08-02T15:06:00Z">
              <w:r w:rsidRPr="00297D03" w:rsidDel="00EA7EBF">
                <w:delText>SL-ResourcePoolID-r16</w:delText>
              </w:r>
            </w:del>
            <w:ins w:id="37" w:author="Huawei" w:date="2022-08-02T15:06:00Z">
              <w:r w:rsidRPr="00297D03">
                <w:t>1</w:t>
              </w:r>
            </w:ins>
          </w:p>
        </w:tc>
        <w:tc>
          <w:tcPr>
            <w:tcW w:w="1700" w:type="dxa"/>
          </w:tcPr>
          <w:p w14:paraId="274E0D22" w14:textId="77777777" w:rsidR="00EA7EBF" w:rsidRPr="00297D03" w:rsidRDefault="00EA7EBF" w:rsidP="007569F4">
            <w:pPr>
              <w:pStyle w:val="TAL"/>
            </w:pPr>
          </w:p>
        </w:tc>
        <w:tc>
          <w:tcPr>
            <w:tcW w:w="1245" w:type="dxa"/>
          </w:tcPr>
          <w:p w14:paraId="785A91B6" w14:textId="77777777" w:rsidR="00EA7EBF" w:rsidRPr="00297D03" w:rsidRDefault="00EA7EBF" w:rsidP="007569F4">
            <w:pPr>
              <w:pStyle w:val="TAL"/>
            </w:pPr>
          </w:p>
        </w:tc>
      </w:tr>
      <w:tr w:rsidR="00EA7EBF" w:rsidRPr="00297D03" w14:paraId="0679DE0A" w14:textId="77777777" w:rsidTr="007569F4">
        <w:tc>
          <w:tcPr>
            <w:tcW w:w="4535" w:type="dxa"/>
          </w:tcPr>
          <w:p w14:paraId="7E7280AB" w14:textId="77777777" w:rsidR="00EA7EBF" w:rsidRPr="00297D03" w:rsidRDefault="00EA7EBF" w:rsidP="007569F4">
            <w:pPr>
              <w:pStyle w:val="TAL"/>
              <w:rPr>
                <w:lang w:eastAsia="zh-CN"/>
              </w:rPr>
            </w:pPr>
            <w:r w:rsidRPr="00297D03">
              <w:rPr>
                <w:lang w:eastAsia="zh-CN"/>
              </w:rPr>
              <w:t xml:space="preserve">          </w:t>
            </w:r>
            <w:r w:rsidRPr="00297D03">
              <w:t>sl-CBR-ResultsNR-r16</w:t>
            </w:r>
          </w:p>
        </w:tc>
        <w:tc>
          <w:tcPr>
            <w:tcW w:w="2267" w:type="dxa"/>
          </w:tcPr>
          <w:p w14:paraId="09BF165D" w14:textId="3E96BBAE" w:rsidR="00EA7EBF" w:rsidRPr="00297D03" w:rsidRDefault="00EA7EBF" w:rsidP="007569F4">
            <w:pPr>
              <w:pStyle w:val="TAL"/>
            </w:pPr>
            <w:ins w:id="38" w:author="Huawei" w:date="2022-08-02T15:07:00Z">
              <w:r w:rsidRPr="00297D03">
                <w:t>(</w:t>
              </w:r>
              <w:proofErr w:type="gramStart"/>
              <w:r w:rsidRPr="00297D03">
                <w:t>0..</w:t>
              </w:r>
              <w:proofErr w:type="gramEnd"/>
              <w:r w:rsidRPr="00297D03">
                <w:t>100)</w:t>
              </w:r>
            </w:ins>
            <w:del w:id="39" w:author="Huawei" w:date="2022-08-02T15:07:00Z">
              <w:r w:rsidRPr="00297D03" w:rsidDel="00EA7EBF">
                <w:delText>SL-CBR-r16</w:delText>
              </w:r>
            </w:del>
          </w:p>
        </w:tc>
        <w:tc>
          <w:tcPr>
            <w:tcW w:w="1700" w:type="dxa"/>
          </w:tcPr>
          <w:p w14:paraId="02C9932E" w14:textId="77777777" w:rsidR="00EA7EBF" w:rsidRPr="00297D03" w:rsidRDefault="00EA7EBF" w:rsidP="007569F4">
            <w:pPr>
              <w:pStyle w:val="TAL"/>
            </w:pPr>
          </w:p>
        </w:tc>
        <w:tc>
          <w:tcPr>
            <w:tcW w:w="1245" w:type="dxa"/>
          </w:tcPr>
          <w:p w14:paraId="0A1FF154" w14:textId="77777777" w:rsidR="00EA7EBF" w:rsidRPr="00297D03" w:rsidRDefault="00EA7EBF" w:rsidP="007569F4">
            <w:pPr>
              <w:pStyle w:val="TAL"/>
            </w:pPr>
          </w:p>
        </w:tc>
      </w:tr>
      <w:tr w:rsidR="00EA7EBF" w:rsidRPr="00297D03" w14:paraId="1C482EC5" w14:textId="77777777" w:rsidTr="007569F4">
        <w:tc>
          <w:tcPr>
            <w:tcW w:w="4535" w:type="dxa"/>
          </w:tcPr>
          <w:p w14:paraId="0C47EAC9" w14:textId="77777777" w:rsidR="00EA7EBF" w:rsidRPr="00297D03" w:rsidRDefault="00EA7EBF" w:rsidP="007569F4">
            <w:pPr>
              <w:pStyle w:val="TAL"/>
              <w:rPr>
                <w:lang w:eastAsia="zh-CN"/>
              </w:rPr>
            </w:pPr>
            <w:r w:rsidRPr="00297D03">
              <w:rPr>
                <w:lang w:eastAsia="zh-CN"/>
              </w:rPr>
              <w:t xml:space="preserve">        }</w:t>
            </w:r>
          </w:p>
        </w:tc>
        <w:tc>
          <w:tcPr>
            <w:tcW w:w="2267" w:type="dxa"/>
          </w:tcPr>
          <w:p w14:paraId="3E06DE57" w14:textId="77777777" w:rsidR="00EA7EBF" w:rsidRPr="00297D03" w:rsidRDefault="00EA7EBF" w:rsidP="007569F4">
            <w:pPr>
              <w:pStyle w:val="TAL"/>
            </w:pPr>
          </w:p>
        </w:tc>
        <w:tc>
          <w:tcPr>
            <w:tcW w:w="1700" w:type="dxa"/>
          </w:tcPr>
          <w:p w14:paraId="288C80D2" w14:textId="77777777" w:rsidR="00EA7EBF" w:rsidRPr="00297D03" w:rsidRDefault="00EA7EBF" w:rsidP="007569F4">
            <w:pPr>
              <w:pStyle w:val="TAL"/>
            </w:pPr>
          </w:p>
        </w:tc>
        <w:tc>
          <w:tcPr>
            <w:tcW w:w="1245" w:type="dxa"/>
          </w:tcPr>
          <w:p w14:paraId="3136BEF3" w14:textId="77777777" w:rsidR="00EA7EBF" w:rsidRPr="00297D03" w:rsidRDefault="00EA7EBF" w:rsidP="007569F4">
            <w:pPr>
              <w:pStyle w:val="TAL"/>
            </w:pPr>
          </w:p>
        </w:tc>
      </w:tr>
      <w:tr w:rsidR="00EA7EBF" w:rsidRPr="00297D03" w14:paraId="674D35ED" w14:textId="77777777" w:rsidTr="007569F4">
        <w:tc>
          <w:tcPr>
            <w:tcW w:w="4535" w:type="dxa"/>
          </w:tcPr>
          <w:p w14:paraId="183701C7" w14:textId="77777777" w:rsidR="00EA7EBF" w:rsidRPr="00297D03" w:rsidRDefault="00EA7EBF" w:rsidP="007569F4">
            <w:pPr>
              <w:pStyle w:val="TAL"/>
              <w:rPr>
                <w:lang w:eastAsia="zh-CN"/>
              </w:rPr>
            </w:pPr>
            <w:r w:rsidRPr="00297D03">
              <w:rPr>
                <w:lang w:eastAsia="zh-CN"/>
              </w:rPr>
              <w:t xml:space="preserve">      }</w:t>
            </w:r>
          </w:p>
        </w:tc>
        <w:tc>
          <w:tcPr>
            <w:tcW w:w="2267" w:type="dxa"/>
          </w:tcPr>
          <w:p w14:paraId="114BEA57" w14:textId="77777777" w:rsidR="00EA7EBF" w:rsidRPr="00297D03" w:rsidRDefault="00EA7EBF" w:rsidP="007569F4">
            <w:pPr>
              <w:pStyle w:val="TAL"/>
            </w:pPr>
          </w:p>
        </w:tc>
        <w:tc>
          <w:tcPr>
            <w:tcW w:w="1700" w:type="dxa"/>
          </w:tcPr>
          <w:p w14:paraId="2869C42E" w14:textId="77777777" w:rsidR="00EA7EBF" w:rsidRPr="00297D03" w:rsidRDefault="00EA7EBF" w:rsidP="007569F4">
            <w:pPr>
              <w:pStyle w:val="TAL"/>
            </w:pPr>
          </w:p>
        </w:tc>
        <w:tc>
          <w:tcPr>
            <w:tcW w:w="1245" w:type="dxa"/>
          </w:tcPr>
          <w:p w14:paraId="7C97D181" w14:textId="77777777" w:rsidR="00EA7EBF" w:rsidRPr="00297D03" w:rsidRDefault="00EA7EBF" w:rsidP="007569F4">
            <w:pPr>
              <w:pStyle w:val="TAL"/>
            </w:pPr>
          </w:p>
        </w:tc>
      </w:tr>
      <w:tr w:rsidR="00EA7EBF" w:rsidRPr="00297D03" w14:paraId="2ADF1B45" w14:textId="77777777" w:rsidTr="007569F4">
        <w:tc>
          <w:tcPr>
            <w:tcW w:w="4535" w:type="dxa"/>
          </w:tcPr>
          <w:p w14:paraId="181AACE0" w14:textId="77777777" w:rsidR="00EA7EBF" w:rsidRPr="00297D03" w:rsidRDefault="00EA7EBF" w:rsidP="007569F4">
            <w:pPr>
              <w:pStyle w:val="TAL"/>
              <w:rPr>
                <w:lang w:eastAsia="zh-CN"/>
              </w:rPr>
            </w:pPr>
            <w:r w:rsidRPr="00297D03">
              <w:rPr>
                <w:lang w:eastAsia="zh-CN"/>
              </w:rPr>
              <w:t xml:space="preserve">    }</w:t>
            </w:r>
          </w:p>
        </w:tc>
        <w:tc>
          <w:tcPr>
            <w:tcW w:w="2267" w:type="dxa"/>
          </w:tcPr>
          <w:p w14:paraId="5266D6CE" w14:textId="77777777" w:rsidR="00EA7EBF" w:rsidRPr="00297D03" w:rsidRDefault="00EA7EBF" w:rsidP="007569F4">
            <w:pPr>
              <w:pStyle w:val="TAL"/>
            </w:pPr>
          </w:p>
        </w:tc>
        <w:tc>
          <w:tcPr>
            <w:tcW w:w="1700" w:type="dxa"/>
          </w:tcPr>
          <w:p w14:paraId="4E4B76F9" w14:textId="77777777" w:rsidR="00EA7EBF" w:rsidRPr="00297D03" w:rsidRDefault="00EA7EBF" w:rsidP="007569F4">
            <w:pPr>
              <w:pStyle w:val="TAL"/>
            </w:pPr>
          </w:p>
        </w:tc>
        <w:tc>
          <w:tcPr>
            <w:tcW w:w="1245" w:type="dxa"/>
          </w:tcPr>
          <w:p w14:paraId="40201C01" w14:textId="77777777" w:rsidR="00EA7EBF" w:rsidRPr="00297D03" w:rsidRDefault="00EA7EBF" w:rsidP="007569F4">
            <w:pPr>
              <w:pStyle w:val="TAL"/>
            </w:pPr>
          </w:p>
        </w:tc>
      </w:tr>
      <w:tr w:rsidR="00EA7EBF" w:rsidRPr="00297D03" w14:paraId="477F005D" w14:textId="77777777" w:rsidTr="007569F4">
        <w:tc>
          <w:tcPr>
            <w:tcW w:w="4535" w:type="dxa"/>
          </w:tcPr>
          <w:p w14:paraId="4C25F5CA" w14:textId="77777777" w:rsidR="00EA7EBF" w:rsidRPr="00297D03" w:rsidRDefault="00EA7EBF" w:rsidP="007569F4">
            <w:pPr>
              <w:pStyle w:val="TAL"/>
              <w:rPr>
                <w:lang w:eastAsia="zh-CN"/>
              </w:rPr>
            </w:pPr>
            <w:r w:rsidRPr="00297D03">
              <w:rPr>
                <w:lang w:eastAsia="zh-CN"/>
              </w:rPr>
              <w:t xml:space="preserve">  }</w:t>
            </w:r>
          </w:p>
        </w:tc>
        <w:tc>
          <w:tcPr>
            <w:tcW w:w="2267" w:type="dxa"/>
          </w:tcPr>
          <w:p w14:paraId="67532A69" w14:textId="77777777" w:rsidR="00EA7EBF" w:rsidRPr="00297D03" w:rsidRDefault="00EA7EBF" w:rsidP="007569F4">
            <w:pPr>
              <w:pStyle w:val="TAL"/>
            </w:pPr>
          </w:p>
        </w:tc>
        <w:tc>
          <w:tcPr>
            <w:tcW w:w="1700" w:type="dxa"/>
          </w:tcPr>
          <w:p w14:paraId="7C8EEACA" w14:textId="77777777" w:rsidR="00EA7EBF" w:rsidRPr="00297D03" w:rsidRDefault="00EA7EBF" w:rsidP="007569F4">
            <w:pPr>
              <w:pStyle w:val="TAL"/>
            </w:pPr>
          </w:p>
        </w:tc>
        <w:tc>
          <w:tcPr>
            <w:tcW w:w="1245" w:type="dxa"/>
          </w:tcPr>
          <w:p w14:paraId="11D22FC3" w14:textId="77777777" w:rsidR="00EA7EBF" w:rsidRPr="00297D03" w:rsidRDefault="00EA7EBF" w:rsidP="007569F4">
            <w:pPr>
              <w:pStyle w:val="TAL"/>
            </w:pPr>
          </w:p>
        </w:tc>
      </w:tr>
      <w:tr w:rsidR="00EA7EBF" w:rsidRPr="00297D03" w14:paraId="4F59E193" w14:textId="77777777" w:rsidTr="007569F4">
        <w:tc>
          <w:tcPr>
            <w:tcW w:w="4535" w:type="dxa"/>
          </w:tcPr>
          <w:p w14:paraId="6E3DD649" w14:textId="77777777" w:rsidR="00EA7EBF" w:rsidRPr="00297D03" w:rsidRDefault="00EA7EBF" w:rsidP="007569F4">
            <w:pPr>
              <w:pStyle w:val="TAL"/>
            </w:pPr>
            <w:r w:rsidRPr="00297D03">
              <w:t>}</w:t>
            </w:r>
          </w:p>
        </w:tc>
        <w:tc>
          <w:tcPr>
            <w:tcW w:w="2267" w:type="dxa"/>
          </w:tcPr>
          <w:p w14:paraId="55529AF1" w14:textId="77777777" w:rsidR="00EA7EBF" w:rsidRPr="00297D03" w:rsidRDefault="00EA7EBF" w:rsidP="007569F4">
            <w:pPr>
              <w:pStyle w:val="TAL"/>
            </w:pPr>
          </w:p>
        </w:tc>
        <w:tc>
          <w:tcPr>
            <w:tcW w:w="1700" w:type="dxa"/>
          </w:tcPr>
          <w:p w14:paraId="5D0EE318" w14:textId="77777777" w:rsidR="00EA7EBF" w:rsidRPr="00297D03" w:rsidRDefault="00EA7EBF" w:rsidP="007569F4">
            <w:pPr>
              <w:pStyle w:val="TAL"/>
            </w:pPr>
          </w:p>
        </w:tc>
        <w:tc>
          <w:tcPr>
            <w:tcW w:w="1245" w:type="dxa"/>
          </w:tcPr>
          <w:p w14:paraId="1F2AFDDE" w14:textId="77777777" w:rsidR="00EA7EBF" w:rsidRPr="00297D03" w:rsidRDefault="00EA7EBF" w:rsidP="007569F4">
            <w:pPr>
              <w:pStyle w:val="TAL"/>
            </w:pPr>
          </w:p>
        </w:tc>
      </w:tr>
    </w:tbl>
    <w:p w14:paraId="462F9985" w14:textId="77777777" w:rsidR="00EA7EBF" w:rsidRPr="00297D03" w:rsidRDefault="00EA7EBF" w:rsidP="00EA7EBF"/>
    <w:p w14:paraId="76ACAB3E" w14:textId="77777777" w:rsidR="00F24051" w:rsidRPr="00297D03" w:rsidRDefault="00F24051" w:rsidP="00F24051"/>
    <w:p w14:paraId="3FF7FFA4" w14:textId="77777777" w:rsidR="00F24051" w:rsidRPr="00297D03" w:rsidRDefault="00F24051" w:rsidP="00F24051"/>
    <w:p w14:paraId="5944BFAB" w14:textId="77777777" w:rsidR="00B74C7E" w:rsidRPr="00297D03" w:rsidRDefault="00B74C7E" w:rsidP="00B74C7E">
      <w:pPr>
        <w:pStyle w:val="40"/>
      </w:pPr>
      <w:r w:rsidRPr="00297D03">
        <w:rPr>
          <w:i/>
        </w:rPr>
        <w:t>–</w:t>
      </w:r>
      <w:r w:rsidRPr="00297D03">
        <w:rPr>
          <w:i/>
        </w:rPr>
        <w:tab/>
        <w:t>SL-BWP-Config</w:t>
      </w:r>
    </w:p>
    <w:p w14:paraId="3D79EAAC" w14:textId="77777777" w:rsidR="00B74C7E" w:rsidRPr="00297D03" w:rsidRDefault="00B74C7E" w:rsidP="00B74C7E">
      <w:pPr>
        <w:pStyle w:val="TH"/>
      </w:pPr>
      <w:r w:rsidRPr="00297D03">
        <w:t xml:space="preserve">Table 4.6.6-1: </w:t>
      </w:r>
      <w:r w:rsidRPr="00297D03">
        <w:rPr>
          <w:i/>
          <w:iCs/>
        </w:rPr>
        <w:t>SL-BWP-Config</w:t>
      </w:r>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9"/>
        <w:gridCol w:w="2563"/>
        <w:gridCol w:w="1705"/>
        <w:gridCol w:w="1250"/>
        <w:gridCol w:w="8"/>
      </w:tblGrid>
      <w:tr w:rsidR="00B74C7E" w:rsidRPr="00297D03" w14:paraId="10845A04" w14:textId="77777777" w:rsidTr="00B74C7E">
        <w:tc>
          <w:tcPr>
            <w:tcW w:w="1247" w:type="dxa"/>
            <w:gridSpan w:val="5"/>
          </w:tcPr>
          <w:p w14:paraId="092CA360" w14:textId="77777777" w:rsidR="00B74C7E" w:rsidRPr="00297D03" w:rsidRDefault="00B74C7E" w:rsidP="00B74C7E">
            <w:pPr>
              <w:pStyle w:val="TAL"/>
            </w:pPr>
            <w:r w:rsidRPr="00297D03">
              <w:t>Derivation Path: TS 38.331 [6], clause 6.3.5</w:t>
            </w:r>
          </w:p>
        </w:tc>
      </w:tr>
      <w:tr w:rsidR="00B74C7E" w:rsidRPr="00297D03" w14:paraId="0953D484" w14:textId="77777777" w:rsidTr="00B74C7E">
        <w:tblPrEx>
          <w:tblCellMar>
            <w:left w:w="108" w:type="dxa"/>
            <w:right w:w="108" w:type="dxa"/>
          </w:tblCellMar>
        </w:tblPrEx>
        <w:tc>
          <w:tcPr>
            <w:tcW w:w="4201" w:type="dxa"/>
          </w:tcPr>
          <w:p w14:paraId="407E1183" w14:textId="77777777" w:rsidR="00B74C7E" w:rsidRPr="00297D03" w:rsidRDefault="00B74C7E" w:rsidP="00B74C7E">
            <w:pPr>
              <w:pStyle w:val="TAH"/>
            </w:pPr>
            <w:r w:rsidRPr="00297D03">
              <w:t>Information Element</w:t>
            </w:r>
          </w:p>
        </w:tc>
        <w:tc>
          <w:tcPr>
            <w:tcW w:w="2557" w:type="dxa"/>
          </w:tcPr>
          <w:p w14:paraId="3F72A20F" w14:textId="77777777" w:rsidR="00B74C7E" w:rsidRPr="00297D03" w:rsidRDefault="00B74C7E" w:rsidP="00B74C7E">
            <w:pPr>
              <w:pStyle w:val="TAH"/>
            </w:pPr>
            <w:r w:rsidRPr="00297D03">
              <w:t>Value/remark</w:t>
            </w:r>
          </w:p>
        </w:tc>
        <w:tc>
          <w:tcPr>
            <w:tcW w:w="1701" w:type="dxa"/>
          </w:tcPr>
          <w:p w14:paraId="2BC000A1" w14:textId="77777777" w:rsidR="00B74C7E" w:rsidRPr="00297D03" w:rsidRDefault="00B74C7E" w:rsidP="00B74C7E">
            <w:pPr>
              <w:pStyle w:val="TAH"/>
            </w:pPr>
            <w:r w:rsidRPr="00297D03">
              <w:t>Comment</w:t>
            </w:r>
          </w:p>
        </w:tc>
        <w:tc>
          <w:tcPr>
            <w:tcW w:w="1247" w:type="dxa"/>
            <w:gridSpan w:val="2"/>
          </w:tcPr>
          <w:p w14:paraId="7FE4D888" w14:textId="77777777" w:rsidR="00B74C7E" w:rsidRPr="00297D03" w:rsidRDefault="00B74C7E" w:rsidP="00B74C7E">
            <w:pPr>
              <w:pStyle w:val="TAH"/>
            </w:pPr>
            <w:r w:rsidRPr="00297D03">
              <w:t>Condition</w:t>
            </w:r>
          </w:p>
        </w:tc>
      </w:tr>
      <w:tr w:rsidR="00B74C7E" w:rsidRPr="00297D03" w14:paraId="3FD6DFF0" w14:textId="77777777" w:rsidTr="00B74C7E">
        <w:tblPrEx>
          <w:tblCellMar>
            <w:left w:w="108" w:type="dxa"/>
            <w:right w:w="108" w:type="dxa"/>
          </w:tblCellMar>
        </w:tblPrEx>
        <w:tc>
          <w:tcPr>
            <w:tcW w:w="4201" w:type="dxa"/>
          </w:tcPr>
          <w:p w14:paraId="700C9036" w14:textId="77777777" w:rsidR="00B74C7E" w:rsidRPr="00297D03" w:rsidRDefault="00B74C7E" w:rsidP="00B74C7E">
            <w:pPr>
              <w:pStyle w:val="TAL"/>
            </w:pPr>
            <w:r w:rsidRPr="00297D03">
              <w:t>SL-BWP-Config-r</w:t>
            </w:r>
            <w:proofErr w:type="gramStart"/>
            <w:r w:rsidRPr="00297D03">
              <w:t>16 ::=</w:t>
            </w:r>
            <w:proofErr w:type="gramEnd"/>
            <w:r w:rsidRPr="00297D03">
              <w:t xml:space="preserve"> SEQUENCE {</w:t>
            </w:r>
          </w:p>
        </w:tc>
        <w:tc>
          <w:tcPr>
            <w:tcW w:w="2557" w:type="dxa"/>
          </w:tcPr>
          <w:p w14:paraId="2D0553AA" w14:textId="77777777" w:rsidR="00B74C7E" w:rsidRPr="00297D03" w:rsidRDefault="00B74C7E" w:rsidP="00B74C7E">
            <w:pPr>
              <w:pStyle w:val="TAL"/>
            </w:pPr>
          </w:p>
        </w:tc>
        <w:tc>
          <w:tcPr>
            <w:tcW w:w="1701" w:type="dxa"/>
          </w:tcPr>
          <w:p w14:paraId="406777E6" w14:textId="77777777" w:rsidR="00B74C7E" w:rsidRPr="00297D03" w:rsidRDefault="00B74C7E" w:rsidP="00B74C7E">
            <w:pPr>
              <w:pStyle w:val="TAL"/>
            </w:pPr>
          </w:p>
        </w:tc>
        <w:tc>
          <w:tcPr>
            <w:tcW w:w="1247" w:type="dxa"/>
            <w:gridSpan w:val="2"/>
          </w:tcPr>
          <w:p w14:paraId="5C6F95E8" w14:textId="77777777" w:rsidR="00B74C7E" w:rsidRPr="00297D03" w:rsidRDefault="00B74C7E" w:rsidP="00B74C7E">
            <w:pPr>
              <w:pStyle w:val="TAL"/>
            </w:pPr>
          </w:p>
        </w:tc>
      </w:tr>
      <w:tr w:rsidR="00B74C7E" w:rsidRPr="00297D03" w14:paraId="508E21CD" w14:textId="77777777" w:rsidTr="00B74C7E">
        <w:tblPrEx>
          <w:tblCellMar>
            <w:left w:w="108" w:type="dxa"/>
            <w:right w:w="108" w:type="dxa"/>
          </w:tblCellMar>
        </w:tblPrEx>
        <w:trPr>
          <w:gridAfter w:val="1"/>
          <w:wAfter w:w="8" w:type="dxa"/>
        </w:trPr>
        <w:tc>
          <w:tcPr>
            <w:tcW w:w="4201" w:type="dxa"/>
          </w:tcPr>
          <w:p w14:paraId="3159E14A" w14:textId="77777777" w:rsidR="00B74C7E" w:rsidRPr="00297D03" w:rsidRDefault="00B74C7E" w:rsidP="00B74C7E">
            <w:pPr>
              <w:pStyle w:val="TAL"/>
              <w:rPr>
                <w:snapToGrid w:val="0"/>
              </w:rPr>
            </w:pPr>
            <w:r w:rsidRPr="00297D03">
              <w:rPr>
                <w:snapToGrid w:val="0"/>
              </w:rPr>
              <w:t xml:space="preserve">  </w:t>
            </w:r>
            <w:proofErr w:type="spellStart"/>
            <w:r w:rsidRPr="00297D03">
              <w:rPr>
                <w:snapToGrid w:val="0"/>
              </w:rPr>
              <w:t>sl</w:t>
            </w:r>
            <w:proofErr w:type="spellEnd"/>
            <w:r w:rsidRPr="00297D03">
              <w:rPr>
                <w:snapToGrid w:val="0"/>
              </w:rPr>
              <w:t>-BWP-Id</w:t>
            </w:r>
          </w:p>
        </w:tc>
        <w:tc>
          <w:tcPr>
            <w:tcW w:w="2557" w:type="dxa"/>
          </w:tcPr>
          <w:p w14:paraId="6024AB53" w14:textId="77777777" w:rsidR="00B74C7E" w:rsidRPr="00297D03" w:rsidRDefault="00B74C7E" w:rsidP="00B74C7E">
            <w:pPr>
              <w:pStyle w:val="TAL"/>
              <w:rPr>
                <w:snapToGrid w:val="0"/>
              </w:rPr>
            </w:pPr>
            <w:r w:rsidRPr="00297D03">
              <w:t>BWP-Id</w:t>
            </w:r>
          </w:p>
        </w:tc>
        <w:tc>
          <w:tcPr>
            <w:tcW w:w="1701" w:type="dxa"/>
          </w:tcPr>
          <w:p w14:paraId="79CD6804" w14:textId="77777777" w:rsidR="00B74C7E" w:rsidRPr="00297D03" w:rsidRDefault="00B74C7E" w:rsidP="00B74C7E">
            <w:pPr>
              <w:pStyle w:val="TAL"/>
              <w:rPr>
                <w:snapToGrid w:val="0"/>
              </w:rPr>
            </w:pPr>
          </w:p>
        </w:tc>
        <w:tc>
          <w:tcPr>
            <w:tcW w:w="1247" w:type="dxa"/>
          </w:tcPr>
          <w:p w14:paraId="581C4BA0" w14:textId="77777777" w:rsidR="00B74C7E" w:rsidRPr="00297D03" w:rsidRDefault="00B74C7E" w:rsidP="00B74C7E">
            <w:pPr>
              <w:pStyle w:val="TAL"/>
              <w:rPr>
                <w:snapToGrid w:val="0"/>
              </w:rPr>
            </w:pPr>
          </w:p>
        </w:tc>
      </w:tr>
      <w:tr w:rsidR="00B74C7E" w:rsidRPr="00297D03" w14:paraId="4F11110A" w14:textId="77777777" w:rsidTr="00B74C7E">
        <w:tblPrEx>
          <w:tblCellMar>
            <w:left w:w="108" w:type="dxa"/>
            <w:right w:w="108" w:type="dxa"/>
          </w:tblCellMar>
        </w:tblPrEx>
        <w:trPr>
          <w:gridAfter w:val="1"/>
          <w:wAfter w:w="8" w:type="dxa"/>
        </w:trPr>
        <w:tc>
          <w:tcPr>
            <w:tcW w:w="4201" w:type="dxa"/>
          </w:tcPr>
          <w:p w14:paraId="77B385CB"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sl-BWP-Generic-r16 SEQUENCE {</w:t>
            </w:r>
          </w:p>
        </w:tc>
        <w:tc>
          <w:tcPr>
            <w:tcW w:w="2557" w:type="dxa"/>
          </w:tcPr>
          <w:p w14:paraId="3D20B229" w14:textId="77777777" w:rsidR="00B74C7E" w:rsidRPr="00297D03" w:rsidRDefault="00B74C7E" w:rsidP="00B74C7E">
            <w:pPr>
              <w:pStyle w:val="TAL"/>
            </w:pPr>
          </w:p>
        </w:tc>
        <w:tc>
          <w:tcPr>
            <w:tcW w:w="1701" w:type="dxa"/>
          </w:tcPr>
          <w:p w14:paraId="2A5F9AA6" w14:textId="77777777" w:rsidR="00B74C7E" w:rsidRPr="00297D03" w:rsidRDefault="00B74C7E" w:rsidP="00B74C7E">
            <w:pPr>
              <w:pStyle w:val="TAL"/>
              <w:rPr>
                <w:snapToGrid w:val="0"/>
              </w:rPr>
            </w:pPr>
          </w:p>
        </w:tc>
        <w:tc>
          <w:tcPr>
            <w:tcW w:w="1247" w:type="dxa"/>
          </w:tcPr>
          <w:p w14:paraId="30BC9E49" w14:textId="77777777" w:rsidR="00B74C7E" w:rsidRPr="00297D03" w:rsidRDefault="00B74C7E" w:rsidP="00B74C7E">
            <w:pPr>
              <w:pStyle w:val="TAL"/>
              <w:rPr>
                <w:snapToGrid w:val="0"/>
              </w:rPr>
            </w:pPr>
          </w:p>
        </w:tc>
      </w:tr>
      <w:tr w:rsidR="00B74C7E" w:rsidRPr="00297D03" w14:paraId="335DCB07" w14:textId="77777777" w:rsidTr="00B74C7E">
        <w:tblPrEx>
          <w:tblCellMar>
            <w:left w:w="108" w:type="dxa"/>
            <w:right w:w="108" w:type="dxa"/>
          </w:tblCellMar>
        </w:tblPrEx>
        <w:trPr>
          <w:gridAfter w:val="1"/>
          <w:wAfter w:w="8" w:type="dxa"/>
        </w:trPr>
        <w:tc>
          <w:tcPr>
            <w:tcW w:w="4201" w:type="dxa"/>
            <w:tcBorders>
              <w:bottom w:val="single" w:sz="4" w:space="0" w:color="auto"/>
            </w:tcBorders>
          </w:tcPr>
          <w:p w14:paraId="5CC78127" w14:textId="77777777" w:rsidR="00B74C7E" w:rsidRPr="00297D03" w:rsidRDefault="00B74C7E" w:rsidP="00B74C7E">
            <w:pPr>
              <w:pStyle w:val="TAL"/>
              <w:rPr>
                <w:snapToGrid w:val="0"/>
                <w:lang w:eastAsia="zh-CN"/>
              </w:rPr>
            </w:pPr>
            <w:r w:rsidRPr="00297D03">
              <w:rPr>
                <w:snapToGrid w:val="0"/>
                <w:lang w:eastAsia="zh-CN"/>
              </w:rPr>
              <w:t xml:space="preserve">    sl-BWP-r16</w:t>
            </w:r>
          </w:p>
        </w:tc>
        <w:tc>
          <w:tcPr>
            <w:tcW w:w="2557" w:type="dxa"/>
          </w:tcPr>
          <w:p w14:paraId="6CB28ACF" w14:textId="77777777" w:rsidR="00B74C7E" w:rsidRPr="00297D03" w:rsidRDefault="00B74C7E" w:rsidP="00B74C7E">
            <w:pPr>
              <w:pStyle w:val="TAL"/>
            </w:pPr>
            <w:r w:rsidRPr="00297D03">
              <w:t>BWP</w:t>
            </w:r>
          </w:p>
        </w:tc>
        <w:tc>
          <w:tcPr>
            <w:tcW w:w="1701" w:type="dxa"/>
          </w:tcPr>
          <w:p w14:paraId="188418A5" w14:textId="77777777" w:rsidR="00B74C7E" w:rsidRPr="00297D03" w:rsidRDefault="00B74C7E" w:rsidP="00B74C7E">
            <w:pPr>
              <w:pStyle w:val="TAL"/>
              <w:rPr>
                <w:snapToGrid w:val="0"/>
              </w:rPr>
            </w:pPr>
          </w:p>
        </w:tc>
        <w:tc>
          <w:tcPr>
            <w:tcW w:w="1247" w:type="dxa"/>
          </w:tcPr>
          <w:p w14:paraId="1EB225B8" w14:textId="77777777" w:rsidR="00B74C7E" w:rsidRPr="00297D03" w:rsidRDefault="00B74C7E" w:rsidP="00B74C7E">
            <w:pPr>
              <w:pStyle w:val="TAL"/>
              <w:rPr>
                <w:snapToGrid w:val="0"/>
              </w:rPr>
            </w:pPr>
          </w:p>
        </w:tc>
      </w:tr>
      <w:tr w:rsidR="00B74C7E" w:rsidRPr="00297D03" w14:paraId="0A89A051" w14:textId="77777777" w:rsidTr="00B74C7E">
        <w:tblPrEx>
          <w:tblCellMar>
            <w:left w:w="108" w:type="dxa"/>
            <w:right w:w="108" w:type="dxa"/>
          </w:tblCellMar>
        </w:tblPrEx>
        <w:trPr>
          <w:gridAfter w:val="1"/>
          <w:wAfter w:w="8" w:type="dxa"/>
        </w:trPr>
        <w:tc>
          <w:tcPr>
            <w:tcW w:w="4201" w:type="dxa"/>
            <w:tcBorders>
              <w:bottom w:val="nil"/>
            </w:tcBorders>
          </w:tcPr>
          <w:p w14:paraId="3042947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sl-LengthSymbols-r16</w:t>
            </w:r>
          </w:p>
        </w:tc>
        <w:tc>
          <w:tcPr>
            <w:tcW w:w="2557" w:type="dxa"/>
          </w:tcPr>
          <w:p w14:paraId="0545CF81" w14:textId="77777777" w:rsidR="00B74C7E" w:rsidRPr="00297D03" w:rsidRDefault="00B74C7E" w:rsidP="00B74C7E">
            <w:pPr>
              <w:pStyle w:val="TAL"/>
              <w:rPr>
                <w:lang w:eastAsia="zh-CN"/>
              </w:rPr>
            </w:pPr>
            <w:r w:rsidRPr="00297D03">
              <w:rPr>
                <w:lang w:eastAsia="zh-CN"/>
              </w:rPr>
              <w:t>sym14</w:t>
            </w:r>
          </w:p>
        </w:tc>
        <w:tc>
          <w:tcPr>
            <w:tcW w:w="1701" w:type="dxa"/>
          </w:tcPr>
          <w:p w14:paraId="62364587" w14:textId="77777777" w:rsidR="00B74C7E" w:rsidRPr="00297D03" w:rsidRDefault="00B74C7E" w:rsidP="00B74C7E">
            <w:pPr>
              <w:pStyle w:val="TAL"/>
              <w:rPr>
                <w:snapToGrid w:val="0"/>
                <w:lang w:eastAsia="zh-CN"/>
              </w:rPr>
            </w:pPr>
            <w:r w:rsidRPr="00297D03">
              <w:rPr>
                <w:snapToGrid w:val="0"/>
                <w:lang w:eastAsia="zh-CN"/>
              </w:rPr>
              <w:t>All symbols in slot are used for SL</w:t>
            </w:r>
          </w:p>
        </w:tc>
        <w:tc>
          <w:tcPr>
            <w:tcW w:w="1247" w:type="dxa"/>
          </w:tcPr>
          <w:p w14:paraId="571638B0" w14:textId="77777777" w:rsidR="00B74C7E" w:rsidRPr="00297D03" w:rsidRDefault="00B74C7E" w:rsidP="00B74C7E">
            <w:pPr>
              <w:pStyle w:val="TAL"/>
              <w:rPr>
                <w:snapToGrid w:val="0"/>
              </w:rPr>
            </w:pPr>
          </w:p>
        </w:tc>
      </w:tr>
      <w:tr w:rsidR="00B74C7E" w:rsidRPr="00297D03" w14:paraId="1F86C229" w14:textId="77777777" w:rsidTr="00B74C7E">
        <w:tblPrEx>
          <w:tblCellMar>
            <w:left w:w="108" w:type="dxa"/>
            <w:right w:w="108" w:type="dxa"/>
          </w:tblCellMar>
        </w:tblPrEx>
        <w:trPr>
          <w:gridAfter w:val="1"/>
          <w:wAfter w:w="8" w:type="dxa"/>
        </w:trPr>
        <w:tc>
          <w:tcPr>
            <w:tcW w:w="4201" w:type="dxa"/>
            <w:tcBorders>
              <w:top w:val="nil"/>
            </w:tcBorders>
          </w:tcPr>
          <w:p w14:paraId="5CD7F7E0" w14:textId="77777777" w:rsidR="00B74C7E" w:rsidRPr="00297D03" w:rsidRDefault="00B74C7E" w:rsidP="00B74C7E">
            <w:pPr>
              <w:pStyle w:val="TAL"/>
              <w:rPr>
                <w:snapToGrid w:val="0"/>
                <w:lang w:eastAsia="zh-CN"/>
              </w:rPr>
            </w:pPr>
          </w:p>
        </w:tc>
        <w:tc>
          <w:tcPr>
            <w:tcW w:w="2557" w:type="dxa"/>
          </w:tcPr>
          <w:p w14:paraId="644D2BE8" w14:textId="77777777" w:rsidR="00B74C7E" w:rsidRPr="00297D03" w:rsidRDefault="00B74C7E" w:rsidP="00B74C7E">
            <w:pPr>
              <w:pStyle w:val="TAL"/>
              <w:rPr>
                <w:lang w:eastAsia="zh-CN"/>
              </w:rPr>
            </w:pPr>
            <w:r w:rsidRPr="00297D03">
              <w:rPr>
                <w:lang w:eastAsia="zh-CN"/>
              </w:rPr>
              <w:t>sym12</w:t>
            </w:r>
          </w:p>
        </w:tc>
        <w:tc>
          <w:tcPr>
            <w:tcW w:w="1701" w:type="dxa"/>
          </w:tcPr>
          <w:p w14:paraId="7F9A53D2" w14:textId="77777777" w:rsidR="00B74C7E" w:rsidRPr="00297D03" w:rsidRDefault="00B74C7E" w:rsidP="00B74C7E">
            <w:pPr>
              <w:pStyle w:val="TAL"/>
              <w:rPr>
                <w:snapToGrid w:val="0"/>
                <w:lang w:eastAsia="zh-CN"/>
              </w:rPr>
            </w:pPr>
            <w:r w:rsidRPr="00297D03">
              <w:rPr>
                <w:snapToGrid w:val="0"/>
                <w:lang w:eastAsia="zh-CN"/>
              </w:rPr>
              <w:t>All symbols in slot are used for SL</w:t>
            </w:r>
          </w:p>
        </w:tc>
        <w:tc>
          <w:tcPr>
            <w:tcW w:w="1247" w:type="dxa"/>
          </w:tcPr>
          <w:p w14:paraId="5E8E98BF" w14:textId="77777777" w:rsidR="00B74C7E" w:rsidRPr="00297D03" w:rsidRDefault="00B74C7E" w:rsidP="00B74C7E">
            <w:pPr>
              <w:pStyle w:val="TAL"/>
              <w:rPr>
                <w:snapToGrid w:val="0"/>
                <w:lang w:eastAsia="zh-CN"/>
              </w:rPr>
            </w:pPr>
            <w:r w:rsidRPr="00297D03">
              <w:rPr>
                <w:snapToGrid w:val="0"/>
                <w:lang w:eastAsia="zh-CN"/>
              </w:rPr>
              <w:t>EXTENDED</w:t>
            </w:r>
          </w:p>
        </w:tc>
      </w:tr>
      <w:tr w:rsidR="00B74C7E" w:rsidRPr="00297D03" w14:paraId="10E7B08F" w14:textId="77777777" w:rsidTr="00B74C7E">
        <w:tblPrEx>
          <w:tblCellMar>
            <w:left w:w="108" w:type="dxa"/>
            <w:right w:w="108" w:type="dxa"/>
          </w:tblCellMar>
        </w:tblPrEx>
        <w:trPr>
          <w:gridAfter w:val="1"/>
          <w:wAfter w:w="8" w:type="dxa"/>
        </w:trPr>
        <w:tc>
          <w:tcPr>
            <w:tcW w:w="4201" w:type="dxa"/>
          </w:tcPr>
          <w:p w14:paraId="0FD37285"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sl-StartSymbol-r16</w:t>
            </w:r>
          </w:p>
        </w:tc>
        <w:tc>
          <w:tcPr>
            <w:tcW w:w="2557" w:type="dxa"/>
          </w:tcPr>
          <w:p w14:paraId="3DDD00B4" w14:textId="77777777" w:rsidR="00B74C7E" w:rsidRPr="00297D03" w:rsidRDefault="00B74C7E" w:rsidP="00B74C7E">
            <w:pPr>
              <w:pStyle w:val="TAL"/>
              <w:rPr>
                <w:lang w:eastAsia="zh-CN"/>
              </w:rPr>
            </w:pPr>
            <w:r w:rsidRPr="00297D03">
              <w:rPr>
                <w:lang w:eastAsia="zh-CN"/>
              </w:rPr>
              <w:t>sym0</w:t>
            </w:r>
          </w:p>
        </w:tc>
        <w:tc>
          <w:tcPr>
            <w:tcW w:w="1701" w:type="dxa"/>
          </w:tcPr>
          <w:p w14:paraId="6270CF8E" w14:textId="77777777" w:rsidR="00B74C7E" w:rsidRPr="00297D03" w:rsidRDefault="00B74C7E" w:rsidP="00B74C7E">
            <w:pPr>
              <w:pStyle w:val="TAL"/>
              <w:rPr>
                <w:snapToGrid w:val="0"/>
              </w:rPr>
            </w:pPr>
          </w:p>
        </w:tc>
        <w:tc>
          <w:tcPr>
            <w:tcW w:w="1247" w:type="dxa"/>
          </w:tcPr>
          <w:p w14:paraId="1CD77672" w14:textId="77777777" w:rsidR="00B74C7E" w:rsidRPr="00297D03" w:rsidRDefault="00B74C7E" w:rsidP="00B74C7E">
            <w:pPr>
              <w:pStyle w:val="TAL"/>
              <w:rPr>
                <w:snapToGrid w:val="0"/>
              </w:rPr>
            </w:pPr>
          </w:p>
        </w:tc>
      </w:tr>
      <w:tr w:rsidR="00B74C7E" w:rsidRPr="00297D03" w14:paraId="70E09D03" w14:textId="77777777" w:rsidTr="00B74C7E">
        <w:tblPrEx>
          <w:tblCellMar>
            <w:left w:w="108" w:type="dxa"/>
            <w:right w:w="108" w:type="dxa"/>
          </w:tblCellMar>
        </w:tblPrEx>
        <w:trPr>
          <w:gridAfter w:val="1"/>
          <w:wAfter w:w="8" w:type="dxa"/>
        </w:trPr>
        <w:tc>
          <w:tcPr>
            <w:tcW w:w="4201" w:type="dxa"/>
          </w:tcPr>
          <w:p w14:paraId="236D19D2" w14:textId="77777777" w:rsidR="00B74C7E" w:rsidRPr="00297D03" w:rsidRDefault="00B74C7E" w:rsidP="00B74C7E">
            <w:pPr>
              <w:pStyle w:val="TAL"/>
              <w:rPr>
                <w:snapToGrid w:val="0"/>
                <w:lang w:eastAsia="zh-CN"/>
              </w:rPr>
            </w:pPr>
            <w:r w:rsidRPr="00297D03">
              <w:rPr>
                <w:snapToGrid w:val="0"/>
                <w:lang w:eastAsia="zh-CN"/>
              </w:rPr>
              <w:t xml:space="preserve">    </w:t>
            </w:r>
            <w:r w:rsidRPr="00297D03">
              <w:t xml:space="preserve">sl-PSBCH-Config-r16 </w:t>
            </w:r>
          </w:p>
        </w:tc>
        <w:tc>
          <w:tcPr>
            <w:tcW w:w="2557" w:type="dxa"/>
          </w:tcPr>
          <w:p w14:paraId="2B8445C9" w14:textId="77777777" w:rsidR="00B74C7E" w:rsidRPr="00297D03" w:rsidRDefault="00B74C7E" w:rsidP="00B74C7E">
            <w:pPr>
              <w:pStyle w:val="TAL"/>
              <w:rPr>
                <w:lang w:eastAsia="zh-CN"/>
              </w:rPr>
            </w:pPr>
            <w:r w:rsidRPr="00297D03">
              <w:rPr>
                <w:lang w:eastAsia="zh-CN"/>
              </w:rPr>
              <w:t>Not present</w:t>
            </w:r>
          </w:p>
        </w:tc>
        <w:tc>
          <w:tcPr>
            <w:tcW w:w="1701" w:type="dxa"/>
          </w:tcPr>
          <w:p w14:paraId="0C760837" w14:textId="77777777" w:rsidR="00B74C7E" w:rsidRPr="00297D03" w:rsidRDefault="00B74C7E" w:rsidP="00B74C7E">
            <w:pPr>
              <w:pStyle w:val="TAL"/>
              <w:rPr>
                <w:snapToGrid w:val="0"/>
              </w:rPr>
            </w:pPr>
          </w:p>
        </w:tc>
        <w:tc>
          <w:tcPr>
            <w:tcW w:w="1247" w:type="dxa"/>
          </w:tcPr>
          <w:p w14:paraId="2725D171" w14:textId="77777777" w:rsidR="00B74C7E" w:rsidRPr="00297D03" w:rsidRDefault="00B74C7E" w:rsidP="00B74C7E">
            <w:pPr>
              <w:pStyle w:val="TAL"/>
              <w:rPr>
                <w:snapToGrid w:val="0"/>
              </w:rPr>
            </w:pPr>
          </w:p>
        </w:tc>
      </w:tr>
      <w:tr w:rsidR="00B74C7E" w:rsidRPr="00297D03" w14:paraId="78302584" w14:textId="77777777" w:rsidTr="00B74C7E">
        <w:tblPrEx>
          <w:tblCellMar>
            <w:left w:w="108" w:type="dxa"/>
            <w:right w:w="108" w:type="dxa"/>
          </w:tblCellMar>
        </w:tblPrEx>
        <w:trPr>
          <w:gridAfter w:val="1"/>
          <w:wAfter w:w="8" w:type="dxa"/>
        </w:trPr>
        <w:tc>
          <w:tcPr>
            <w:tcW w:w="4201" w:type="dxa"/>
          </w:tcPr>
          <w:p w14:paraId="73F4686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sl-TxDirectCurrentLocation-r16</w:t>
            </w:r>
          </w:p>
        </w:tc>
        <w:tc>
          <w:tcPr>
            <w:tcW w:w="2557" w:type="dxa"/>
          </w:tcPr>
          <w:p w14:paraId="02575D58" w14:textId="77777777" w:rsidR="00B74C7E" w:rsidRPr="00297D03" w:rsidRDefault="00B74C7E" w:rsidP="00B74C7E">
            <w:pPr>
              <w:pStyle w:val="TAL"/>
              <w:rPr>
                <w:lang w:eastAsia="zh-CN"/>
              </w:rPr>
            </w:pPr>
            <w:r w:rsidRPr="00297D03">
              <w:rPr>
                <w:lang w:eastAsia="zh-CN"/>
              </w:rPr>
              <w:t>Not present</w:t>
            </w:r>
          </w:p>
        </w:tc>
        <w:tc>
          <w:tcPr>
            <w:tcW w:w="1701" w:type="dxa"/>
          </w:tcPr>
          <w:p w14:paraId="6CA4A58C" w14:textId="77777777" w:rsidR="00B74C7E" w:rsidRPr="00297D03" w:rsidRDefault="00B74C7E" w:rsidP="00B74C7E">
            <w:pPr>
              <w:pStyle w:val="TAL"/>
              <w:rPr>
                <w:snapToGrid w:val="0"/>
              </w:rPr>
            </w:pPr>
          </w:p>
        </w:tc>
        <w:tc>
          <w:tcPr>
            <w:tcW w:w="1247" w:type="dxa"/>
          </w:tcPr>
          <w:p w14:paraId="036FEEFE" w14:textId="77777777" w:rsidR="00B74C7E" w:rsidRPr="00297D03" w:rsidRDefault="00B74C7E" w:rsidP="00B74C7E">
            <w:pPr>
              <w:pStyle w:val="TAL"/>
              <w:rPr>
                <w:snapToGrid w:val="0"/>
              </w:rPr>
            </w:pPr>
          </w:p>
        </w:tc>
      </w:tr>
      <w:tr w:rsidR="00B74C7E" w:rsidRPr="00297D03" w14:paraId="310FDB18" w14:textId="77777777" w:rsidTr="00B74C7E">
        <w:tblPrEx>
          <w:tblCellMar>
            <w:left w:w="108" w:type="dxa"/>
            <w:right w:w="108" w:type="dxa"/>
          </w:tblCellMar>
        </w:tblPrEx>
        <w:trPr>
          <w:gridAfter w:val="1"/>
          <w:wAfter w:w="8" w:type="dxa"/>
        </w:trPr>
        <w:tc>
          <w:tcPr>
            <w:tcW w:w="4201" w:type="dxa"/>
          </w:tcPr>
          <w:p w14:paraId="6A1C2F56"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557" w:type="dxa"/>
          </w:tcPr>
          <w:p w14:paraId="5650F625" w14:textId="77777777" w:rsidR="00B74C7E" w:rsidRPr="00297D03" w:rsidRDefault="00B74C7E" w:rsidP="00B74C7E">
            <w:pPr>
              <w:pStyle w:val="TAL"/>
            </w:pPr>
          </w:p>
        </w:tc>
        <w:tc>
          <w:tcPr>
            <w:tcW w:w="1701" w:type="dxa"/>
          </w:tcPr>
          <w:p w14:paraId="7AFFC59A" w14:textId="77777777" w:rsidR="00B74C7E" w:rsidRPr="00297D03" w:rsidRDefault="00B74C7E" w:rsidP="00B74C7E">
            <w:pPr>
              <w:pStyle w:val="TAL"/>
              <w:rPr>
                <w:snapToGrid w:val="0"/>
              </w:rPr>
            </w:pPr>
          </w:p>
        </w:tc>
        <w:tc>
          <w:tcPr>
            <w:tcW w:w="1247" w:type="dxa"/>
          </w:tcPr>
          <w:p w14:paraId="414C8ED2" w14:textId="77777777" w:rsidR="00B74C7E" w:rsidRPr="00297D03" w:rsidRDefault="00B74C7E" w:rsidP="00B74C7E">
            <w:pPr>
              <w:pStyle w:val="TAL"/>
              <w:rPr>
                <w:snapToGrid w:val="0"/>
              </w:rPr>
            </w:pPr>
          </w:p>
        </w:tc>
      </w:tr>
      <w:tr w:rsidR="00B74C7E" w:rsidRPr="00297D03" w14:paraId="69805D93" w14:textId="77777777" w:rsidTr="00B74C7E">
        <w:tblPrEx>
          <w:tblCellMar>
            <w:left w:w="108" w:type="dxa"/>
            <w:right w:w="108" w:type="dxa"/>
          </w:tblCellMar>
        </w:tblPrEx>
        <w:trPr>
          <w:gridAfter w:val="1"/>
          <w:wAfter w:w="8" w:type="dxa"/>
        </w:trPr>
        <w:tc>
          <w:tcPr>
            <w:tcW w:w="4201" w:type="dxa"/>
          </w:tcPr>
          <w:p w14:paraId="4854E22A"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sl-BWP-PoolConfig-r16</w:t>
            </w:r>
          </w:p>
        </w:tc>
        <w:tc>
          <w:tcPr>
            <w:tcW w:w="2557" w:type="dxa"/>
          </w:tcPr>
          <w:p w14:paraId="7B7532CE" w14:textId="77777777" w:rsidR="00B74C7E" w:rsidRPr="00297D03" w:rsidRDefault="00B74C7E" w:rsidP="00B74C7E">
            <w:pPr>
              <w:pStyle w:val="TAL"/>
            </w:pPr>
            <w:r w:rsidRPr="00297D03">
              <w:t>SL-BWP-</w:t>
            </w:r>
            <w:proofErr w:type="spellStart"/>
            <w:r w:rsidRPr="00297D03">
              <w:t>PoolConfig</w:t>
            </w:r>
            <w:proofErr w:type="spellEnd"/>
            <w:del w:id="40" w:author="Huawei" w:date="2022-08-02T10:35:00Z">
              <w:r w:rsidRPr="00297D03" w:rsidDel="00466E60">
                <w:delText>-r16</w:delText>
              </w:r>
            </w:del>
            <w:r w:rsidRPr="00297D03">
              <w:t xml:space="preserve"> with condition SCHEDULING</w:t>
            </w:r>
          </w:p>
        </w:tc>
        <w:tc>
          <w:tcPr>
            <w:tcW w:w="1701" w:type="dxa"/>
          </w:tcPr>
          <w:p w14:paraId="5A2B08F6" w14:textId="77777777" w:rsidR="00B74C7E" w:rsidRPr="00297D03" w:rsidRDefault="00B74C7E" w:rsidP="00B74C7E">
            <w:pPr>
              <w:pStyle w:val="TAL"/>
              <w:rPr>
                <w:snapToGrid w:val="0"/>
              </w:rPr>
            </w:pPr>
          </w:p>
        </w:tc>
        <w:tc>
          <w:tcPr>
            <w:tcW w:w="1247" w:type="dxa"/>
          </w:tcPr>
          <w:p w14:paraId="4003B696" w14:textId="77777777" w:rsidR="00B74C7E" w:rsidRPr="00297D03" w:rsidRDefault="00B74C7E" w:rsidP="00B74C7E">
            <w:pPr>
              <w:pStyle w:val="TAL"/>
              <w:rPr>
                <w:snapToGrid w:val="0"/>
              </w:rPr>
            </w:pPr>
          </w:p>
        </w:tc>
      </w:tr>
      <w:tr w:rsidR="00B74C7E" w:rsidRPr="00297D03" w14:paraId="515BD49C" w14:textId="77777777" w:rsidTr="00B74C7E">
        <w:tblPrEx>
          <w:tblCellMar>
            <w:left w:w="108" w:type="dxa"/>
            <w:right w:w="108" w:type="dxa"/>
          </w:tblCellMar>
        </w:tblPrEx>
        <w:tc>
          <w:tcPr>
            <w:tcW w:w="4201" w:type="dxa"/>
            <w:tcBorders>
              <w:bottom w:val="single" w:sz="4" w:space="0" w:color="auto"/>
            </w:tcBorders>
          </w:tcPr>
          <w:p w14:paraId="7C92BC5F" w14:textId="77777777" w:rsidR="00B74C7E" w:rsidRPr="00297D03" w:rsidRDefault="00B74C7E" w:rsidP="00B74C7E">
            <w:pPr>
              <w:pStyle w:val="TAL"/>
            </w:pPr>
            <w:r w:rsidRPr="00297D03">
              <w:t>}</w:t>
            </w:r>
          </w:p>
        </w:tc>
        <w:tc>
          <w:tcPr>
            <w:tcW w:w="2557" w:type="dxa"/>
          </w:tcPr>
          <w:p w14:paraId="24517EE7" w14:textId="77777777" w:rsidR="00B74C7E" w:rsidRPr="00297D03" w:rsidRDefault="00B74C7E" w:rsidP="00B74C7E">
            <w:pPr>
              <w:pStyle w:val="TAL"/>
            </w:pPr>
          </w:p>
        </w:tc>
        <w:tc>
          <w:tcPr>
            <w:tcW w:w="1701" w:type="dxa"/>
          </w:tcPr>
          <w:p w14:paraId="657E1718" w14:textId="77777777" w:rsidR="00B74C7E" w:rsidRPr="00297D03" w:rsidRDefault="00B74C7E" w:rsidP="00B74C7E">
            <w:pPr>
              <w:pStyle w:val="TAL"/>
            </w:pPr>
          </w:p>
        </w:tc>
        <w:tc>
          <w:tcPr>
            <w:tcW w:w="1247" w:type="dxa"/>
            <w:gridSpan w:val="2"/>
          </w:tcPr>
          <w:p w14:paraId="3148CFE2" w14:textId="77777777" w:rsidR="00B74C7E" w:rsidRPr="00297D03" w:rsidRDefault="00B74C7E" w:rsidP="00B74C7E">
            <w:pPr>
              <w:pStyle w:val="TAL"/>
            </w:pPr>
          </w:p>
        </w:tc>
      </w:tr>
    </w:tbl>
    <w:p w14:paraId="4AF857C3" w14:textId="77777777" w:rsidR="00B74C7E" w:rsidRPr="00297D03" w:rsidRDefault="00B74C7E" w:rsidP="00B74C7E"/>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297D03" w14:paraId="3F4B607E" w14:textId="77777777" w:rsidTr="00B74C7E">
        <w:tc>
          <w:tcPr>
            <w:tcW w:w="2405" w:type="dxa"/>
          </w:tcPr>
          <w:p w14:paraId="344BADAE" w14:textId="77777777" w:rsidR="00B74C7E" w:rsidRPr="00297D03" w:rsidRDefault="00B74C7E" w:rsidP="00B74C7E">
            <w:pPr>
              <w:pStyle w:val="TAH"/>
            </w:pPr>
            <w:r w:rsidRPr="00297D03">
              <w:t>Condition</w:t>
            </w:r>
          </w:p>
        </w:tc>
        <w:tc>
          <w:tcPr>
            <w:tcW w:w="7342" w:type="dxa"/>
          </w:tcPr>
          <w:p w14:paraId="5652BDE2" w14:textId="77777777" w:rsidR="00B74C7E" w:rsidRPr="00297D03" w:rsidRDefault="00B74C7E" w:rsidP="00B74C7E">
            <w:pPr>
              <w:pStyle w:val="TAH"/>
            </w:pPr>
            <w:r w:rsidRPr="00297D03">
              <w:t>Explanation</w:t>
            </w:r>
          </w:p>
        </w:tc>
      </w:tr>
      <w:tr w:rsidR="00B74C7E" w:rsidRPr="00297D03" w14:paraId="153B8718" w14:textId="77777777" w:rsidTr="00B74C7E">
        <w:tc>
          <w:tcPr>
            <w:tcW w:w="2405" w:type="dxa"/>
          </w:tcPr>
          <w:p w14:paraId="49C19000" w14:textId="77777777" w:rsidR="00B74C7E" w:rsidRPr="00297D03" w:rsidRDefault="00B74C7E" w:rsidP="00B74C7E">
            <w:pPr>
              <w:pStyle w:val="TAL"/>
            </w:pPr>
            <w:r w:rsidRPr="00297D03">
              <w:rPr>
                <w:snapToGrid w:val="0"/>
                <w:lang w:eastAsia="zh-CN"/>
              </w:rPr>
              <w:t>EXTENDED</w:t>
            </w:r>
          </w:p>
        </w:tc>
        <w:tc>
          <w:tcPr>
            <w:tcW w:w="7342" w:type="dxa"/>
          </w:tcPr>
          <w:p w14:paraId="21BE1BC1" w14:textId="77777777" w:rsidR="00B74C7E" w:rsidRPr="00297D03" w:rsidRDefault="00B74C7E" w:rsidP="00B74C7E">
            <w:pPr>
              <w:pStyle w:val="TAL"/>
            </w:pPr>
            <w:r w:rsidRPr="00297D03">
              <w:t xml:space="preserve">When </w:t>
            </w:r>
            <w:proofErr w:type="spellStart"/>
            <w:r w:rsidRPr="00297D03">
              <w:t>cyclicPrefix</w:t>
            </w:r>
            <w:proofErr w:type="spellEnd"/>
            <w:r w:rsidRPr="00297D03">
              <w:t xml:space="preserve"> is configured in </w:t>
            </w:r>
            <w:r w:rsidRPr="00297D03">
              <w:rPr>
                <w:snapToGrid w:val="0"/>
                <w:lang w:eastAsia="zh-CN"/>
              </w:rPr>
              <w:t>sl-BWP-r16, i.e. extended CP is used</w:t>
            </w:r>
          </w:p>
        </w:tc>
      </w:tr>
    </w:tbl>
    <w:p w14:paraId="27BA5E3D" w14:textId="77777777" w:rsidR="00B74C7E" w:rsidRPr="00297D03" w:rsidRDefault="00B74C7E" w:rsidP="00B74C7E"/>
    <w:p w14:paraId="33BE1EAE" w14:textId="77777777" w:rsidR="00B74C7E" w:rsidRPr="00297D03" w:rsidRDefault="00B74C7E" w:rsidP="00B74C7E">
      <w:pPr>
        <w:pStyle w:val="40"/>
      </w:pPr>
      <w:r w:rsidRPr="00297D03">
        <w:rPr>
          <w:i/>
        </w:rPr>
        <w:lastRenderedPageBreak/>
        <w:t>–</w:t>
      </w:r>
      <w:r w:rsidRPr="00297D03">
        <w:rPr>
          <w:i/>
        </w:rPr>
        <w:tab/>
      </w:r>
      <w:r w:rsidRPr="00297D03">
        <w:rPr>
          <w:i/>
          <w:iCs/>
        </w:rPr>
        <w:t>SL-BWP-</w:t>
      </w:r>
      <w:proofErr w:type="spellStart"/>
      <w:r w:rsidRPr="00297D03">
        <w:rPr>
          <w:i/>
          <w:iCs/>
        </w:rPr>
        <w:t>ConfigCommon</w:t>
      </w:r>
      <w:proofErr w:type="spellEnd"/>
    </w:p>
    <w:p w14:paraId="1FABCEDB" w14:textId="77777777" w:rsidR="00B74C7E" w:rsidRPr="00297D03" w:rsidRDefault="00B74C7E" w:rsidP="00B74C7E">
      <w:pPr>
        <w:pStyle w:val="TH"/>
      </w:pPr>
      <w:r w:rsidRPr="00297D03">
        <w:t xml:space="preserve">Table 4.6.6-2: </w:t>
      </w:r>
      <w:r w:rsidRPr="00297D03">
        <w:rPr>
          <w:i/>
          <w:iCs/>
        </w:rPr>
        <w:t>SL-BWP-</w:t>
      </w:r>
      <w:proofErr w:type="spellStart"/>
      <w:r w:rsidRPr="00297D03">
        <w:rPr>
          <w:i/>
          <w:iCs/>
        </w:rPr>
        <w:t>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7"/>
        <w:gridCol w:w="2589"/>
        <w:gridCol w:w="1703"/>
        <w:gridCol w:w="1249"/>
      </w:tblGrid>
      <w:tr w:rsidR="00B74C7E" w:rsidRPr="00297D03" w14:paraId="26D9B135" w14:textId="77777777" w:rsidTr="00B74C7E">
        <w:trPr>
          <w:gridBefore w:val="1"/>
          <w:wBefore w:w="9" w:type="dxa"/>
        </w:trPr>
        <w:tc>
          <w:tcPr>
            <w:tcW w:w="1247" w:type="dxa"/>
            <w:gridSpan w:val="4"/>
          </w:tcPr>
          <w:p w14:paraId="1D2B72A4" w14:textId="77777777" w:rsidR="00B74C7E" w:rsidRPr="00297D03" w:rsidRDefault="00B74C7E" w:rsidP="00B74C7E">
            <w:pPr>
              <w:pStyle w:val="TAL"/>
            </w:pPr>
            <w:r w:rsidRPr="00297D03">
              <w:t>Derivation Path: TS 38.331 [6], clause 6.3.5</w:t>
            </w:r>
          </w:p>
        </w:tc>
      </w:tr>
      <w:tr w:rsidR="00B74C7E" w:rsidRPr="00297D03" w14:paraId="293BACC8" w14:textId="77777777" w:rsidTr="00B74C7E">
        <w:tblPrEx>
          <w:tblCellMar>
            <w:left w:w="108" w:type="dxa"/>
            <w:right w:w="108" w:type="dxa"/>
          </w:tblCellMar>
        </w:tblPrEx>
        <w:tc>
          <w:tcPr>
            <w:tcW w:w="4201" w:type="dxa"/>
            <w:gridSpan w:val="2"/>
          </w:tcPr>
          <w:p w14:paraId="086FF781" w14:textId="77777777" w:rsidR="00B74C7E" w:rsidRPr="00297D03" w:rsidRDefault="00B74C7E" w:rsidP="00B74C7E">
            <w:pPr>
              <w:pStyle w:val="TAH"/>
            </w:pPr>
            <w:r w:rsidRPr="00297D03">
              <w:t>Information Element</w:t>
            </w:r>
          </w:p>
        </w:tc>
        <w:tc>
          <w:tcPr>
            <w:tcW w:w="2586" w:type="dxa"/>
          </w:tcPr>
          <w:p w14:paraId="4A76BAA6" w14:textId="77777777" w:rsidR="00B74C7E" w:rsidRPr="00297D03" w:rsidRDefault="00B74C7E" w:rsidP="00B74C7E">
            <w:pPr>
              <w:pStyle w:val="TAH"/>
            </w:pPr>
            <w:r w:rsidRPr="00297D03">
              <w:t>Value/remark</w:t>
            </w:r>
          </w:p>
        </w:tc>
        <w:tc>
          <w:tcPr>
            <w:tcW w:w="1701" w:type="dxa"/>
          </w:tcPr>
          <w:p w14:paraId="47E34147" w14:textId="77777777" w:rsidR="00B74C7E" w:rsidRPr="00297D03" w:rsidRDefault="00B74C7E" w:rsidP="00B74C7E">
            <w:pPr>
              <w:pStyle w:val="TAH"/>
            </w:pPr>
            <w:r w:rsidRPr="00297D03">
              <w:t>Comment</w:t>
            </w:r>
          </w:p>
        </w:tc>
        <w:tc>
          <w:tcPr>
            <w:tcW w:w="1247" w:type="dxa"/>
          </w:tcPr>
          <w:p w14:paraId="744C2BDD" w14:textId="77777777" w:rsidR="00B74C7E" w:rsidRPr="00297D03" w:rsidRDefault="00B74C7E" w:rsidP="00B74C7E">
            <w:pPr>
              <w:pStyle w:val="TAH"/>
            </w:pPr>
            <w:r w:rsidRPr="00297D03">
              <w:t>Condition</w:t>
            </w:r>
          </w:p>
        </w:tc>
      </w:tr>
      <w:tr w:rsidR="00B74C7E" w:rsidRPr="00297D03" w14:paraId="3C40B986" w14:textId="77777777" w:rsidTr="00B74C7E">
        <w:tblPrEx>
          <w:tblCellMar>
            <w:left w:w="108" w:type="dxa"/>
            <w:right w:w="108" w:type="dxa"/>
          </w:tblCellMar>
        </w:tblPrEx>
        <w:tc>
          <w:tcPr>
            <w:tcW w:w="4201" w:type="dxa"/>
            <w:gridSpan w:val="2"/>
          </w:tcPr>
          <w:p w14:paraId="716032EB" w14:textId="77777777" w:rsidR="00B74C7E" w:rsidRPr="00297D03" w:rsidRDefault="00B74C7E" w:rsidP="00B74C7E">
            <w:pPr>
              <w:pStyle w:val="TAL"/>
            </w:pPr>
            <w:r w:rsidRPr="00297D03">
              <w:t>SL-BWP-ConfigCommon-r</w:t>
            </w:r>
            <w:proofErr w:type="gramStart"/>
            <w:r w:rsidRPr="00297D03">
              <w:t>16 ::=</w:t>
            </w:r>
            <w:proofErr w:type="gramEnd"/>
            <w:r w:rsidRPr="00297D03">
              <w:t xml:space="preserve"> SEQUENCE {</w:t>
            </w:r>
          </w:p>
        </w:tc>
        <w:tc>
          <w:tcPr>
            <w:tcW w:w="2586" w:type="dxa"/>
          </w:tcPr>
          <w:p w14:paraId="128E5F67" w14:textId="77777777" w:rsidR="00B74C7E" w:rsidRPr="00297D03" w:rsidRDefault="00B74C7E" w:rsidP="00B74C7E">
            <w:pPr>
              <w:pStyle w:val="TAL"/>
            </w:pPr>
          </w:p>
        </w:tc>
        <w:tc>
          <w:tcPr>
            <w:tcW w:w="1701" w:type="dxa"/>
          </w:tcPr>
          <w:p w14:paraId="7AEEB9F9" w14:textId="77777777" w:rsidR="00B74C7E" w:rsidRPr="00297D03" w:rsidRDefault="00B74C7E" w:rsidP="00B74C7E">
            <w:pPr>
              <w:pStyle w:val="TAL"/>
            </w:pPr>
          </w:p>
        </w:tc>
        <w:tc>
          <w:tcPr>
            <w:tcW w:w="1247" w:type="dxa"/>
          </w:tcPr>
          <w:p w14:paraId="33617134" w14:textId="77777777" w:rsidR="00B74C7E" w:rsidRPr="00297D03" w:rsidRDefault="00B74C7E" w:rsidP="00B74C7E">
            <w:pPr>
              <w:pStyle w:val="TAL"/>
            </w:pPr>
          </w:p>
        </w:tc>
      </w:tr>
      <w:tr w:rsidR="00B74C7E" w:rsidRPr="00297D03" w14:paraId="596B0165" w14:textId="77777777" w:rsidTr="00B74C7E">
        <w:tblPrEx>
          <w:tblCellMar>
            <w:left w:w="108" w:type="dxa"/>
            <w:right w:w="108" w:type="dxa"/>
          </w:tblCellMar>
        </w:tblPrEx>
        <w:tc>
          <w:tcPr>
            <w:tcW w:w="4201" w:type="dxa"/>
            <w:gridSpan w:val="2"/>
          </w:tcPr>
          <w:p w14:paraId="1A1A1728" w14:textId="77777777" w:rsidR="00B74C7E" w:rsidRPr="00297D03" w:rsidRDefault="00B74C7E" w:rsidP="00B74C7E">
            <w:pPr>
              <w:pStyle w:val="TAL"/>
              <w:rPr>
                <w:snapToGrid w:val="0"/>
              </w:rPr>
            </w:pPr>
            <w:r w:rsidRPr="00297D03">
              <w:rPr>
                <w:snapToGrid w:val="0"/>
              </w:rPr>
              <w:t xml:space="preserve">  </w:t>
            </w:r>
            <w:r w:rsidRPr="00297D03">
              <w:t>sl-BWP-Generic-r16 SEQUENCE {</w:t>
            </w:r>
          </w:p>
        </w:tc>
        <w:tc>
          <w:tcPr>
            <w:tcW w:w="2586" w:type="dxa"/>
          </w:tcPr>
          <w:p w14:paraId="75F72C53" w14:textId="77777777" w:rsidR="00B74C7E" w:rsidRPr="00297D03" w:rsidRDefault="00B74C7E" w:rsidP="00B74C7E">
            <w:pPr>
              <w:pStyle w:val="TAL"/>
              <w:rPr>
                <w:snapToGrid w:val="0"/>
              </w:rPr>
            </w:pPr>
          </w:p>
        </w:tc>
        <w:tc>
          <w:tcPr>
            <w:tcW w:w="1701" w:type="dxa"/>
          </w:tcPr>
          <w:p w14:paraId="266C6158" w14:textId="77777777" w:rsidR="00B74C7E" w:rsidRPr="00297D03" w:rsidRDefault="00B74C7E" w:rsidP="00B74C7E">
            <w:pPr>
              <w:pStyle w:val="TAL"/>
              <w:rPr>
                <w:snapToGrid w:val="0"/>
              </w:rPr>
            </w:pPr>
          </w:p>
        </w:tc>
        <w:tc>
          <w:tcPr>
            <w:tcW w:w="1247" w:type="dxa"/>
          </w:tcPr>
          <w:p w14:paraId="26DF23BE" w14:textId="77777777" w:rsidR="00B74C7E" w:rsidRPr="00297D03" w:rsidRDefault="00B74C7E" w:rsidP="00B74C7E">
            <w:pPr>
              <w:pStyle w:val="TAL"/>
              <w:rPr>
                <w:snapToGrid w:val="0"/>
              </w:rPr>
            </w:pPr>
          </w:p>
        </w:tc>
      </w:tr>
      <w:tr w:rsidR="00B74C7E" w:rsidRPr="00297D03" w14:paraId="1CC4DA2D" w14:textId="77777777" w:rsidTr="00B74C7E">
        <w:tblPrEx>
          <w:tblCellMar>
            <w:left w:w="108" w:type="dxa"/>
            <w:right w:w="108" w:type="dxa"/>
          </w:tblCellMar>
        </w:tblPrEx>
        <w:tc>
          <w:tcPr>
            <w:tcW w:w="4201" w:type="dxa"/>
            <w:gridSpan w:val="2"/>
          </w:tcPr>
          <w:p w14:paraId="79216391" w14:textId="77777777" w:rsidR="00B74C7E" w:rsidRPr="00297D03" w:rsidRDefault="00B74C7E" w:rsidP="00B74C7E">
            <w:pPr>
              <w:pStyle w:val="TAL"/>
              <w:rPr>
                <w:snapToGrid w:val="0"/>
              </w:rPr>
            </w:pPr>
            <w:r w:rsidRPr="00297D03">
              <w:rPr>
                <w:snapToGrid w:val="0"/>
                <w:lang w:eastAsia="zh-CN"/>
              </w:rPr>
              <w:t xml:space="preserve">    sl-BWP-r16</w:t>
            </w:r>
          </w:p>
        </w:tc>
        <w:tc>
          <w:tcPr>
            <w:tcW w:w="2586" w:type="dxa"/>
          </w:tcPr>
          <w:p w14:paraId="10F5B6C0" w14:textId="77777777" w:rsidR="00B74C7E" w:rsidRPr="00297D03" w:rsidRDefault="00B74C7E" w:rsidP="00B74C7E">
            <w:pPr>
              <w:pStyle w:val="TAL"/>
              <w:rPr>
                <w:snapToGrid w:val="0"/>
              </w:rPr>
            </w:pPr>
            <w:r w:rsidRPr="00297D03">
              <w:t>BWP</w:t>
            </w:r>
          </w:p>
        </w:tc>
        <w:tc>
          <w:tcPr>
            <w:tcW w:w="1701" w:type="dxa"/>
          </w:tcPr>
          <w:p w14:paraId="3D70AE01" w14:textId="77777777" w:rsidR="00B74C7E" w:rsidRPr="00297D03" w:rsidRDefault="00B74C7E" w:rsidP="00B74C7E">
            <w:pPr>
              <w:pStyle w:val="TAL"/>
              <w:rPr>
                <w:snapToGrid w:val="0"/>
              </w:rPr>
            </w:pPr>
          </w:p>
        </w:tc>
        <w:tc>
          <w:tcPr>
            <w:tcW w:w="1247" w:type="dxa"/>
          </w:tcPr>
          <w:p w14:paraId="26D0366E" w14:textId="77777777" w:rsidR="00B74C7E" w:rsidRPr="00297D03" w:rsidRDefault="00B74C7E" w:rsidP="00B74C7E">
            <w:pPr>
              <w:pStyle w:val="TAL"/>
              <w:rPr>
                <w:snapToGrid w:val="0"/>
              </w:rPr>
            </w:pPr>
          </w:p>
        </w:tc>
      </w:tr>
      <w:tr w:rsidR="00B74C7E" w:rsidRPr="00297D03" w14:paraId="2C74D3CA" w14:textId="77777777" w:rsidTr="00B74C7E">
        <w:tblPrEx>
          <w:tblCellMar>
            <w:left w:w="108" w:type="dxa"/>
            <w:right w:w="108" w:type="dxa"/>
          </w:tblCellMar>
        </w:tblPrEx>
        <w:tc>
          <w:tcPr>
            <w:tcW w:w="4201" w:type="dxa"/>
            <w:gridSpan w:val="2"/>
            <w:tcBorders>
              <w:bottom w:val="nil"/>
            </w:tcBorders>
          </w:tcPr>
          <w:p w14:paraId="46F2BD60" w14:textId="77777777" w:rsidR="00B74C7E" w:rsidRPr="00297D03" w:rsidRDefault="00B74C7E" w:rsidP="00B74C7E">
            <w:pPr>
              <w:pStyle w:val="TAL"/>
              <w:rPr>
                <w:snapToGrid w:val="0"/>
              </w:rPr>
            </w:pPr>
            <w:r w:rsidRPr="00297D03">
              <w:rPr>
                <w:snapToGrid w:val="0"/>
                <w:lang w:eastAsia="zh-CN"/>
              </w:rPr>
              <w:t xml:space="preserve">    </w:t>
            </w:r>
            <w:r w:rsidRPr="00297D03">
              <w:t>sl-LengthSymbols-r16</w:t>
            </w:r>
          </w:p>
        </w:tc>
        <w:tc>
          <w:tcPr>
            <w:tcW w:w="2586" w:type="dxa"/>
          </w:tcPr>
          <w:p w14:paraId="6957DB39" w14:textId="77777777" w:rsidR="00B74C7E" w:rsidRPr="00297D03" w:rsidRDefault="00B74C7E" w:rsidP="00B74C7E">
            <w:pPr>
              <w:pStyle w:val="TAL"/>
              <w:rPr>
                <w:snapToGrid w:val="0"/>
              </w:rPr>
            </w:pPr>
            <w:r w:rsidRPr="00297D03">
              <w:rPr>
                <w:lang w:eastAsia="zh-CN"/>
              </w:rPr>
              <w:t>sym14</w:t>
            </w:r>
          </w:p>
        </w:tc>
        <w:tc>
          <w:tcPr>
            <w:tcW w:w="1701" w:type="dxa"/>
          </w:tcPr>
          <w:p w14:paraId="6A820141" w14:textId="77777777" w:rsidR="00B74C7E" w:rsidRPr="00297D03" w:rsidRDefault="00B74C7E" w:rsidP="00B74C7E">
            <w:pPr>
              <w:pStyle w:val="TAL"/>
              <w:rPr>
                <w:snapToGrid w:val="0"/>
              </w:rPr>
            </w:pPr>
            <w:r w:rsidRPr="00297D03">
              <w:rPr>
                <w:snapToGrid w:val="0"/>
                <w:lang w:eastAsia="zh-CN"/>
              </w:rPr>
              <w:t>All symbols in slot are used for SL</w:t>
            </w:r>
          </w:p>
        </w:tc>
        <w:tc>
          <w:tcPr>
            <w:tcW w:w="1247" w:type="dxa"/>
          </w:tcPr>
          <w:p w14:paraId="18771BDE" w14:textId="77777777" w:rsidR="00B74C7E" w:rsidRPr="00297D03" w:rsidRDefault="00B74C7E" w:rsidP="00B74C7E">
            <w:pPr>
              <w:pStyle w:val="TAL"/>
              <w:rPr>
                <w:snapToGrid w:val="0"/>
              </w:rPr>
            </w:pPr>
          </w:p>
        </w:tc>
      </w:tr>
      <w:tr w:rsidR="00B74C7E" w:rsidRPr="00297D03" w14:paraId="0AF8D8B1" w14:textId="77777777" w:rsidTr="00B74C7E">
        <w:tblPrEx>
          <w:tblCellMar>
            <w:left w:w="108" w:type="dxa"/>
            <w:right w:w="108" w:type="dxa"/>
          </w:tblCellMar>
        </w:tblPrEx>
        <w:tc>
          <w:tcPr>
            <w:tcW w:w="4201" w:type="dxa"/>
            <w:gridSpan w:val="2"/>
            <w:tcBorders>
              <w:top w:val="nil"/>
            </w:tcBorders>
          </w:tcPr>
          <w:p w14:paraId="18EDB272" w14:textId="77777777" w:rsidR="00B74C7E" w:rsidRPr="00297D03" w:rsidRDefault="00B74C7E" w:rsidP="00B74C7E">
            <w:pPr>
              <w:pStyle w:val="TAL"/>
              <w:rPr>
                <w:snapToGrid w:val="0"/>
              </w:rPr>
            </w:pPr>
          </w:p>
        </w:tc>
        <w:tc>
          <w:tcPr>
            <w:tcW w:w="2586" w:type="dxa"/>
          </w:tcPr>
          <w:p w14:paraId="71E36C85" w14:textId="77777777" w:rsidR="00B74C7E" w:rsidRPr="00297D03" w:rsidRDefault="00B74C7E" w:rsidP="00B74C7E">
            <w:pPr>
              <w:pStyle w:val="TAL"/>
              <w:rPr>
                <w:snapToGrid w:val="0"/>
              </w:rPr>
            </w:pPr>
            <w:r w:rsidRPr="00297D03">
              <w:rPr>
                <w:lang w:eastAsia="zh-CN"/>
              </w:rPr>
              <w:t>sym12</w:t>
            </w:r>
          </w:p>
        </w:tc>
        <w:tc>
          <w:tcPr>
            <w:tcW w:w="1701" w:type="dxa"/>
          </w:tcPr>
          <w:p w14:paraId="3CC7117E" w14:textId="77777777" w:rsidR="00B74C7E" w:rsidRPr="00297D03" w:rsidRDefault="00B74C7E" w:rsidP="00B74C7E">
            <w:pPr>
              <w:pStyle w:val="TAL"/>
              <w:rPr>
                <w:snapToGrid w:val="0"/>
              </w:rPr>
            </w:pPr>
            <w:r w:rsidRPr="00297D03">
              <w:rPr>
                <w:snapToGrid w:val="0"/>
                <w:lang w:eastAsia="zh-CN"/>
              </w:rPr>
              <w:t>All symbols in slot are used for SL</w:t>
            </w:r>
          </w:p>
        </w:tc>
        <w:tc>
          <w:tcPr>
            <w:tcW w:w="1247" w:type="dxa"/>
          </w:tcPr>
          <w:p w14:paraId="3BF6ED42" w14:textId="77777777" w:rsidR="00B74C7E" w:rsidRPr="00297D03" w:rsidRDefault="00B74C7E" w:rsidP="00B74C7E">
            <w:pPr>
              <w:pStyle w:val="TAL"/>
              <w:rPr>
                <w:snapToGrid w:val="0"/>
              </w:rPr>
            </w:pPr>
            <w:r w:rsidRPr="00297D03">
              <w:rPr>
                <w:snapToGrid w:val="0"/>
                <w:lang w:eastAsia="zh-CN"/>
              </w:rPr>
              <w:t xml:space="preserve">EXTENDED </w:t>
            </w:r>
          </w:p>
        </w:tc>
      </w:tr>
      <w:tr w:rsidR="00B74C7E" w:rsidRPr="00297D03" w14:paraId="6886D927" w14:textId="77777777" w:rsidTr="00B74C7E">
        <w:tblPrEx>
          <w:tblCellMar>
            <w:left w:w="108" w:type="dxa"/>
            <w:right w:w="108" w:type="dxa"/>
          </w:tblCellMar>
        </w:tblPrEx>
        <w:tc>
          <w:tcPr>
            <w:tcW w:w="4201" w:type="dxa"/>
            <w:gridSpan w:val="2"/>
          </w:tcPr>
          <w:p w14:paraId="079DBE5E" w14:textId="77777777" w:rsidR="00B74C7E" w:rsidRPr="00297D03" w:rsidRDefault="00B74C7E" w:rsidP="00B74C7E">
            <w:pPr>
              <w:pStyle w:val="TAL"/>
              <w:rPr>
                <w:snapToGrid w:val="0"/>
              </w:rPr>
            </w:pPr>
            <w:r w:rsidRPr="00297D03">
              <w:rPr>
                <w:snapToGrid w:val="0"/>
                <w:lang w:eastAsia="zh-CN"/>
              </w:rPr>
              <w:t xml:space="preserve">    </w:t>
            </w:r>
            <w:r w:rsidRPr="00297D03">
              <w:t>sl-StartSymbol-r16</w:t>
            </w:r>
          </w:p>
        </w:tc>
        <w:tc>
          <w:tcPr>
            <w:tcW w:w="2586" w:type="dxa"/>
          </w:tcPr>
          <w:p w14:paraId="499CDB3D" w14:textId="77777777" w:rsidR="00B74C7E" w:rsidRPr="00297D03" w:rsidRDefault="00B74C7E" w:rsidP="00B74C7E">
            <w:pPr>
              <w:pStyle w:val="TAL"/>
              <w:rPr>
                <w:snapToGrid w:val="0"/>
              </w:rPr>
            </w:pPr>
            <w:r w:rsidRPr="00297D03">
              <w:rPr>
                <w:lang w:eastAsia="zh-CN"/>
              </w:rPr>
              <w:t>sym0</w:t>
            </w:r>
          </w:p>
        </w:tc>
        <w:tc>
          <w:tcPr>
            <w:tcW w:w="1701" w:type="dxa"/>
          </w:tcPr>
          <w:p w14:paraId="21938AC1" w14:textId="77777777" w:rsidR="00B74C7E" w:rsidRPr="00297D03" w:rsidRDefault="00B74C7E" w:rsidP="00B74C7E">
            <w:pPr>
              <w:pStyle w:val="TAL"/>
              <w:rPr>
                <w:snapToGrid w:val="0"/>
              </w:rPr>
            </w:pPr>
          </w:p>
        </w:tc>
        <w:tc>
          <w:tcPr>
            <w:tcW w:w="1247" w:type="dxa"/>
          </w:tcPr>
          <w:p w14:paraId="343ECE8D" w14:textId="77777777" w:rsidR="00B74C7E" w:rsidRPr="00297D03" w:rsidRDefault="00B74C7E" w:rsidP="00B74C7E">
            <w:pPr>
              <w:pStyle w:val="TAL"/>
              <w:rPr>
                <w:snapToGrid w:val="0"/>
              </w:rPr>
            </w:pPr>
          </w:p>
        </w:tc>
      </w:tr>
      <w:tr w:rsidR="00B74C7E" w:rsidRPr="00297D03" w14:paraId="57B77AB6" w14:textId="77777777" w:rsidTr="00B74C7E">
        <w:tblPrEx>
          <w:tblCellMar>
            <w:left w:w="108" w:type="dxa"/>
            <w:right w:w="108" w:type="dxa"/>
          </w:tblCellMar>
        </w:tblPrEx>
        <w:tc>
          <w:tcPr>
            <w:tcW w:w="4201" w:type="dxa"/>
            <w:gridSpan w:val="2"/>
          </w:tcPr>
          <w:p w14:paraId="18459685" w14:textId="77777777" w:rsidR="00B74C7E" w:rsidRPr="00297D03" w:rsidRDefault="00B74C7E" w:rsidP="00B74C7E">
            <w:pPr>
              <w:pStyle w:val="TAL"/>
              <w:rPr>
                <w:snapToGrid w:val="0"/>
              </w:rPr>
            </w:pPr>
            <w:r w:rsidRPr="00297D03">
              <w:rPr>
                <w:snapToGrid w:val="0"/>
                <w:lang w:eastAsia="zh-CN"/>
              </w:rPr>
              <w:t xml:space="preserve">    </w:t>
            </w:r>
            <w:r w:rsidRPr="00297D03">
              <w:t xml:space="preserve">sl-PSBCH-Config-r16 </w:t>
            </w:r>
          </w:p>
        </w:tc>
        <w:tc>
          <w:tcPr>
            <w:tcW w:w="2586" w:type="dxa"/>
          </w:tcPr>
          <w:p w14:paraId="40AC2EA1" w14:textId="77777777" w:rsidR="00B74C7E" w:rsidRPr="00297D03" w:rsidRDefault="00B74C7E" w:rsidP="00B74C7E">
            <w:pPr>
              <w:pStyle w:val="TAL"/>
              <w:rPr>
                <w:snapToGrid w:val="0"/>
              </w:rPr>
            </w:pPr>
            <w:r w:rsidRPr="00297D03">
              <w:rPr>
                <w:lang w:eastAsia="zh-CN"/>
              </w:rPr>
              <w:t>Not present</w:t>
            </w:r>
          </w:p>
        </w:tc>
        <w:tc>
          <w:tcPr>
            <w:tcW w:w="1701" w:type="dxa"/>
          </w:tcPr>
          <w:p w14:paraId="2885A6D0" w14:textId="77777777" w:rsidR="00B74C7E" w:rsidRPr="00297D03" w:rsidRDefault="00B74C7E" w:rsidP="00B74C7E">
            <w:pPr>
              <w:pStyle w:val="TAL"/>
              <w:rPr>
                <w:snapToGrid w:val="0"/>
              </w:rPr>
            </w:pPr>
          </w:p>
        </w:tc>
        <w:tc>
          <w:tcPr>
            <w:tcW w:w="1247" w:type="dxa"/>
          </w:tcPr>
          <w:p w14:paraId="2A5D489D" w14:textId="77777777" w:rsidR="00B74C7E" w:rsidRPr="00297D03" w:rsidRDefault="00B74C7E" w:rsidP="00B74C7E">
            <w:pPr>
              <w:pStyle w:val="TAL"/>
              <w:rPr>
                <w:snapToGrid w:val="0"/>
              </w:rPr>
            </w:pPr>
          </w:p>
        </w:tc>
      </w:tr>
      <w:tr w:rsidR="00B74C7E" w:rsidRPr="00297D03" w14:paraId="4F8AC710" w14:textId="77777777" w:rsidTr="00B74C7E">
        <w:tblPrEx>
          <w:tblCellMar>
            <w:left w:w="108" w:type="dxa"/>
            <w:right w:w="108" w:type="dxa"/>
          </w:tblCellMar>
        </w:tblPrEx>
        <w:tc>
          <w:tcPr>
            <w:tcW w:w="4201" w:type="dxa"/>
            <w:gridSpan w:val="2"/>
          </w:tcPr>
          <w:p w14:paraId="34EB837E" w14:textId="77777777" w:rsidR="00B74C7E" w:rsidRPr="00297D03" w:rsidRDefault="00B74C7E" w:rsidP="00B74C7E">
            <w:pPr>
              <w:pStyle w:val="TAL"/>
              <w:rPr>
                <w:snapToGrid w:val="0"/>
              </w:rPr>
            </w:pPr>
            <w:r w:rsidRPr="00297D03">
              <w:rPr>
                <w:snapToGrid w:val="0"/>
                <w:lang w:eastAsia="zh-CN"/>
              </w:rPr>
              <w:t xml:space="preserve">    </w:t>
            </w:r>
            <w:r w:rsidRPr="00297D03">
              <w:t>sl-TxDirectCurrentLocation-r16</w:t>
            </w:r>
          </w:p>
        </w:tc>
        <w:tc>
          <w:tcPr>
            <w:tcW w:w="2586" w:type="dxa"/>
          </w:tcPr>
          <w:p w14:paraId="4A20376A" w14:textId="77777777" w:rsidR="00B74C7E" w:rsidRPr="00297D03" w:rsidRDefault="00B74C7E" w:rsidP="00B74C7E">
            <w:pPr>
              <w:pStyle w:val="TAL"/>
              <w:rPr>
                <w:snapToGrid w:val="0"/>
              </w:rPr>
            </w:pPr>
            <w:r w:rsidRPr="00297D03">
              <w:rPr>
                <w:lang w:eastAsia="zh-CN"/>
              </w:rPr>
              <w:t>Not present</w:t>
            </w:r>
          </w:p>
        </w:tc>
        <w:tc>
          <w:tcPr>
            <w:tcW w:w="1701" w:type="dxa"/>
          </w:tcPr>
          <w:p w14:paraId="50FAB1A7" w14:textId="77777777" w:rsidR="00B74C7E" w:rsidRPr="00297D03" w:rsidRDefault="00B74C7E" w:rsidP="00B74C7E">
            <w:pPr>
              <w:pStyle w:val="TAL"/>
              <w:rPr>
                <w:snapToGrid w:val="0"/>
              </w:rPr>
            </w:pPr>
          </w:p>
        </w:tc>
        <w:tc>
          <w:tcPr>
            <w:tcW w:w="1247" w:type="dxa"/>
          </w:tcPr>
          <w:p w14:paraId="3C7E2CD5" w14:textId="77777777" w:rsidR="00B74C7E" w:rsidRPr="00297D03" w:rsidRDefault="00B74C7E" w:rsidP="00B74C7E">
            <w:pPr>
              <w:pStyle w:val="TAL"/>
              <w:rPr>
                <w:snapToGrid w:val="0"/>
              </w:rPr>
            </w:pPr>
          </w:p>
        </w:tc>
      </w:tr>
      <w:tr w:rsidR="00B74C7E" w:rsidRPr="00297D03" w14:paraId="01EE588E" w14:textId="77777777" w:rsidTr="00B74C7E">
        <w:tblPrEx>
          <w:tblCellMar>
            <w:left w:w="108" w:type="dxa"/>
            <w:right w:w="108" w:type="dxa"/>
          </w:tblCellMar>
        </w:tblPrEx>
        <w:tc>
          <w:tcPr>
            <w:tcW w:w="4201" w:type="dxa"/>
            <w:gridSpan w:val="2"/>
          </w:tcPr>
          <w:p w14:paraId="1A0388EE" w14:textId="77777777" w:rsidR="00B74C7E" w:rsidRPr="00297D03" w:rsidRDefault="00B74C7E" w:rsidP="00B74C7E">
            <w:pPr>
              <w:pStyle w:val="TAL"/>
              <w:rPr>
                <w:snapToGrid w:val="0"/>
              </w:rPr>
            </w:pPr>
            <w:r w:rsidRPr="00297D03">
              <w:rPr>
                <w:snapToGrid w:val="0"/>
                <w:lang w:eastAsia="zh-CN"/>
              </w:rPr>
              <w:t xml:space="preserve">  }</w:t>
            </w:r>
          </w:p>
        </w:tc>
        <w:tc>
          <w:tcPr>
            <w:tcW w:w="2586" w:type="dxa"/>
          </w:tcPr>
          <w:p w14:paraId="14A8DD51" w14:textId="77777777" w:rsidR="00B74C7E" w:rsidRPr="00297D03" w:rsidRDefault="00B74C7E" w:rsidP="00B74C7E">
            <w:pPr>
              <w:pStyle w:val="TAL"/>
              <w:rPr>
                <w:snapToGrid w:val="0"/>
              </w:rPr>
            </w:pPr>
          </w:p>
        </w:tc>
        <w:tc>
          <w:tcPr>
            <w:tcW w:w="1701" w:type="dxa"/>
          </w:tcPr>
          <w:p w14:paraId="2D3F3183" w14:textId="77777777" w:rsidR="00B74C7E" w:rsidRPr="00297D03" w:rsidRDefault="00B74C7E" w:rsidP="00B74C7E">
            <w:pPr>
              <w:pStyle w:val="TAL"/>
              <w:rPr>
                <w:snapToGrid w:val="0"/>
              </w:rPr>
            </w:pPr>
          </w:p>
        </w:tc>
        <w:tc>
          <w:tcPr>
            <w:tcW w:w="1247" w:type="dxa"/>
          </w:tcPr>
          <w:p w14:paraId="6C5B3432" w14:textId="77777777" w:rsidR="00B74C7E" w:rsidRPr="00297D03" w:rsidRDefault="00B74C7E" w:rsidP="00B74C7E">
            <w:pPr>
              <w:pStyle w:val="TAL"/>
              <w:rPr>
                <w:snapToGrid w:val="0"/>
              </w:rPr>
            </w:pPr>
          </w:p>
        </w:tc>
      </w:tr>
      <w:tr w:rsidR="00B74C7E" w:rsidRPr="00297D03" w14:paraId="234ACDB8" w14:textId="77777777" w:rsidTr="00B74C7E">
        <w:tblPrEx>
          <w:tblCellMar>
            <w:left w:w="108" w:type="dxa"/>
            <w:right w:w="108" w:type="dxa"/>
          </w:tblCellMar>
        </w:tblPrEx>
        <w:tc>
          <w:tcPr>
            <w:tcW w:w="4201" w:type="dxa"/>
            <w:gridSpan w:val="2"/>
          </w:tcPr>
          <w:p w14:paraId="2FC7F2C3" w14:textId="77777777" w:rsidR="00B74C7E" w:rsidRPr="00297D03" w:rsidRDefault="00B74C7E" w:rsidP="00B74C7E">
            <w:pPr>
              <w:pStyle w:val="TAL"/>
              <w:rPr>
                <w:snapToGrid w:val="0"/>
              </w:rPr>
            </w:pPr>
            <w:r w:rsidRPr="00297D03">
              <w:rPr>
                <w:snapToGrid w:val="0"/>
                <w:lang w:eastAsia="zh-CN"/>
              </w:rPr>
              <w:t xml:space="preserve">  </w:t>
            </w:r>
            <w:r w:rsidRPr="00297D03">
              <w:t>sl-BWP-PoolConfigCommon-r16</w:t>
            </w:r>
          </w:p>
        </w:tc>
        <w:tc>
          <w:tcPr>
            <w:tcW w:w="2586" w:type="dxa"/>
          </w:tcPr>
          <w:p w14:paraId="24B8FF02" w14:textId="77777777" w:rsidR="00B74C7E" w:rsidRPr="00297D03" w:rsidRDefault="00B74C7E" w:rsidP="00B74C7E">
            <w:pPr>
              <w:pStyle w:val="TAL"/>
              <w:rPr>
                <w:snapToGrid w:val="0"/>
              </w:rPr>
            </w:pPr>
            <w:r w:rsidRPr="00297D03">
              <w:t>SL-BWP-</w:t>
            </w:r>
            <w:proofErr w:type="spellStart"/>
            <w:r w:rsidRPr="00297D03">
              <w:t>PoolConfigCommon</w:t>
            </w:r>
            <w:proofErr w:type="spellEnd"/>
            <w:del w:id="41" w:author="Huawei" w:date="2022-08-02T10:35:00Z">
              <w:r w:rsidRPr="00297D03" w:rsidDel="00466E60">
                <w:delText>-r16</w:delText>
              </w:r>
            </w:del>
            <w:r w:rsidRPr="00297D03">
              <w:t xml:space="preserve"> with </w:t>
            </w:r>
            <w:proofErr w:type="spellStart"/>
            <w:r w:rsidRPr="00297D03">
              <w:t>RXPOOL</w:t>
            </w:r>
            <w:proofErr w:type="spellEnd"/>
            <w:r w:rsidRPr="00297D03">
              <w:t xml:space="preserve"> and </w:t>
            </w:r>
            <w:r w:rsidRPr="00297D03">
              <w:rPr>
                <w:snapToGrid w:val="0"/>
                <w:lang w:eastAsia="zh-CN"/>
              </w:rPr>
              <w:t>SELECTED</w:t>
            </w:r>
          </w:p>
        </w:tc>
        <w:tc>
          <w:tcPr>
            <w:tcW w:w="1701" w:type="dxa"/>
          </w:tcPr>
          <w:p w14:paraId="681BA3E0" w14:textId="77777777" w:rsidR="00B74C7E" w:rsidRPr="00297D03" w:rsidRDefault="00B74C7E" w:rsidP="00B74C7E">
            <w:pPr>
              <w:pStyle w:val="TAL"/>
              <w:rPr>
                <w:snapToGrid w:val="0"/>
              </w:rPr>
            </w:pPr>
          </w:p>
        </w:tc>
        <w:tc>
          <w:tcPr>
            <w:tcW w:w="1247" w:type="dxa"/>
          </w:tcPr>
          <w:p w14:paraId="076AB267" w14:textId="77777777" w:rsidR="00B74C7E" w:rsidRPr="00297D03" w:rsidRDefault="00B74C7E" w:rsidP="00B74C7E">
            <w:pPr>
              <w:pStyle w:val="TAL"/>
              <w:rPr>
                <w:snapToGrid w:val="0"/>
              </w:rPr>
            </w:pPr>
          </w:p>
        </w:tc>
      </w:tr>
      <w:tr w:rsidR="00B74C7E" w:rsidRPr="00297D03" w14:paraId="7D1EB0FA" w14:textId="77777777" w:rsidTr="00B74C7E">
        <w:tblPrEx>
          <w:tblCellMar>
            <w:left w:w="108" w:type="dxa"/>
            <w:right w:w="108" w:type="dxa"/>
          </w:tblCellMar>
        </w:tblPrEx>
        <w:tc>
          <w:tcPr>
            <w:tcW w:w="4201" w:type="dxa"/>
            <w:gridSpan w:val="2"/>
            <w:tcBorders>
              <w:bottom w:val="single" w:sz="4" w:space="0" w:color="auto"/>
            </w:tcBorders>
          </w:tcPr>
          <w:p w14:paraId="07C2DD72" w14:textId="77777777" w:rsidR="00B74C7E" w:rsidRPr="00297D03" w:rsidRDefault="00B74C7E" w:rsidP="00B74C7E">
            <w:pPr>
              <w:pStyle w:val="TAL"/>
            </w:pPr>
            <w:r w:rsidRPr="00297D03">
              <w:t>}</w:t>
            </w:r>
          </w:p>
        </w:tc>
        <w:tc>
          <w:tcPr>
            <w:tcW w:w="2586" w:type="dxa"/>
          </w:tcPr>
          <w:p w14:paraId="59B60A78" w14:textId="77777777" w:rsidR="00B74C7E" w:rsidRPr="00297D03" w:rsidRDefault="00B74C7E" w:rsidP="00B74C7E">
            <w:pPr>
              <w:pStyle w:val="TAL"/>
            </w:pPr>
          </w:p>
        </w:tc>
        <w:tc>
          <w:tcPr>
            <w:tcW w:w="1701" w:type="dxa"/>
          </w:tcPr>
          <w:p w14:paraId="37BC964E" w14:textId="77777777" w:rsidR="00B74C7E" w:rsidRPr="00297D03" w:rsidRDefault="00B74C7E" w:rsidP="00B74C7E">
            <w:pPr>
              <w:pStyle w:val="TAL"/>
            </w:pPr>
          </w:p>
        </w:tc>
        <w:tc>
          <w:tcPr>
            <w:tcW w:w="1247" w:type="dxa"/>
          </w:tcPr>
          <w:p w14:paraId="58DEF9B6" w14:textId="77777777" w:rsidR="00B74C7E" w:rsidRPr="00297D03" w:rsidRDefault="00B74C7E" w:rsidP="00B74C7E">
            <w:pPr>
              <w:pStyle w:val="TAL"/>
            </w:pPr>
          </w:p>
        </w:tc>
      </w:tr>
    </w:tbl>
    <w:p w14:paraId="1D785C4F"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297D03" w14:paraId="545521B9" w14:textId="77777777" w:rsidTr="00B74C7E">
        <w:tc>
          <w:tcPr>
            <w:tcW w:w="2405" w:type="dxa"/>
          </w:tcPr>
          <w:p w14:paraId="2D7A1559" w14:textId="77777777" w:rsidR="00B74C7E" w:rsidRPr="00297D03" w:rsidRDefault="00B74C7E" w:rsidP="00B74C7E">
            <w:pPr>
              <w:pStyle w:val="TAH"/>
            </w:pPr>
            <w:r w:rsidRPr="00297D03">
              <w:t>Condition</w:t>
            </w:r>
          </w:p>
        </w:tc>
        <w:tc>
          <w:tcPr>
            <w:tcW w:w="7342" w:type="dxa"/>
          </w:tcPr>
          <w:p w14:paraId="3F91B838" w14:textId="77777777" w:rsidR="00B74C7E" w:rsidRPr="00297D03" w:rsidRDefault="00B74C7E" w:rsidP="00B74C7E">
            <w:pPr>
              <w:pStyle w:val="TAH"/>
            </w:pPr>
            <w:r w:rsidRPr="00297D03">
              <w:t>Explanation</w:t>
            </w:r>
          </w:p>
        </w:tc>
      </w:tr>
      <w:tr w:rsidR="00B74C7E" w:rsidRPr="00297D03" w14:paraId="6DD0A1BE" w14:textId="77777777" w:rsidTr="00B74C7E">
        <w:tc>
          <w:tcPr>
            <w:tcW w:w="2405" w:type="dxa"/>
          </w:tcPr>
          <w:p w14:paraId="60FB86D4" w14:textId="77777777" w:rsidR="00B74C7E" w:rsidRPr="00297D03" w:rsidRDefault="00B74C7E" w:rsidP="00B74C7E">
            <w:pPr>
              <w:pStyle w:val="TAL"/>
            </w:pPr>
            <w:r w:rsidRPr="00297D03">
              <w:rPr>
                <w:snapToGrid w:val="0"/>
                <w:lang w:eastAsia="zh-CN"/>
              </w:rPr>
              <w:t>EXTENDED</w:t>
            </w:r>
          </w:p>
        </w:tc>
        <w:tc>
          <w:tcPr>
            <w:tcW w:w="7342" w:type="dxa"/>
          </w:tcPr>
          <w:p w14:paraId="2C705DF1" w14:textId="77777777" w:rsidR="00B74C7E" w:rsidRPr="00297D03" w:rsidRDefault="00B74C7E" w:rsidP="00B74C7E">
            <w:pPr>
              <w:pStyle w:val="TAL"/>
            </w:pPr>
            <w:r w:rsidRPr="00297D03">
              <w:t xml:space="preserve">When </w:t>
            </w:r>
            <w:proofErr w:type="spellStart"/>
            <w:r w:rsidRPr="00297D03">
              <w:t>cyclicPrefix</w:t>
            </w:r>
            <w:proofErr w:type="spellEnd"/>
            <w:r w:rsidRPr="00297D03">
              <w:t xml:space="preserve"> is configured in </w:t>
            </w:r>
            <w:r w:rsidRPr="00297D03">
              <w:rPr>
                <w:snapToGrid w:val="0"/>
                <w:lang w:eastAsia="zh-CN"/>
              </w:rPr>
              <w:t>sl-BWP-r16, i.e. extended CP is used</w:t>
            </w:r>
          </w:p>
        </w:tc>
      </w:tr>
    </w:tbl>
    <w:p w14:paraId="77D9E2E4" w14:textId="77777777" w:rsidR="00B74C7E" w:rsidRPr="00297D03" w:rsidRDefault="00B74C7E" w:rsidP="00B74C7E"/>
    <w:p w14:paraId="7CE2422E" w14:textId="77777777" w:rsidR="00B74C7E" w:rsidRPr="00297D03" w:rsidRDefault="00B74C7E" w:rsidP="00B74C7E">
      <w:pPr>
        <w:pStyle w:val="40"/>
      </w:pPr>
      <w:r w:rsidRPr="00297D03">
        <w:rPr>
          <w:i/>
        </w:rPr>
        <w:lastRenderedPageBreak/>
        <w:t>–</w:t>
      </w:r>
      <w:r w:rsidRPr="00297D03">
        <w:rPr>
          <w:i/>
        </w:rPr>
        <w:tab/>
      </w:r>
      <w:r w:rsidRPr="00297D03">
        <w:rPr>
          <w:i/>
          <w:iCs/>
        </w:rPr>
        <w:t>SL-BWP-</w:t>
      </w:r>
      <w:proofErr w:type="spellStart"/>
      <w:r w:rsidRPr="00297D03">
        <w:rPr>
          <w:i/>
          <w:iCs/>
        </w:rPr>
        <w:t>PoolConfig</w:t>
      </w:r>
      <w:proofErr w:type="spellEnd"/>
    </w:p>
    <w:p w14:paraId="0F11DA92" w14:textId="77777777" w:rsidR="00B74C7E" w:rsidRPr="00297D03" w:rsidRDefault="00B74C7E" w:rsidP="00B74C7E">
      <w:pPr>
        <w:pStyle w:val="TH"/>
      </w:pPr>
      <w:r w:rsidRPr="00297D03">
        <w:t xml:space="preserve">Table 4.6.6-3: </w:t>
      </w:r>
      <w:r w:rsidRPr="00297D03">
        <w:rPr>
          <w:i/>
          <w:iCs/>
        </w:rPr>
        <w:t>SL-BWP-</w:t>
      </w:r>
      <w:proofErr w:type="spellStart"/>
      <w:r w:rsidRPr="00297D03">
        <w:rPr>
          <w:i/>
          <w:iCs/>
        </w:rPr>
        <w:t>PoolConfig</w:t>
      </w:r>
      <w:proofErr w:type="spellEnd"/>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74C7E" w:rsidRPr="00297D03" w14:paraId="431436D0" w14:textId="77777777" w:rsidTr="00B74C7E">
        <w:tc>
          <w:tcPr>
            <w:tcW w:w="9743" w:type="dxa"/>
            <w:gridSpan w:val="5"/>
          </w:tcPr>
          <w:p w14:paraId="3AFAD042" w14:textId="77777777" w:rsidR="00B74C7E" w:rsidRPr="00297D03" w:rsidRDefault="00B74C7E" w:rsidP="00B74C7E">
            <w:pPr>
              <w:pStyle w:val="TAL"/>
            </w:pPr>
            <w:r w:rsidRPr="00297D03">
              <w:t>Derivation Path: TS 38.331 [6], clause 6.3.5</w:t>
            </w:r>
          </w:p>
        </w:tc>
      </w:tr>
      <w:tr w:rsidR="00B74C7E" w:rsidRPr="00297D03" w14:paraId="5F461325" w14:textId="77777777" w:rsidTr="00B74C7E">
        <w:tblPrEx>
          <w:tblCellMar>
            <w:left w:w="108" w:type="dxa"/>
            <w:right w:w="108" w:type="dxa"/>
          </w:tblCellMar>
        </w:tblPrEx>
        <w:tc>
          <w:tcPr>
            <w:tcW w:w="4536" w:type="dxa"/>
          </w:tcPr>
          <w:p w14:paraId="7987A44C" w14:textId="77777777" w:rsidR="00B74C7E" w:rsidRPr="00297D03" w:rsidRDefault="00B74C7E" w:rsidP="00B74C7E">
            <w:pPr>
              <w:pStyle w:val="TAH"/>
            </w:pPr>
            <w:r w:rsidRPr="00297D03">
              <w:t>Information Element</w:t>
            </w:r>
          </w:p>
        </w:tc>
        <w:tc>
          <w:tcPr>
            <w:tcW w:w="2267" w:type="dxa"/>
          </w:tcPr>
          <w:p w14:paraId="63B6F689" w14:textId="77777777" w:rsidR="00B74C7E" w:rsidRPr="00297D03" w:rsidRDefault="00B74C7E" w:rsidP="00B74C7E">
            <w:pPr>
              <w:pStyle w:val="TAH"/>
            </w:pPr>
            <w:r w:rsidRPr="00297D03">
              <w:t>Value/remark</w:t>
            </w:r>
          </w:p>
        </w:tc>
        <w:tc>
          <w:tcPr>
            <w:tcW w:w="1700" w:type="dxa"/>
            <w:gridSpan w:val="2"/>
          </w:tcPr>
          <w:p w14:paraId="7D1CDA94" w14:textId="77777777" w:rsidR="00B74C7E" w:rsidRPr="00297D03" w:rsidRDefault="00B74C7E" w:rsidP="00B74C7E">
            <w:pPr>
              <w:pStyle w:val="TAH"/>
            </w:pPr>
            <w:r w:rsidRPr="00297D03">
              <w:t>Comment</w:t>
            </w:r>
          </w:p>
        </w:tc>
        <w:tc>
          <w:tcPr>
            <w:tcW w:w="1240" w:type="dxa"/>
          </w:tcPr>
          <w:p w14:paraId="56FA66C9" w14:textId="77777777" w:rsidR="00B74C7E" w:rsidRPr="00297D03" w:rsidRDefault="00B74C7E" w:rsidP="00B74C7E">
            <w:pPr>
              <w:pStyle w:val="TAH"/>
            </w:pPr>
            <w:r w:rsidRPr="00297D03">
              <w:t>Condition</w:t>
            </w:r>
          </w:p>
        </w:tc>
      </w:tr>
      <w:tr w:rsidR="00B74C7E" w:rsidRPr="00297D03" w14:paraId="6544BB68" w14:textId="77777777" w:rsidTr="00B74C7E">
        <w:tblPrEx>
          <w:tblCellMar>
            <w:left w:w="108" w:type="dxa"/>
            <w:right w:w="108" w:type="dxa"/>
          </w:tblCellMar>
        </w:tblPrEx>
        <w:tc>
          <w:tcPr>
            <w:tcW w:w="4536" w:type="dxa"/>
          </w:tcPr>
          <w:p w14:paraId="1E596263" w14:textId="77777777" w:rsidR="00B74C7E" w:rsidRPr="00297D03" w:rsidRDefault="00B74C7E" w:rsidP="00B74C7E">
            <w:pPr>
              <w:pStyle w:val="TAL"/>
            </w:pPr>
            <w:r w:rsidRPr="00297D03">
              <w:t>SL-BWP-PoolConfig-r</w:t>
            </w:r>
            <w:proofErr w:type="gramStart"/>
            <w:r w:rsidRPr="00297D03">
              <w:t>16 ::=</w:t>
            </w:r>
            <w:proofErr w:type="gramEnd"/>
            <w:r w:rsidRPr="00297D03">
              <w:t xml:space="preserve"> SEQUENCE {</w:t>
            </w:r>
          </w:p>
        </w:tc>
        <w:tc>
          <w:tcPr>
            <w:tcW w:w="2267" w:type="dxa"/>
          </w:tcPr>
          <w:p w14:paraId="662031AD" w14:textId="77777777" w:rsidR="00B74C7E" w:rsidRPr="00297D03" w:rsidRDefault="00B74C7E" w:rsidP="00B74C7E">
            <w:pPr>
              <w:pStyle w:val="TAL"/>
            </w:pPr>
          </w:p>
        </w:tc>
        <w:tc>
          <w:tcPr>
            <w:tcW w:w="1700" w:type="dxa"/>
            <w:gridSpan w:val="2"/>
          </w:tcPr>
          <w:p w14:paraId="7C1E9F26" w14:textId="77777777" w:rsidR="00B74C7E" w:rsidRPr="00297D03" w:rsidRDefault="00B74C7E" w:rsidP="00B74C7E">
            <w:pPr>
              <w:pStyle w:val="TAL"/>
            </w:pPr>
          </w:p>
        </w:tc>
        <w:tc>
          <w:tcPr>
            <w:tcW w:w="1240" w:type="dxa"/>
          </w:tcPr>
          <w:p w14:paraId="3DCC64D3" w14:textId="77777777" w:rsidR="00B74C7E" w:rsidRPr="00297D03" w:rsidRDefault="00B74C7E" w:rsidP="00B74C7E">
            <w:pPr>
              <w:pStyle w:val="TAL"/>
            </w:pPr>
          </w:p>
        </w:tc>
      </w:tr>
      <w:tr w:rsidR="00B74C7E" w:rsidRPr="00297D03" w14:paraId="24CA36FD" w14:textId="77777777" w:rsidTr="00B74C7E">
        <w:tblPrEx>
          <w:tblCellMar>
            <w:left w:w="108" w:type="dxa"/>
            <w:right w:w="108" w:type="dxa"/>
          </w:tblCellMar>
        </w:tblPrEx>
        <w:tc>
          <w:tcPr>
            <w:tcW w:w="4536" w:type="dxa"/>
          </w:tcPr>
          <w:p w14:paraId="18D66CEF" w14:textId="77777777" w:rsidR="00B74C7E" w:rsidRPr="00297D03" w:rsidRDefault="00B74C7E" w:rsidP="00B74C7E">
            <w:pPr>
              <w:pStyle w:val="TAL"/>
              <w:rPr>
                <w:snapToGrid w:val="0"/>
              </w:rPr>
            </w:pPr>
            <w:r w:rsidRPr="00297D03">
              <w:rPr>
                <w:snapToGrid w:val="0"/>
              </w:rPr>
              <w:t xml:space="preserve">  </w:t>
            </w:r>
            <w:r w:rsidRPr="00297D03">
              <w:t>sl-RxPool-r16</w:t>
            </w:r>
          </w:p>
        </w:tc>
        <w:tc>
          <w:tcPr>
            <w:tcW w:w="2267" w:type="dxa"/>
          </w:tcPr>
          <w:p w14:paraId="751DD2BB" w14:textId="77777777" w:rsidR="00B74C7E" w:rsidRPr="00297D03" w:rsidRDefault="00B74C7E" w:rsidP="00B74C7E">
            <w:pPr>
              <w:pStyle w:val="TAL"/>
              <w:rPr>
                <w:snapToGrid w:val="0"/>
                <w:lang w:eastAsia="zh-CN"/>
              </w:rPr>
            </w:pPr>
            <w:r w:rsidRPr="00297D03">
              <w:rPr>
                <w:snapToGrid w:val="0"/>
                <w:lang w:eastAsia="zh-CN"/>
              </w:rPr>
              <w:t>Not present</w:t>
            </w:r>
          </w:p>
        </w:tc>
        <w:tc>
          <w:tcPr>
            <w:tcW w:w="1693" w:type="dxa"/>
          </w:tcPr>
          <w:p w14:paraId="142A3BD5" w14:textId="77777777" w:rsidR="00B74C7E" w:rsidRPr="00297D03" w:rsidRDefault="00B74C7E" w:rsidP="00B74C7E">
            <w:pPr>
              <w:pStyle w:val="TAL"/>
              <w:rPr>
                <w:snapToGrid w:val="0"/>
              </w:rPr>
            </w:pPr>
          </w:p>
        </w:tc>
        <w:tc>
          <w:tcPr>
            <w:tcW w:w="1247" w:type="dxa"/>
            <w:gridSpan w:val="2"/>
          </w:tcPr>
          <w:p w14:paraId="3346236F" w14:textId="77777777" w:rsidR="00B74C7E" w:rsidRPr="00297D03" w:rsidRDefault="00B74C7E" w:rsidP="00B74C7E">
            <w:pPr>
              <w:pStyle w:val="TAL"/>
              <w:rPr>
                <w:snapToGrid w:val="0"/>
              </w:rPr>
            </w:pPr>
          </w:p>
        </w:tc>
      </w:tr>
      <w:tr w:rsidR="00B74C7E" w:rsidRPr="00297D03" w14:paraId="470E5EFD" w14:textId="77777777" w:rsidTr="00B74C7E">
        <w:tblPrEx>
          <w:tblCellMar>
            <w:left w:w="108" w:type="dxa"/>
            <w:right w:w="108" w:type="dxa"/>
          </w:tblCellMar>
        </w:tblPrEx>
        <w:tc>
          <w:tcPr>
            <w:tcW w:w="4536" w:type="dxa"/>
          </w:tcPr>
          <w:p w14:paraId="7CAC3D55"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sl-TxPoolSelectedNormal-r16</w:t>
            </w:r>
          </w:p>
        </w:tc>
        <w:tc>
          <w:tcPr>
            <w:tcW w:w="2267" w:type="dxa"/>
          </w:tcPr>
          <w:p w14:paraId="76B9D345" w14:textId="77777777" w:rsidR="00B74C7E" w:rsidRPr="00297D03" w:rsidRDefault="00B74C7E" w:rsidP="00B74C7E">
            <w:pPr>
              <w:pStyle w:val="TAL"/>
              <w:rPr>
                <w:snapToGrid w:val="0"/>
                <w:lang w:eastAsia="zh-CN"/>
              </w:rPr>
            </w:pPr>
            <w:r w:rsidRPr="00297D03">
              <w:rPr>
                <w:snapToGrid w:val="0"/>
                <w:lang w:eastAsia="zh-CN"/>
              </w:rPr>
              <w:t>Not present</w:t>
            </w:r>
          </w:p>
        </w:tc>
        <w:tc>
          <w:tcPr>
            <w:tcW w:w="1693" w:type="dxa"/>
          </w:tcPr>
          <w:p w14:paraId="51EB05C3" w14:textId="77777777" w:rsidR="00B74C7E" w:rsidRPr="00297D03" w:rsidRDefault="00B74C7E" w:rsidP="00B74C7E">
            <w:pPr>
              <w:pStyle w:val="TAL"/>
              <w:rPr>
                <w:snapToGrid w:val="0"/>
              </w:rPr>
            </w:pPr>
          </w:p>
        </w:tc>
        <w:tc>
          <w:tcPr>
            <w:tcW w:w="1247" w:type="dxa"/>
            <w:gridSpan w:val="2"/>
          </w:tcPr>
          <w:p w14:paraId="4048E1E2" w14:textId="77777777" w:rsidR="00B74C7E" w:rsidRPr="00297D03" w:rsidRDefault="00B74C7E" w:rsidP="00B74C7E">
            <w:pPr>
              <w:pStyle w:val="TAL"/>
              <w:rPr>
                <w:snapToGrid w:val="0"/>
                <w:lang w:eastAsia="zh-CN"/>
              </w:rPr>
            </w:pPr>
          </w:p>
        </w:tc>
      </w:tr>
      <w:tr w:rsidR="00B74C7E" w:rsidRPr="00297D03" w14:paraId="1362A0AF" w14:textId="77777777" w:rsidTr="00B74C7E">
        <w:tblPrEx>
          <w:tblCellMar>
            <w:left w:w="108" w:type="dxa"/>
            <w:right w:w="108" w:type="dxa"/>
          </w:tblCellMar>
        </w:tblPrEx>
        <w:tc>
          <w:tcPr>
            <w:tcW w:w="4536" w:type="dxa"/>
          </w:tcPr>
          <w:p w14:paraId="0D5ED91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sl-TxPoolSelectedNormal-r16 SEQUENCE {</w:t>
            </w:r>
          </w:p>
        </w:tc>
        <w:tc>
          <w:tcPr>
            <w:tcW w:w="2267" w:type="dxa"/>
          </w:tcPr>
          <w:p w14:paraId="0ABC1923" w14:textId="77777777" w:rsidR="00B74C7E" w:rsidRPr="00297D03" w:rsidRDefault="00B74C7E" w:rsidP="00B74C7E">
            <w:pPr>
              <w:pStyle w:val="TAL"/>
              <w:rPr>
                <w:snapToGrid w:val="0"/>
                <w:lang w:eastAsia="zh-CN"/>
              </w:rPr>
            </w:pPr>
          </w:p>
        </w:tc>
        <w:tc>
          <w:tcPr>
            <w:tcW w:w="1693" w:type="dxa"/>
          </w:tcPr>
          <w:p w14:paraId="6D1D00E5" w14:textId="77777777" w:rsidR="00B74C7E" w:rsidRPr="00297D03" w:rsidRDefault="00B74C7E" w:rsidP="00B74C7E">
            <w:pPr>
              <w:pStyle w:val="TAL"/>
              <w:rPr>
                <w:snapToGrid w:val="0"/>
              </w:rPr>
            </w:pPr>
          </w:p>
        </w:tc>
        <w:tc>
          <w:tcPr>
            <w:tcW w:w="1247" w:type="dxa"/>
            <w:gridSpan w:val="2"/>
          </w:tcPr>
          <w:p w14:paraId="0CB83F57" w14:textId="77777777" w:rsidR="00B74C7E" w:rsidRPr="00297D03" w:rsidRDefault="00B74C7E" w:rsidP="00B74C7E">
            <w:pPr>
              <w:pStyle w:val="TAL"/>
              <w:rPr>
                <w:snapToGrid w:val="0"/>
                <w:lang w:eastAsia="zh-CN"/>
              </w:rPr>
            </w:pPr>
            <w:r w:rsidRPr="00297D03">
              <w:rPr>
                <w:snapToGrid w:val="0"/>
                <w:lang w:eastAsia="zh-CN"/>
              </w:rPr>
              <w:t>SELECTED</w:t>
            </w:r>
          </w:p>
        </w:tc>
      </w:tr>
      <w:tr w:rsidR="00B74C7E" w:rsidRPr="00297D03" w14:paraId="23B1ABB3" w14:textId="77777777" w:rsidTr="00B74C7E">
        <w:tblPrEx>
          <w:tblCellMar>
            <w:left w:w="108" w:type="dxa"/>
            <w:right w:w="108" w:type="dxa"/>
          </w:tblCellMar>
        </w:tblPrEx>
        <w:tc>
          <w:tcPr>
            <w:tcW w:w="4536" w:type="dxa"/>
          </w:tcPr>
          <w:p w14:paraId="49BB1644"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sl-PoolToReleaseList-r16</w:t>
            </w:r>
          </w:p>
        </w:tc>
        <w:tc>
          <w:tcPr>
            <w:tcW w:w="2267" w:type="dxa"/>
          </w:tcPr>
          <w:p w14:paraId="29520D7D" w14:textId="77777777" w:rsidR="00B74C7E" w:rsidRPr="00297D03" w:rsidRDefault="00B74C7E" w:rsidP="00B74C7E">
            <w:pPr>
              <w:pStyle w:val="TAL"/>
              <w:rPr>
                <w:snapToGrid w:val="0"/>
                <w:lang w:eastAsia="zh-CN"/>
              </w:rPr>
            </w:pPr>
            <w:r w:rsidRPr="00297D03">
              <w:rPr>
                <w:snapToGrid w:val="0"/>
                <w:lang w:eastAsia="zh-CN"/>
              </w:rPr>
              <w:t>Not present</w:t>
            </w:r>
          </w:p>
        </w:tc>
        <w:tc>
          <w:tcPr>
            <w:tcW w:w="1693" w:type="dxa"/>
          </w:tcPr>
          <w:p w14:paraId="4BDC45A2" w14:textId="77777777" w:rsidR="00B74C7E" w:rsidRPr="00297D03" w:rsidRDefault="00B74C7E" w:rsidP="00B74C7E">
            <w:pPr>
              <w:pStyle w:val="TAL"/>
              <w:rPr>
                <w:snapToGrid w:val="0"/>
              </w:rPr>
            </w:pPr>
          </w:p>
        </w:tc>
        <w:tc>
          <w:tcPr>
            <w:tcW w:w="1247" w:type="dxa"/>
            <w:gridSpan w:val="2"/>
          </w:tcPr>
          <w:p w14:paraId="5C682DCB" w14:textId="77777777" w:rsidR="00B74C7E" w:rsidRPr="00297D03" w:rsidRDefault="00B74C7E" w:rsidP="00B74C7E">
            <w:pPr>
              <w:pStyle w:val="TAL"/>
              <w:rPr>
                <w:snapToGrid w:val="0"/>
              </w:rPr>
            </w:pPr>
          </w:p>
        </w:tc>
      </w:tr>
      <w:tr w:rsidR="00B74C7E" w:rsidRPr="00297D03" w14:paraId="371DAA80" w14:textId="77777777" w:rsidTr="00B74C7E">
        <w:tblPrEx>
          <w:tblCellMar>
            <w:left w:w="108" w:type="dxa"/>
            <w:right w:w="108" w:type="dxa"/>
          </w:tblCellMar>
        </w:tblPrEx>
        <w:tc>
          <w:tcPr>
            <w:tcW w:w="4536" w:type="dxa"/>
          </w:tcPr>
          <w:p w14:paraId="7214BB87"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sl-PoolToAddModList-r16 SEQUENCE (SIZE (</w:t>
            </w:r>
            <w:proofErr w:type="gramStart"/>
            <w:r w:rsidRPr="00297D03">
              <w:t>1..</w:t>
            </w:r>
            <w:proofErr w:type="gramEnd"/>
            <w:r w:rsidRPr="00297D03">
              <w:t>maxNrofTXPool-r16)) OF SL-ResourcePoolConfig-r16 {</w:t>
            </w:r>
          </w:p>
        </w:tc>
        <w:tc>
          <w:tcPr>
            <w:tcW w:w="2267" w:type="dxa"/>
          </w:tcPr>
          <w:p w14:paraId="206B3184" w14:textId="77777777" w:rsidR="00B74C7E" w:rsidRPr="00297D03" w:rsidRDefault="00B74C7E" w:rsidP="00B74C7E">
            <w:pPr>
              <w:pStyle w:val="TAL"/>
              <w:rPr>
                <w:snapToGrid w:val="0"/>
                <w:lang w:eastAsia="zh-CN"/>
              </w:rPr>
            </w:pPr>
            <w:r w:rsidRPr="00297D03">
              <w:rPr>
                <w:snapToGrid w:val="0"/>
                <w:lang w:eastAsia="zh-CN"/>
              </w:rPr>
              <w:t>1 entry</w:t>
            </w:r>
          </w:p>
        </w:tc>
        <w:tc>
          <w:tcPr>
            <w:tcW w:w="1693" w:type="dxa"/>
          </w:tcPr>
          <w:p w14:paraId="4B575803" w14:textId="77777777" w:rsidR="00B74C7E" w:rsidRPr="00297D03" w:rsidRDefault="00B74C7E" w:rsidP="00B74C7E">
            <w:pPr>
              <w:pStyle w:val="TAL"/>
              <w:rPr>
                <w:snapToGrid w:val="0"/>
              </w:rPr>
            </w:pPr>
          </w:p>
        </w:tc>
        <w:tc>
          <w:tcPr>
            <w:tcW w:w="1247" w:type="dxa"/>
            <w:gridSpan w:val="2"/>
          </w:tcPr>
          <w:p w14:paraId="70D85ABB" w14:textId="77777777" w:rsidR="00B74C7E" w:rsidRPr="00297D03" w:rsidRDefault="00B74C7E" w:rsidP="00B74C7E">
            <w:pPr>
              <w:pStyle w:val="TAL"/>
              <w:rPr>
                <w:snapToGrid w:val="0"/>
              </w:rPr>
            </w:pPr>
          </w:p>
        </w:tc>
      </w:tr>
      <w:tr w:rsidR="00B74C7E" w:rsidRPr="00297D03" w14:paraId="4FD067CE" w14:textId="77777777" w:rsidTr="00B74C7E">
        <w:tblPrEx>
          <w:tblCellMar>
            <w:left w:w="108" w:type="dxa"/>
            <w:right w:w="108" w:type="dxa"/>
          </w:tblCellMar>
        </w:tblPrEx>
        <w:tc>
          <w:tcPr>
            <w:tcW w:w="4536" w:type="dxa"/>
          </w:tcPr>
          <w:p w14:paraId="0822C00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SL-ResourcePoolConfig-r16[1] SEQUENCE {</w:t>
            </w:r>
          </w:p>
        </w:tc>
        <w:tc>
          <w:tcPr>
            <w:tcW w:w="2267" w:type="dxa"/>
          </w:tcPr>
          <w:p w14:paraId="382C8F20" w14:textId="77777777" w:rsidR="00B74C7E" w:rsidRPr="00297D03" w:rsidRDefault="00B74C7E" w:rsidP="00B74C7E">
            <w:pPr>
              <w:pStyle w:val="TAL"/>
              <w:rPr>
                <w:snapToGrid w:val="0"/>
                <w:lang w:eastAsia="zh-CN"/>
              </w:rPr>
            </w:pPr>
          </w:p>
        </w:tc>
        <w:tc>
          <w:tcPr>
            <w:tcW w:w="1693" w:type="dxa"/>
          </w:tcPr>
          <w:p w14:paraId="207B9146" w14:textId="77777777" w:rsidR="00B74C7E" w:rsidRPr="00297D03" w:rsidRDefault="00B74C7E" w:rsidP="00B74C7E">
            <w:pPr>
              <w:pStyle w:val="TAL"/>
              <w:rPr>
                <w:snapToGrid w:val="0"/>
                <w:lang w:eastAsia="zh-CN"/>
              </w:rPr>
            </w:pPr>
            <w:r w:rsidRPr="00297D03">
              <w:rPr>
                <w:snapToGrid w:val="0"/>
                <w:lang w:eastAsia="zh-CN"/>
              </w:rPr>
              <w:t>entry 1</w:t>
            </w:r>
          </w:p>
        </w:tc>
        <w:tc>
          <w:tcPr>
            <w:tcW w:w="1247" w:type="dxa"/>
            <w:gridSpan w:val="2"/>
          </w:tcPr>
          <w:p w14:paraId="3F80EB51" w14:textId="77777777" w:rsidR="00B74C7E" w:rsidRPr="00297D03" w:rsidRDefault="00B74C7E" w:rsidP="00B74C7E">
            <w:pPr>
              <w:pStyle w:val="TAL"/>
              <w:rPr>
                <w:snapToGrid w:val="0"/>
              </w:rPr>
            </w:pPr>
          </w:p>
        </w:tc>
      </w:tr>
      <w:tr w:rsidR="00B74C7E" w:rsidRPr="00297D03" w14:paraId="4CBF8F8D" w14:textId="77777777" w:rsidTr="00B74C7E">
        <w:tblPrEx>
          <w:tblCellMar>
            <w:left w:w="108" w:type="dxa"/>
            <w:right w:w="108" w:type="dxa"/>
          </w:tblCellMar>
        </w:tblPrEx>
        <w:tc>
          <w:tcPr>
            <w:tcW w:w="4536" w:type="dxa"/>
          </w:tcPr>
          <w:p w14:paraId="092B1A7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sl-ResourcePoolID-r16</w:t>
            </w:r>
          </w:p>
        </w:tc>
        <w:tc>
          <w:tcPr>
            <w:tcW w:w="2267" w:type="dxa"/>
          </w:tcPr>
          <w:p w14:paraId="55A2E56D" w14:textId="77777777" w:rsidR="00B74C7E" w:rsidRPr="00297D03" w:rsidRDefault="00B74C7E" w:rsidP="00B74C7E">
            <w:pPr>
              <w:pStyle w:val="TAL"/>
              <w:rPr>
                <w:snapToGrid w:val="0"/>
                <w:lang w:eastAsia="zh-CN"/>
              </w:rPr>
            </w:pPr>
            <w:r w:rsidRPr="00297D03">
              <w:t>1</w:t>
            </w:r>
          </w:p>
        </w:tc>
        <w:tc>
          <w:tcPr>
            <w:tcW w:w="1693" w:type="dxa"/>
          </w:tcPr>
          <w:p w14:paraId="65486827" w14:textId="77777777" w:rsidR="00B74C7E" w:rsidRPr="00297D03" w:rsidRDefault="00B74C7E" w:rsidP="00B74C7E">
            <w:pPr>
              <w:pStyle w:val="TAL"/>
              <w:rPr>
                <w:snapToGrid w:val="0"/>
                <w:lang w:eastAsia="zh-CN"/>
              </w:rPr>
            </w:pPr>
            <w:r w:rsidRPr="00297D03">
              <w:t>Index of the resource pool for normal case</w:t>
            </w:r>
          </w:p>
        </w:tc>
        <w:tc>
          <w:tcPr>
            <w:tcW w:w="1247" w:type="dxa"/>
            <w:gridSpan w:val="2"/>
          </w:tcPr>
          <w:p w14:paraId="25D08D0A" w14:textId="77777777" w:rsidR="00B74C7E" w:rsidRPr="00297D03" w:rsidRDefault="00B74C7E" w:rsidP="00B74C7E">
            <w:pPr>
              <w:pStyle w:val="TAL"/>
              <w:rPr>
                <w:snapToGrid w:val="0"/>
              </w:rPr>
            </w:pPr>
          </w:p>
        </w:tc>
      </w:tr>
      <w:tr w:rsidR="00B74C7E" w:rsidRPr="00297D03" w14:paraId="367E0D75" w14:textId="77777777" w:rsidTr="00B74C7E">
        <w:tblPrEx>
          <w:tblCellMar>
            <w:left w:w="108" w:type="dxa"/>
            <w:right w:w="108" w:type="dxa"/>
          </w:tblCellMar>
        </w:tblPrEx>
        <w:tc>
          <w:tcPr>
            <w:tcW w:w="4536" w:type="dxa"/>
          </w:tcPr>
          <w:p w14:paraId="6BF2E2AC"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sl-ResourcePool-r16</w:t>
            </w:r>
          </w:p>
        </w:tc>
        <w:tc>
          <w:tcPr>
            <w:tcW w:w="2267" w:type="dxa"/>
          </w:tcPr>
          <w:p w14:paraId="5FEEC124" w14:textId="77777777" w:rsidR="00B74C7E" w:rsidRPr="00297D03" w:rsidRDefault="00B74C7E" w:rsidP="00B74C7E">
            <w:pPr>
              <w:pStyle w:val="TAL"/>
              <w:rPr>
                <w:snapToGrid w:val="0"/>
                <w:lang w:eastAsia="zh-CN"/>
              </w:rPr>
            </w:pPr>
            <w:r w:rsidRPr="00297D03">
              <w:t>SL-</w:t>
            </w:r>
            <w:proofErr w:type="spellStart"/>
            <w:r w:rsidRPr="00297D03">
              <w:t>ResourcePool</w:t>
            </w:r>
            <w:proofErr w:type="spellEnd"/>
            <w:del w:id="42" w:author="Huawei" w:date="2022-08-02T10:44:00Z">
              <w:r w:rsidRPr="00297D03" w:rsidDel="00875D63">
                <w:delText>-r16</w:delText>
              </w:r>
            </w:del>
          </w:p>
        </w:tc>
        <w:tc>
          <w:tcPr>
            <w:tcW w:w="1693" w:type="dxa"/>
          </w:tcPr>
          <w:p w14:paraId="65746834" w14:textId="77777777" w:rsidR="00B74C7E" w:rsidRPr="00297D03" w:rsidRDefault="00B74C7E" w:rsidP="00B74C7E">
            <w:pPr>
              <w:pStyle w:val="TAL"/>
              <w:rPr>
                <w:snapToGrid w:val="0"/>
                <w:lang w:eastAsia="zh-CN"/>
              </w:rPr>
            </w:pPr>
          </w:p>
        </w:tc>
        <w:tc>
          <w:tcPr>
            <w:tcW w:w="1247" w:type="dxa"/>
            <w:gridSpan w:val="2"/>
          </w:tcPr>
          <w:p w14:paraId="3DCE82D5" w14:textId="77777777" w:rsidR="00B74C7E" w:rsidRPr="00297D03" w:rsidRDefault="00B74C7E" w:rsidP="00B74C7E">
            <w:pPr>
              <w:pStyle w:val="TAL"/>
              <w:rPr>
                <w:snapToGrid w:val="0"/>
              </w:rPr>
            </w:pPr>
          </w:p>
        </w:tc>
      </w:tr>
      <w:tr w:rsidR="00B74C7E" w:rsidRPr="00297D03" w14:paraId="4369C3D0" w14:textId="77777777" w:rsidTr="00B74C7E">
        <w:tblPrEx>
          <w:tblCellMar>
            <w:left w:w="108" w:type="dxa"/>
            <w:right w:w="108" w:type="dxa"/>
          </w:tblCellMar>
        </w:tblPrEx>
        <w:tc>
          <w:tcPr>
            <w:tcW w:w="4536" w:type="dxa"/>
          </w:tcPr>
          <w:p w14:paraId="1CD70072"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7F38DF11" w14:textId="77777777" w:rsidR="00B74C7E" w:rsidRPr="00297D03" w:rsidRDefault="00B74C7E" w:rsidP="00B74C7E">
            <w:pPr>
              <w:pStyle w:val="TAL"/>
              <w:rPr>
                <w:snapToGrid w:val="0"/>
                <w:lang w:eastAsia="zh-CN"/>
              </w:rPr>
            </w:pPr>
          </w:p>
        </w:tc>
        <w:tc>
          <w:tcPr>
            <w:tcW w:w="1693" w:type="dxa"/>
          </w:tcPr>
          <w:p w14:paraId="43D27E38" w14:textId="77777777" w:rsidR="00B74C7E" w:rsidRPr="00297D03" w:rsidRDefault="00B74C7E" w:rsidP="00B74C7E">
            <w:pPr>
              <w:pStyle w:val="TAL"/>
              <w:rPr>
                <w:snapToGrid w:val="0"/>
                <w:lang w:eastAsia="zh-CN"/>
              </w:rPr>
            </w:pPr>
          </w:p>
        </w:tc>
        <w:tc>
          <w:tcPr>
            <w:tcW w:w="1247" w:type="dxa"/>
            <w:gridSpan w:val="2"/>
          </w:tcPr>
          <w:p w14:paraId="7D410BAC" w14:textId="77777777" w:rsidR="00B74C7E" w:rsidRPr="00297D03" w:rsidRDefault="00B74C7E" w:rsidP="00B74C7E">
            <w:pPr>
              <w:pStyle w:val="TAL"/>
              <w:rPr>
                <w:snapToGrid w:val="0"/>
              </w:rPr>
            </w:pPr>
          </w:p>
        </w:tc>
      </w:tr>
      <w:tr w:rsidR="00B74C7E" w:rsidRPr="00297D03" w14:paraId="7C5A5F04" w14:textId="77777777" w:rsidTr="00B74C7E">
        <w:tblPrEx>
          <w:tblCellMar>
            <w:left w:w="108" w:type="dxa"/>
            <w:right w:w="108" w:type="dxa"/>
          </w:tblCellMar>
        </w:tblPrEx>
        <w:tc>
          <w:tcPr>
            <w:tcW w:w="4536" w:type="dxa"/>
          </w:tcPr>
          <w:p w14:paraId="4B89E5FE"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04491C8A" w14:textId="77777777" w:rsidR="00B74C7E" w:rsidRPr="00297D03" w:rsidRDefault="00B74C7E" w:rsidP="00B74C7E">
            <w:pPr>
              <w:pStyle w:val="TAL"/>
              <w:rPr>
                <w:snapToGrid w:val="0"/>
                <w:lang w:eastAsia="zh-CN"/>
              </w:rPr>
            </w:pPr>
          </w:p>
        </w:tc>
        <w:tc>
          <w:tcPr>
            <w:tcW w:w="1693" w:type="dxa"/>
          </w:tcPr>
          <w:p w14:paraId="03D896C1" w14:textId="77777777" w:rsidR="00B74C7E" w:rsidRPr="00297D03" w:rsidRDefault="00B74C7E" w:rsidP="00B74C7E">
            <w:pPr>
              <w:pStyle w:val="TAL"/>
              <w:rPr>
                <w:snapToGrid w:val="0"/>
              </w:rPr>
            </w:pPr>
          </w:p>
        </w:tc>
        <w:tc>
          <w:tcPr>
            <w:tcW w:w="1247" w:type="dxa"/>
            <w:gridSpan w:val="2"/>
          </w:tcPr>
          <w:p w14:paraId="271C1B91" w14:textId="77777777" w:rsidR="00B74C7E" w:rsidRPr="00297D03" w:rsidRDefault="00B74C7E" w:rsidP="00B74C7E">
            <w:pPr>
              <w:pStyle w:val="TAL"/>
              <w:rPr>
                <w:snapToGrid w:val="0"/>
              </w:rPr>
            </w:pPr>
          </w:p>
        </w:tc>
      </w:tr>
      <w:tr w:rsidR="00B74C7E" w:rsidRPr="00297D03" w14:paraId="1477F83B" w14:textId="77777777" w:rsidTr="00B74C7E">
        <w:tblPrEx>
          <w:tblCellMar>
            <w:left w:w="108" w:type="dxa"/>
            <w:right w:w="108" w:type="dxa"/>
          </w:tblCellMar>
        </w:tblPrEx>
        <w:tc>
          <w:tcPr>
            <w:tcW w:w="4536" w:type="dxa"/>
          </w:tcPr>
          <w:p w14:paraId="31FC1863"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2F40523A" w14:textId="77777777" w:rsidR="00B74C7E" w:rsidRPr="00297D03" w:rsidRDefault="00B74C7E" w:rsidP="00B74C7E">
            <w:pPr>
              <w:pStyle w:val="TAL"/>
              <w:rPr>
                <w:snapToGrid w:val="0"/>
                <w:lang w:eastAsia="zh-CN"/>
              </w:rPr>
            </w:pPr>
          </w:p>
        </w:tc>
        <w:tc>
          <w:tcPr>
            <w:tcW w:w="1693" w:type="dxa"/>
          </w:tcPr>
          <w:p w14:paraId="519F40C1" w14:textId="77777777" w:rsidR="00B74C7E" w:rsidRPr="00297D03" w:rsidRDefault="00B74C7E" w:rsidP="00B74C7E">
            <w:pPr>
              <w:pStyle w:val="TAL"/>
              <w:rPr>
                <w:snapToGrid w:val="0"/>
              </w:rPr>
            </w:pPr>
          </w:p>
        </w:tc>
        <w:tc>
          <w:tcPr>
            <w:tcW w:w="1247" w:type="dxa"/>
            <w:gridSpan w:val="2"/>
          </w:tcPr>
          <w:p w14:paraId="6584031A" w14:textId="77777777" w:rsidR="00B74C7E" w:rsidRPr="00297D03" w:rsidRDefault="00B74C7E" w:rsidP="00B74C7E">
            <w:pPr>
              <w:pStyle w:val="TAL"/>
              <w:rPr>
                <w:snapToGrid w:val="0"/>
              </w:rPr>
            </w:pPr>
          </w:p>
        </w:tc>
      </w:tr>
      <w:tr w:rsidR="00B74C7E" w:rsidRPr="00297D03" w14:paraId="1D3D5735" w14:textId="77777777" w:rsidTr="00B74C7E">
        <w:tblPrEx>
          <w:tblCellMar>
            <w:left w:w="108" w:type="dxa"/>
            <w:right w:w="108" w:type="dxa"/>
          </w:tblCellMar>
        </w:tblPrEx>
        <w:tc>
          <w:tcPr>
            <w:tcW w:w="4536" w:type="dxa"/>
          </w:tcPr>
          <w:p w14:paraId="597AA59B"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sl-TxPoolScheduling-r16</w:t>
            </w:r>
          </w:p>
        </w:tc>
        <w:tc>
          <w:tcPr>
            <w:tcW w:w="2267" w:type="dxa"/>
          </w:tcPr>
          <w:p w14:paraId="513011A9" w14:textId="77777777" w:rsidR="00B74C7E" w:rsidRPr="00297D03" w:rsidRDefault="00B74C7E" w:rsidP="00B74C7E">
            <w:pPr>
              <w:pStyle w:val="TAL"/>
              <w:rPr>
                <w:snapToGrid w:val="0"/>
                <w:lang w:eastAsia="zh-CN"/>
              </w:rPr>
            </w:pPr>
            <w:r w:rsidRPr="00297D03">
              <w:rPr>
                <w:snapToGrid w:val="0"/>
                <w:lang w:eastAsia="zh-CN"/>
              </w:rPr>
              <w:t>Not present</w:t>
            </w:r>
          </w:p>
        </w:tc>
        <w:tc>
          <w:tcPr>
            <w:tcW w:w="1693" w:type="dxa"/>
          </w:tcPr>
          <w:p w14:paraId="3C225EE1" w14:textId="77777777" w:rsidR="00B74C7E" w:rsidRPr="00297D03" w:rsidRDefault="00B74C7E" w:rsidP="00B74C7E">
            <w:pPr>
              <w:pStyle w:val="TAL"/>
              <w:rPr>
                <w:snapToGrid w:val="0"/>
              </w:rPr>
            </w:pPr>
          </w:p>
        </w:tc>
        <w:tc>
          <w:tcPr>
            <w:tcW w:w="1247" w:type="dxa"/>
            <w:gridSpan w:val="2"/>
          </w:tcPr>
          <w:p w14:paraId="0D9EB974" w14:textId="77777777" w:rsidR="00B74C7E" w:rsidRPr="00297D03" w:rsidRDefault="00B74C7E" w:rsidP="00B74C7E">
            <w:pPr>
              <w:pStyle w:val="TAL"/>
              <w:rPr>
                <w:snapToGrid w:val="0"/>
                <w:lang w:eastAsia="zh-CN"/>
              </w:rPr>
            </w:pPr>
          </w:p>
        </w:tc>
      </w:tr>
      <w:tr w:rsidR="00B74C7E" w:rsidRPr="00297D03" w14:paraId="4A65F98F" w14:textId="77777777" w:rsidTr="00B74C7E">
        <w:tblPrEx>
          <w:tblCellMar>
            <w:left w:w="108" w:type="dxa"/>
            <w:right w:w="108" w:type="dxa"/>
          </w:tblCellMar>
        </w:tblPrEx>
        <w:tc>
          <w:tcPr>
            <w:tcW w:w="4536" w:type="dxa"/>
          </w:tcPr>
          <w:p w14:paraId="55474B5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sl-TxPoolScheduling-r16 SEQUENCE {</w:t>
            </w:r>
          </w:p>
        </w:tc>
        <w:tc>
          <w:tcPr>
            <w:tcW w:w="2267" w:type="dxa"/>
          </w:tcPr>
          <w:p w14:paraId="2B224690" w14:textId="77777777" w:rsidR="00B74C7E" w:rsidRPr="00297D03" w:rsidRDefault="00B74C7E" w:rsidP="00B74C7E">
            <w:pPr>
              <w:pStyle w:val="TAL"/>
              <w:rPr>
                <w:snapToGrid w:val="0"/>
                <w:lang w:eastAsia="zh-CN"/>
              </w:rPr>
            </w:pPr>
          </w:p>
        </w:tc>
        <w:tc>
          <w:tcPr>
            <w:tcW w:w="1693" w:type="dxa"/>
          </w:tcPr>
          <w:p w14:paraId="5CF9C2C0" w14:textId="77777777" w:rsidR="00B74C7E" w:rsidRPr="00297D03" w:rsidRDefault="00B74C7E" w:rsidP="00B74C7E">
            <w:pPr>
              <w:pStyle w:val="TAL"/>
              <w:rPr>
                <w:snapToGrid w:val="0"/>
              </w:rPr>
            </w:pPr>
          </w:p>
        </w:tc>
        <w:tc>
          <w:tcPr>
            <w:tcW w:w="1247" w:type="dxa"/>
            <w:gridSpan w:val="2"/>
          </w:tcPr>
          <w:p w14:paraId="74B121AE" w14:textId="77777777" w:rsidR="00B74C7E" w:rsidRPr="00297D03" w:rsidRDefault="00B74C7E" w:rsidP="00B74C7E">
            <w:pPr>
              <w:pStyle w:val="TAL"/>
              <w:rPr>
                <w:snapToGrid w:val="0"/>
              </w:rPr>
            </w:pPr>
            <w:r w:rsidRPr="00297D03">
              <w:rPr>
                <w:snapToGrid w:val="0"/>
                <w:lang w:eastAsia="zh-CN"/>
              </w:rPr>
              <w:t>SCHEDULING</w:t>
            </w:r>
          </w:p>
        </w:tc>
      </w:tr>
      <w:tr w:rsidR="00B74C7E" w:rsidRPr="00297D03" w14:paraId="0F5EF76A" w14:textId="77777777" w:rsidTr="00B74C7E">
        <w:tblPrEx>
          <w:tblCellMar>
            <w:left w:w="108" w:type="dxa"/>
            <w:right w:w="108" w:type="dxa"/>
          </w:tblCellMar>
        </w:tblPrEx>
        <w:tc>
          <w:tcPr>
            <w:tcW w:w="4536" w:type="dxa"/>
          </w:tcPr>
          <w:p w14:paraId="4523CBC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sl-PoolToReleaseList-r16</w:t>
            </w:r>
          </w:p>
        </w:tc>
        <w:tc>
          <w:tcPr>
            <w:tcW w:w="2267" w:type="dxa"/>
          </w:tcPr>
          <w:p w14:paraId="094D4931" w14:textId="77777777" w:rsidR="00B74C7E" w:rsidRPr="00297D03" w:rsidRDefault="00B74C7E" w:rsidP="00B74C7E">
            <w:pPr>
              <w:pStyle w:val="TAL"/>
              <w:rPr>
                <w:snapToGrid w:val="0"/>
                <w:lang w:eastAsia="zh-CN"/>
              </w:rPr>
            </w:pPr>
            <w:r w:rsidRPr="00297D03">
              <w:rPr>
                <w:snapToGrid w:val="0"/>
                <w:lang w:eastAsia="zh-CN"/>
              </w:rPr>
              <w:t>Not present</w:t>
            </w:r>
          </w:p>
        </w:tc>
        <w:tc>
          <w:tcPr>
            <w:tcW w:w="1693" w:type="dxa"/>
          </w:tcPr>
          <w:p w14:paraId="74FDA39B" w14:textId="77777777" w:rsidR="00B74C7E" w:rsidRPr="00297D03" w:rsidRDefault="00B74C7E" w:rsidP="00B74C7E">
            <w:pPr>
              <w:pStyle w:val="TAL"/>
              <w:rPr>
                <w:snapToGrid w:val="0"/>
              </w:rPr>
            </w:pPr>
          </w:p>
        </w:tc>
        <w:tc>
          <w:tcPr>
            <w:tcW w:w="1247" w:type="dxa"/>
            <w:gridSpan w:val="2"/>
          </w:tcPr>
          <w:p w14:paraId="417A6419" w14:textId="77777777" w:rsidR="00B74C7E" w:rsidRPr="00297D03" w:rsidRDefault="00B74C7E" w:rsidP="00B74C7E">
            <w:pPr>
              <w:pStyle w:val="TAL"/>
              <w:rPr>
                <w:snapToGrid w:val="0"/>
              </w:rPr>
            </w:pPr>
          </w:p>
        </w:tc>
      </w:tr>
      <w:tr w:rsidR="00B74C7E" w:rsidRPr="00297D03" w14:paraId="5A8F3277" w14:textId="77777777" w:rsidTr="00B74C7E">
        <w:tblPrEx>
          <w:tblCellMar>
            <w:left w:w="108" w:type="dxa"/>
            <w:right w:w="108" w:type="dxa"/>
          </w:tblCellMar>
        </w:tblPrEx>
        <w:tc>
          <w:tcPr>
            <w:tcW w:w="4536" w:type="dxa"/>
          </w:tcPr>
          <w:p w14:paraId="4946594D"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sl-PoolToAddModList-r16 SEQUENCE (SIZE (</w:t>
            </w:r>
            <w:proofErr w:type="gramStart"/>
            <w:r w:rsidRPr="00297D03">
              <w:t>1..</w:t>
            </w:r>
            <w:proofErr w:type="gramEnd"/>
            <w:r w:rsidRPr="00297D03">
              <w:t>maxNrofTXPool-r16)) OF SL-ResourcePoolConfig-r16 {</w:t>
            </w:r>
          </w:p>
        </w:tc>
        <w:tc>
          <w:tcPr>
            <w:tcW w:w="2267" w:type="dxa"/>
          </w:tcPr>
          <w:p w14:paraId="2ADCB6DD" w14:textId="77777777" w:rsidR="00B74C7E" w:rsidRPr="00297D03" w:rsidRDefault="00B74C7E" w:rsidP="00B74C7E">
            <w:pPr>
              <w:pStyle w:val="TAL"/>
              <w:rPr>
                <w:snapToGrid w:val="0"/>
                <w:lang w:eastAsia="zh-CN"/>
              </w:rPr>
            </w:pPr>
            <w:r w:rsidRPr="00297D03">
              <w:rPr>
                <w:snapToGrid w:val="0"/>
                <w:lang w:eastAsia="zh-CN"/>
              </w:rPr>
              <w:t>1 entry</w:t>
            </w:r>
          </w:p>
        </w:tc>
        <w:tc>
          <w:tcPr>
            <w:tcW w:w="1693" w:type="dxa"/>
          </w:tcPr>
          <w:p w14:paraId="70601898" w14:textId="77777777" w:rsidR="00B74C7E" w:rsidRPr="00297D03" w:rsidRDefault="00B74C7E" w:rsidP="00B74C7E">
            <w:pPr>
              <w:pStyle w:val="TAL"/>
              <w:rPr>
                <w:snapToGrid w:val="0"/>
              </w:rPr>
            </w:pPr>
          </w:p>
        </w:tc>
        <w:tc>
          <w:tcPr>
            <w:tcW w:w="1247" w:type="dxa"/>
            <w:gridSpan w:val="2"/>
          </w:tcPr>
          <w:p w14:paraId="319C7708" w14:textId="77777777" w:rsidR="00B74C7E" w:rsidRPr="00297D03" w:rsidRDefault="00B74C7E" w:rsidP="00B74C7E">
            <w:pPr>
              <w:pStyle w:val="TAL"/>
              <w:rPr>
                <w:snapToGrid w:val="0"/>
              </w:rPr>
            </w:pPr>
          </w:p>
        </w:tc>
      </w:tr>
      <w:tr w:rsidR="00B74C7E" w:rsidRPr="00297D03" w14:paraId="5E116B79" w14:textId="77777777" w:rsidTr="00B74C7E">
        <w:tblPrEx>
          <w:tblCellMar>
            <w:left w:w="108" w:type="dxa"/>
            <w:right w:w="108" w:type="dxa"/>
          </w:tblCellMar>
        </w:tblPrEx>
        <w:tc>
          <w:tcPr>
            <w:tcW w:w="4536" w:type="dxa"/>
          </w:tcPr>
          <w:p w14:paraId="428FE0CA"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SL-ResourcePoolConfig-r16[1] SEQUENCE {</w:t>
            </w:r>
          </w:p>
        </w:tc>
        <w:tc>
          <w:tcPr>
            <w:tcW w:w="2267" w:type="dxa"/>
          </w:tcPr>
          <w:p w14:paraId="24AF6BE4" w14:textId="77777777" w:rsidR="00B74C7E" w:rsidRPr="00297D03" w:rsidRDefault="00B74C7E" w:rsidP="00B74C7E">
            <w:pPr>
              <w:pStyle w:val="TAL"/>
              <w:rPr>
                <w:snapToGrid w:val="0"/>
                <w:lang w:eastAsia="zh-CN"/>
              </w:rPr>
            </w:pPr>
          </w:p>
        </w:tc>
        <w:tc>
          <w:tcPr>
            <w:tcW w:w="1693" w:type="dxa"/>
          </w:tcPr>
          <w:p w14:paraId="78CAE0BE" w14:textId="77777777" w:rsidR="00B74C7E" w:rsidRPr="00297D03" w:rsidRDefault="00B74C7E" w:rsidP="00B74C7E">
            <w:pPr>
              <w:pStyle w:val="TAL"/>
              <w:rPr>
                <w:snapToGrid w:val="0"/>
              </w:rPr>
            </w:pPr>
            <w:r w:rsidRPr="00297D03">
              <w:rPr>
                <w:snapToGrid w:val="0"/>
                <w:lang w:eastAsia="zh-CN"/>
              </w:rPr>
              <w:t>entry 1</w:t>
            </w:r>
          </w:p>
        </w:tc>
        <w:tc>
          <w:tcPr>
            <w:tcW w:w="1247" w:type="dxa"/>
            <w:gridSpan w:val="2"/>
          </w:tcPr>
          <w:p w14:paraId="1A1CCDD7" w14:textId="77777777" w:rsidR="00B74C7E" w:rsidRPr="00297D03" w:rsidRDefault="00B74C7E" w:rsidP="00B74C7E">
            <w:pPr>
              <w:pStyle w:val="TAL"/>
              <w:rPr>
                <w:snapToGrid w:val="0"/>
              </w:rPr>
            </w:pPr>
          </w:p>
        </w:tc>
      </w:tr>
      <w:tr w:rsidR="00B74C7E" w:rsidRPr="00297D03" w14:paraId="70598A56" w14:textId="77777777" w:rsidTr="00B74C7E">
        <w:tblPrEx>
          <w:tblCellMar>
            <w:left w:w="108" w:type="dxa"/>
            <w:right w:w="108" w:type="dxa"/>
          </w:tblCellMar>
        </w:tblPrEx>
        <w:tc>
          <w:tcPr>
            <w:tcW w:w="4536" w:type="dxa"/>
          </w:tcPr>
          <w:p w14:paraId="5D54EDE7"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sl-ResourcePoolID-r16</w:t>
            </w:r>
          </w:p>
        </w:tc>
        <w:tc>
          <w:tcPr>
            <w:tcW w:w="2267" w:type="dxa"/>
          </w:tcPr>
          <w:p w14:paraId="1E3794CE" w14:textId="77777777" w:rsidR="00B74C7E" w:rsidRPr="00297D03" w:rsidRDefault="00B74C7E" w:rsidP="00B74C7E">
            <w:pPr>
              <w:pStyle w:val="TAL"/>
              <w:rPr>
                <w:snapToGrid w:val="0"/>
                <w:lang w:eastAsia="zh-CN"/>
              </w:rPr>
            </w:pPr>
            <w:r w:rsidRPr="00297D03">
              <w:t>1</w:t>
            </w:r>
          </w:p>
        </w:tc>
        <w:tc>
          <w:tcPr>
            <w:tcW w:w="1693" w:type="dxa"/>
          </w:tcPr>
          <w:p w14:paraId="55546D2A" w14:textId="77777777" w:rsidR="00B74C7E" w:rsidRPr="00297D03" w:rsidRDefault="00B74C7E" w:rsidP="00B74C7E">
            <w:pPr>
              <w:pStyle w:val="TAL"/>
              <w:rPr>
                <w:snapToGrid w:val="0"/>
                <w:lang w:eastAsia="zh-CN"/>
              </w:rPr>
            </w:pPr>
            <w:r w:rsidRPr="00297D03">
              <w:t>Index of the resource pool used for normal case</w:t>
            </w:r>
          </w:p>
        </w:tc>
        <w:tc>
          <w:tcPr>
            <w:tcW w:w="1247" w:type="dxa"/>
            <w:gridSpan w:val="2"/>
          </w:tcPr>
          <w:p w14:paraId="22ECC54B" w14:textId="77777777" w:rsidR="00B74C7E" w:rsidRPr="00297D03" w:rsidRDefault="00B74C7E" w:rsidP="00B74C7E">
            <w:pPr>
              <w:pStyle w:val="TAL"/>
              <w:rPr>
                <w:snapToGrid w:val="0"/>
              </w:rPr>
            </w:pPr>
          </w:p>
        </w:tc>
      </w:tr>
      <w:tr w:rsidR="00B74C7E" w:rsidRPr="00297D03" w14:paraId="497747B8" w14:textId="77777777" w:rsidTr="00B74C7E">
        <w:tblPrEx>
          <w:tblCellMar>
            <w:left w:w="108" w:type="dxa"/>
            <w:right w:w="108" w:type="dxa"/>
          </w:tblCellMar>
        </w:tblPrEx>
        <w:tc>
          <w:tcPr>
            <w:tcW w:w="4536" w:type="dxa"/>
          </w:tcPr>
          <w:p w14:paraId="361CF90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sl-ResourcePool-r16</w:t>
            </w:r>
          </w:p>
        </w:tc>
        <w:tc>
          <w:tcPr>
            <w:tcW w:w="2267" w:type="dxa"/>
          </w:tcPr>
          <w:p w14:paraId="10898DA2" w14:textId="77777777" w:rsidR="00B74C7E" w:rsidRPr="00297D03" w:rsidRDefault="00B74C7E" w:rsidP="00B74C7E">
            <w:pPr>
              <w:pStyle w:val="TAL"/>
              <w:rPr>
                <w:snapToGrid w:val="0"/>
                <w:lang w:eastAsia="zh-CN"/>
              </w:rPr>
            </w:pPr>
            <w:r w:rsidRPr="00297D03">
              <w:t>SL-</w:t>
            </w:r>
            <w:proofErr w:type="spellStart"/>
            <w:r w:rsidRPr="00297D03">
              <w:t>ResourcePool</w:t>
            </w:r>
            <w:proofErr w:type="spellEnd"/>
            <w:del w:id="43" w:author="Huawei" w:date="2022-08-02T10:44:00Z">
              <w:r w:rsidRPr="00297D03" w:rsidDel="00875D63">
                <w:delText>-r16</w:delText>
              </w:r>
            </w:del>
          </w:p>
        </w:tc>
        <w:tc>
          <w:tcPr>
            <w:tcW w:w="1693" w:type="dxa"/>
          </w:tcPr>
          <w:p w14:paraId="080B3368" w14:textId="77777777" w:rsidR="00B74C7E" w:rsidRPr="00297D03" w:rsidRDefault="00B74C7E" w:rsidP="00B74C7E">
            <w:pPr>
              <w:pStyle w:val="TAL"/>
              <w:rPr>
                <w:snapToGrid w:val="0"/>
                <w:lang w:eastAsia="zh-CN"/>
              </w:rPr>
            </w:pPr>
          </w:p>
        </w:tc>
        <w:tc>
          <w:tcPr>
            <w:tcW w:w="1247" w:type="dxa"/>
            <w:gridSpan w:val="2"/>
          </w:tcPr>
          <w:p w14:paraId="30BFCF0F" w14:textId="77777777" w:rsidR="00B74C7E" w:rsidRPr="00297D03" w:rsidRDefault="00B74C7E" w:rsidP="00B74C7E">
            <w:pPr>
              <w:pStyle w:val="TAL"/>
              <w:rPr>
                <w:snapToGrid w:val="0"/>
              </w:rPr>
            </w:pPr>
          </w:p>
        </w:tc>
      </w:tr>
      <w:tr w:rsidR="00B74C7E" w:rsidRPr="00297D03" w14:paraId="62CD24AE" w14:textId="77777777" w:rsidTr="00B74C7E">
        <w:tblPrEx>
          <w:tblCellMar>
            <w:left w:w="108" w:type="dxa"/>
            <w:right w:w="108" w:type="dxa"/>
          </w:tblCellMar>
        </w:tblPrEx>
        <w:tc>
          <w:tcPr>
            <w:tcW w:w="4536" w:type="dxa"/>
          </w:tcPr>
          <w:p w14:paraId="00072C73"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2E40D9A5" w14:textId="77777777" w:rsidR="00B74C7E" w:rsidRPr="00297D03" w:rsidRDefault="00B74C7E" w:rsidP="00B74C7E">
            <w:pPr>
              <w:pStyle w:val="TAL"/>
              <w:rPr>
                <w:snapToGrid w:val="0"/>
                <w:lang w:eastAsia="zh-CN"/>
              </w:rPr>
            </w:pPr>
          </w:p>
        </w:tc>
        <w:tc>
          <w:tcPr>
            <w:tcW w:w="1693" w:type="dxa"/>
          </w:tcPr>
          <w:p w14:paraId="08EA6CAF" w14:textId="77777777" w:rsidR="00B74C7E" w:rsidRPr="00297D03" w:rsidRDefault="00B74C7E" w:rsidP="00B74C7E">
            <w:pPr>
              <w:pStyle w:val="TAL"/>
              <w:rPr>
                <w:snapToGrid w:val="0"/>
                <w:lang w:eastAsia="zh-CN"/>
              </w:rPr>
            </w:pPr>
          </w:p>
        </w:tc>
        <w:tc>
          <w:tcPr>
            <w:tcW w:w="1247" w:type="dxa"/>
            <w:gridSpan w:val="2"/>
          </w:tcPr>
          <w:p w14:paraId="2458193E" w14:textId="77777777" w:rsidR="00B74C7E" w:rsidRPr="00297D03" w:rsidRDefault="00B74C7E" w:rsidP="00B74C7E">
            <w:pPr>
              <w:pStyle w:val="TAL"/>
              <w:rPr>
                <w:snapToGrid w:val="0"/>
              </w:rPr>
            </w:pPr>
          </w:p>
        </w:tc>
      </w:tr>
      <w:tr w:rsidR="00B74C7E" w:rsidRPr="00297D03" w14:paraId="05B6A3D2" w14:textId="77777777" w:rsidTr="00B74C7E">
        <w:tblPrEx>
          <w:tblCellMar>
            <w:left w:w="108" w:type="dxa"/>
            <w:right w:w="108" w:type="dxa"/>
          </w:tblCellMar>
        </w:tblPrEx>
        <w:tc>
          <w:tcPr>
            <w:tcW w:w="4536" w:type="dxa"/>
          </w:tcPr>
          <w:p w14:paraId="73051A26"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25C91612" w14:textId="77777777" w:rsidR="00B74C7E" w:rsidRPr="00297D03" w:rsidRDefault="00B74C7E" w:rsidP="00B74C7E">
            <w:pPr>
              <w:pStyle w:val="TAL"/>
              <w:rPr>
                <w:snapToGrid w:val="0"/>
                <w:lang w:eastAsia="zh-CN"/>
              </w:rPr>
            </w:pPr>
          </w:p>
        </w:tc>
        <w:tc>
          <w:tcPr>
            <w:tcW w:w="1693" w:type="dxa"/>
          </w:tcPr>
          <w:p w14:paraId="2E608A88" w14:textId="77777777" w:rsidR="00B74C7E" w:rsidRPr="00297D03" w:rsidRDefault="00B74C7E" w:rsidP="00B74C7E">
            <w:pPr>
              <w:pStyle w:val="TAL"/>
              <w:rPr>
                <w:snapToGrid w:val="0"/>
              </w:rPr>
            </w:pPr>
          </w:p>
        </w:tc>
        <w:tc>
          <w:tcPr>
            <w:tcW w:w="1247" w:type="dxa"/>
            <w:gridSpan w:val="2"/>
          </w:tcPr>
          <w:p w14:paraId="48AF3CA7" w14:textId="77777777" w:rsidR="00B74C7E" w:rsidRPr="00297D03" w:rsidRDefault="00B74C7E" w:rsidP="00B74C7E">
            <w:pPr>
              <w:pStyle w:val="TAL"/>
              <w:rPr>
                <w:snapToGrid w:val="0"/>
              </w:rPr>
            </w:pPr>
          </w:p>
        </w:tc>
      </w:tr>
      <w:tr w:rsidR="00B74C7E" w:rsidRPr="00297D03" w14:paraId="422ED049" w14:textId="77777777" w:rsidTr="00B74C7E">
        <w:tblPrEx>
          <w:tblCellMar>
            <w:left w:w="108" w:type="dxa"/>
            <w:right w:w="108" w:type="dxa"/>
          </w:tblCellMar>
        </w:tblPrEx>
        <w:tc>
          <w:tcPr>
            <w:tcW w:w="4536" w:type="dxa"/>
          </w:tcPr>
          <w:p w14:paraId="4AB757E6"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76B3FDA0" w14:textId="77777777" w:rsidR="00B74C7E" w:rsidRPr="00297D03" w:rsidRDefault="00B74C7E" w:rsidP="00B74C7E">
            <w:pPr>
              <w:pStyle w:val="TAL"/>
              <w:rPr>
                <w:snapToGrid w:val="0"/>
                <w:lang w:eastAsia="zh-CN"/>
              </w:rPr>
            </w:pPr>
          </w:p>
        </w:tc>
        <w:tc>
          <w:tcPr>
            <w:tcW w:w="1693" w:type="dxa"/>
          </w:tcPr>
          <w:p w14:paraId="7215D29E" w14:textId="77777777" w:rsidR="00B74C7E" w:rsidRPr="00297D03" w:rsidRDefault="00B74C7E" w:rsidP="00B74C7E">
            <w:pPr>
              <w:pStyle w:val="TAL"/>
              <w:rPr>
                <w:snapToGrid w:val="0"/>
              </w:rPr>
            </w:pPr>
          </w:p>
        </w:tc>
        <w:tc>
          <w:tcPr>
            <w:tcW w:w="1247" w:type="dxa"/>
            <w:gridSpan w:val="2"/>
          </w:tcPr>
          <w:p w14:paraId="4A3DDC07" w14:textId="77777777" w:rsidR="00B74C7E" w:rsidRPr="00297D03" w:rsidRDefault="00B74C7E" w:rsidP="00B74C7E">
            <w:pPr>
              <w:pStyle w:val="TAL"/>
              <w:rPr>
                <w:snapToGrid w:val="0"/>
              </w:rPr>
            </w:pPr>
          </w:p>
        </w:tc>
      </w:tr>
      <w:tr w:rsidR="00B74C7E" w:rsidRPr="00297D03" w14:paraId="7AA16059" w14:textId="77777777" w:rsidTr="00B74C7E">
        <w:tblPrEx>
          <w:tblCellMar>
            <w:left w:w="108" w:type="dxa"/>
            <w:right w:w="108" w:type="dxa"/>
          </w:tblCellMar>
        </w:tblPrEx>
        <w:tc>
          <w:tcPr>
            <w:tcW w:w="4536" w:type="dxa"/>
          </w:tcPr>
          <w:p w14:paraId="18F94EE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sl-TxPoolExceptional-r16</w:t>
            </w:r>
          </w:p>
        </w:tc>
        <w:tc>
          <w:tcPr>
            <w:tcW w:w="2267" w:type="dxa"/>
          </w:tcPr>
          <w:p w14:paraId="2F5480E2" w14:textId="77777777" w:rsidR="00B74C7E" w:rsidRPr="00297D03" w:rsidRDefault="00B74C7E" w:rsidP="00B74C7E">
            <w:pPr>
              <w:pStyle w:val="TAL"/>
              <w:rPr>
                <w:snapToGrid w:val="0"/>
                <w:lang w:eastAsia="zh-CN"/>
              </w:rPr>
            </w:pPr>
            <w:r w:rsidRPr="00297D03">
              <w:rPr>
                <w:snapToGrid w:val="0"/>
                <w:lang w:eastAsia="zh-CN"/>
              </w:rPr>
              <w:t>Not present</w:t>
            </w:r>
          </w:p>
        </w:tc>
        <w:tc>
          <w:tcPr>
            <w:tcW w:w="1693" w:type="dxa"/>
          </w:tcPr>
          <w:p w14:paraId="57E121D6" w14:textId="77777777" w:rsidR="00B74C7E" w:rsidRPr="00297D03" w:rsidRDefault="00B74C7E" w:rsidP="00B74C7E">
            <w:pPr>
              <w:pStyle w:val="TAL"/>
              <w:rPr>
                <w:snapToGrid w:val="0"/>
              </w:rPr>
            </w:pPr>
          </w:p>
        </w:tc>
        <w:tc>
          <w:tcPr>
            <w:tcW w:w="1247" w:type="dxa"/>
            <w:gridSpan w:val="2"/>
          </w:tcPr>
          <w:p w14:paraId="72DBF05F" w14:textId="77777777" w:rsidR="00B74C7E" w:rsidRPr="00297D03" w:rsidRDefault="00B74C7E" w:rsidP="00B74C7E">
            <w:pPr>
              <w:pStyle w:val="TAL"/>
              <w:rPr>
                <w:snapToGrid w:val="0"/>
                <w:lang w:eastAsia="zh-CN"/>
              </w:rPr>
            </w:pPr>
          </w:p>
        </w:tc>
      </w:tr>
      <w:tr w:rsidR="00B74C7E" w:rsidRPr="00297D03" w14:paraId="32AADDCD" w14:textId="77777777" w:rsidTr="00B74C7E">
        <w:tblPrEx>
          <w:tblCellMar>
            <w:left w:w="108" w:type="dxa"/>
            <w:right w:w="108" w:type="dxa"/>
          </w:tblCellMar>
        </w:tblPrEx>
        <w:tc>
          <w:tcPr>
            <w:tcW w:w="4536" w:type="dxa"/>
          </w:tcPr>
          <w:p w14:paraId="1BFA2FA5" w14:textId="77777777" w:rsidR="00B74C7E" w:rsidRPr="00297D03" w:rsidRDefault="00B74C7E" w:rsidP="00B74C7E">
            <w:pPr>
              <w:pStyle w:val="TAL"/>
              <w:rPr>
                <w:snapToGrid w:val="0"/>
              </w:rPr>
            </w:pPr>
            <w:r w:rsidRPr="00297D03">
              <w:rPr>
                <w:snapToGrid w:val="0"/>
                <w:lang w:eastAsia="zh-CN"/>
              </w:rPr>
              <w:t xml:space="preserve">  </w:t>
            </w:r>
            <w:r w:rsidRPr="00297D03">
              <w:t>sl-TxPoolExceptional-r16 SEQUENCE {</w:t>
            </w:r>
          </w:p>
        </w:tc>
        <w:tc>
          <w:tcPr>
            <w:tcW w:w="2267" w:type="dxa"/>
          </w:tcPr>
          <w:p w14:paraId="6802836A" w14:textId="77777777" w:rsidR="00B74C7E" w:rsidRPr="00297D03" w:rsidRDefault="00B74C7E" w:rsidP="00B74C7E">
            <w:pPr>
              <w:pStyle w:val="TAL"/>
              <w:rPr>
                <w:snapToGrid w:val="0"/>
                <w:lang w:eastAsia="zh-CN"/>
              </w:rPr>
            </w:pPr>
          </w:p>
        </w:tc>
        <w:tc>
          <w:tcPr>
            <w:tcW w:w="1693" w:type="dxa"/>
          </w:tcPr>
          <w:p w14:paraId="4378555F" w14:textId="77777777" w:rsidR="00B74C7E" w:rsidRPr="00297D03" w:rsidRDefault="00B74C7E" w:rsidP="00B74C7E">
            <w:pPr>
              <w:pStyle w:val="TAL"/>
              <w:rPr>
                <w:snapToGrid w:val="0"/>
              </w:rPr>
            </w:pPr>
          </w:p>
        </w:tc>
        <w:tc>
          <w:tcPr>
            <w:tcW w:w="1247" w:type="dxa"/>
            <w:gridSpan w:val="2"/>
          </w:tcPr>
          <w:p w14:paraId="7A6FEB82" w14:textId="77777777" w:rsidR="00B74C7E" w:rsidRPr="00297D03" w:rsidRDefault="00B74C7E" w:rsidP="00B74C7E">
            <w:pPr>
              <w:pStyle w:val="TAL"/>
              <w:rPr>
                <w:snapToGrid w:val="0"/>
              </w:rPr>
            </w:pPr>
            <w:r w:rsidRPr="00297D03">
              <w:rPr>
                <w:snapToGrid w:val="0"/>
                <w:lang w:eastAsia="zh-CN"/>
              </w:rPr>
              <w:t>EXCEPTIONAL</w:t>
            </w:r>
          </w:p>
        </w:tc>
      </w:tr>
      <w:tr w:rsidR="00B74C7E" w:rsidRPr="00297D03" w14:paraId="5CAEB7A1" w14:textId="77777777" w:rsidTr="00B74C7E">
        <w:tblPrEx>
          <w:tblCellMar>
            <w:left w:w="108" w:type="dxa"/>
            <w:right w:w="108" w:type="dxa"/>
          </w:tblCellMar>
        </w:tblPrEx>
        <w:tc>
          <w:tcPr>
            <w:tcW w:w="4536" w:type="dxa"/>
          </w:tcPr>
          <w:p w14:paraId="600BD9D0"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sl-ResourcePoolID-r16</w:t>
            </w:r>
          </w:p>
        </w:tc>
        <w:tc>
          <w:tcPr>
            <w:tcW w:w="2267" w:type="dxa"/>
          </w:tcPr>
          <w:p w14:paraId="41AFE052" w14:textId="77777777" w:rsidR="00B74C7E" w:rsidRPr="00297D03" w:rsidRDefault="00B74C7E" w:rsidP="00B74C7E">
            <w:pPr>
              <w:pStyle w:val="TAL"/>
              <w:rPr>
                <w:snapToGrid w:val="0"/>
                <w:lang w:eastAsia="zh-CN"/>
              </w:rPr>
            </w:pPr>
            <w:r w:rsidRPr="00297D03">
              <w:t>2</w:t>
            </w:r>
          </w:p>
        </w:tc>
        <w:tc>
          <w:tcPr>
            <w:tcW w:w="1693" w:type="dxa"/>
          </w:tcPr>
          <w:p w14:paraId="133D88E0" w14:textId="77777777" w:rsidR="00B74C7E" w:rsidRPr="00297D03" w:rsidRDefault="00B74C7E" w:rsidP="00B74C7E">
            <w:pPr>
              <w:pStyle w:val="TAL"/>
              <w:rPr>
                <w:snapToGrid w:val="0"/>
              </w:rPr>
            </w:pPr>
            <w:r w:rsidRPr="00297D03">
              <w:t>Index of the pool used during exceptional cases</w:t>
            </w:r>
          </w:p>
        </w:tc>
        <w:tc>
          <w:tcPr>
            <w:tcW w:w="1247" w:type="dxa"/>
            <w:gridSpan w:val="2"/>
          </w:tcPr>
          <w:p w14:paraId="3AB8C01C" w14:textId="77777777" w:rsidR="00B74C7E" w:rsidRPr="00297D03" w:rsidRDefault="00B74C7E" w:rsidP="00B74C7E">
            <w:pPr>
              <w:pStyle w:val="TAL"/>
              <w:rPr>
                <w:snapToGrid w:val="0"/>
              </w:rPr>
            </w:pPr>
          </w:p>
        </w:tc>
      </w:tr>
      <w:tr w:rsidR="00B74C7E" w:rsidRPr="00297D03" w14:paraId="0963F14F" w14:textId="77777777" w:rsidTr="00B74C7E">
        <w:tblPrEx>
          <w:tblCellMar>
            <w:left w:w="108" w:type="dxa"/>
            <w:right w:w="108" w:type="dxa"/>
          </w:tblCellMar>
        </w:tblPrEx>
        <w:tc>
          <w:tcPr>
            <w:tcW w:w="4536" w:type="dxa"/>
          </w:tcPr>
          <w:p w14:paraId="35C783F0" w14:textId="77777777" w:rsidR="00B74C7E" w:rsidRPr="00297D03" w:rsidRDefault="00B74C7E" w:rsidP="00B74C7E">
            <w:pPr>
              <w:pStyle w:val="TAL"/>
              <w:rPr>
                <w:snapToGrid w:val="0"/>
              </w:rPr>
            </w:pPr>
            <w:r w:rsidRPr="00297D03">
              <w:rPr>
                <w:snapToGrid w:val="0"/>
                <w:lang w:eastAsia="zh-CN"/>
              </w:rPr>
              <w:t xml:space="preserve">    </w:t>
            </w:r>
            <w:r w:rsidRPr="00297D03">
              <w:t>sl-ResourcePool-r16</w:t>
            </w:r>
          </w:p>
        </w:tc>
        <w:tc>
          <w:tcPr>
            <w:tcW w:w="2267" w:type="dxa"/>
          </w:tcPr>
          <w:p w14:paraId="421D6FF8" w14:textId="77777777" w:rsidR="00B74C7E" w:rsidRPr="00297D03" w:rsidRDefault="00B74C7E" w:rsidP="00B74C7E">
            <w:pPr>
              <w:pStyle w:val="TAL"/>
              <w:rPr>
                <w:snapToGrid w:val="0"/>
                <w:lang w:eastAsia="zh-CN"/>
              </w:rPr>
            </w:pPr>
            <w:r w:rsidRPr="00297D03">
              <w:t>SL-</w:t>
            </w:r>
            <w:proofErr w:type="spellStart"/>
            <w:r w:rsidRPr="00297D03">
              <w:t>ResourcePool</w:t>
            </w:r>
            <w:proofErr w:type="spellEnd"/>
            <w:del w:id="44" w:author="Huawei" w:date="2022-08-02T10:45:00Z">
              <w:r w:rsidRPr="00297D03" w:rsidDel="00875D63">
                <w:delText>-r16</w:delText>
              </w:r>
            </w:del>
            <w:r w:rsidRPr="00297D03">
              <w:t xml:space="preserve"> with condition EXCEPTIONAL</w:t>
            </w:r>
          </w:p>
        </w:tc>
        <w:tc>
          <w:tcPr>
            <w:tcW w:w="1693" w:type="dxa"/>
          </w:tcPr>
          <w:p w14:paraId="7E5D5881" w14:textId="77777777" w:rsidR="00B74C7E" w:rsidRPr="00297D03" w:rsidRDefault="00B74C7E" w:rsidP="00B74C7E">
            <w:pPr>
              <w:pStyle w:val="TAL"/>
              <w:rPr>
                <w:snapToGrid w:val="0"/>
              </w:rPr>
            </w:pPr>
          </w:p>
        </w:tc>
        <w:tc>
          <w:tcPr>
            <w:tcW w:w="1247" w:type="dxa"/>
            <w:gridSpan w:val="2"/>
          </w:tcPr>
          <w:p w14:paraId="5E193DC7" w14:textId="77777777" w:rsidR="00B74C7E" w:rsidRPr="00297D03" w:rsidRDefault="00B74C7E" w:rsidP="00B74C7E">
            <w:pPr>
              <w:pStyle w:val="TAL"/>
              <w:rPr>
                <w:snapToGrid w:val="0"/>
              </w:rPr>
            </w:pPr>
          </w:p>
        </w:tc>
      </w:tr>
      <w:tr w:rsidR="00B74C7E" w:rsidRPr="00297D03" w14:paraId="349B824E" w14:textId="77777777" w:rsidTr="00B74C7E">
        <w:tblPrEx>
          <w:tblCellMar>
            <w:left w:w="108" w:type="dxa"/>
            <w:right w:w="108" w:type="dxa"/>
          </w:tblCellMar>
        </w:tblPrEx>
        <w:tc>
          <w:tcPr>
            <w:tcW w:w="4536" w:type="dxa"/>
          </w:tcPr>
          <w:p w14:paraId="5A2D1A65"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0F5A8576" w14:textId="77777777" w:rsidR="00B74C7E" w:rsidRPr="00297D03" w:rsidRDefault="00B74C7E" w:rsidP="00B74C7E">
            <w:pPr>
              <w:pStyle w:val="TAL"/>
              <w:rPr>
                <w:snapToGrid w:val="0"/>
                <w:lang w:eastAsia="zh-CN"/>
              </w:rPr>
            </w:pPr>
          </w:p>
        </w:tc>
        <w:tc>
          <w:tcPr>
            <w:tcW w:w="1693" w:type="dxa"/>
          </w:tcPr>
          <w:p w14:paraId="1EBEC182" w14:textId="77777777" w:rsidR="00B74C7E" w:rsidRPr="00297D03" w:rsidRDefault="00B74C7E" w:rsidP="00B74C7E">
            <w:pPr>
              <w:pStyle w:val="TAL"/>
              <w:rPr>
                <w:snapToGrid w:val="0"/>
              </w:rPr>
            </w:pPr>
          </w:p>
        </w:tc>
        <w:tc>
          <w:tcPr>
            <w:tcW w:w="1247" w:type="dxa"/>
            <w:gridSpan w:val="2"/>
          </w:tcPr>
          <w:p w14:paraId="17125033" w14:textId="77777777" w:rsidR="00B74C7E" w:rsidRPr="00297D03" w:rsidRDefault="00B74C7E" w:rsidP="00B74C7E">
            <w:pPr>
              <w:pStyle w:val="TAL"/>
              <w:rPr>
                <w:snapToGrid w:val="0"/>
              </w:rPr>
            </w:pPr>
          </w:p>
        </w:tc>
      </w:tr>
      <w:tr w:rsidR="00B74C7E" w:rsidRPr="00297D03" w14:paraId="677FB617" w14:textId="77777777" w:rsidTr="00B74C7E">
        <w:tblPrEx>
          <w:tblCellMar>
            <w:left w:w="108" w:type="dxa"/>
            <w:right w:w="108" w:type="dxa"/>
          </w:tblCellMar>
        </w:tblPrEx>
        <w:tc>
          <w:tcPr>
            <w:tcW w:w="4536" w:type="dxa"/>
            <w:tcBorders>
              <w:bottom w:val="single" w:sz="4" w:space="0" w:color="auto"/>
            </w:tcBorders>
          </w:tcPr>
          <w:p w14:paraId="4CE2B2A4" w14:textId="77777777" w:rsidR="00B74C7E" w:rsidRPr="00297D03" w:rsidRDefault="00B74C7E" w:rsidP="00B74C7E">
            <w:pPr>
              <w:pStyle w:val="TAL"/>
            </w:pPr>
            <w:r w:rsidRPr="00297D03">
              <w:t>}</w:t>
            </w:r>
          </w:p>
        </w:tc>
        <w:tc>
          <w:tcPr>
            <w:tcW w:w="2267" w:type="dxa"/>
          </w:tcPr>
          <w:p w14:paraId="2FEC2248" w14:textId="77777777" w:rsidR="00B74C7E" w:rsidRPr="00297D03" w:rsidRDefault="00B74C7E" w:rsidP="00B74C7E">
            <w:pPr>
              <w:pStyle w:val="TAL"/>
            </w:pPr>
          </w:p>
        </w:tc>
        <w:tc>
          <w:tcPr>
            <w:tcW w:w="1700" w:type="dxa"/>
            <w:gridSpan w:val="2"/>
          </w:tcPr>
          <w:p w14:paraId="10EC02CB" w14:textId="77777777" w:rsidR="00B74C7E" w:rsidRPr="00297D03" w:rsidRDefault="00B74C7E" w:rsidP="00B74C7E">
            <w:pPr>
              <w:pStyle w:val="TAL"/>
            </w:pPr>
          </w:p>
        </w:tc>
        <w:tc>
          <w:tcPr>
            <w:tcW w:w="1240" w:type="dxa"/>
          </w:tcPr>
          <w:p w14:paraId="4933E908" w14:textId="77777777" w:rsidR="00B74C7E" w:rsidRPr="00297D03" w:rsidRDefault="00B74C7E" w:rsidP="00B74C7E">
            <w:pPr>
              <w:pStyle w:val="TAL"/>
            </w:pPr>
          </w:p>
        </w:tc>
      </w:tr>
    </w:tbl>
    <w:p w14:paraId="2979768F"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200"/>
      </w:tblGrid>
      <w:tr w:rsidR="00B74C7E" w:rsidRPr="00297D03" w14:paraId="7FE91008" w14:textId="77777777" w:rsidTr="00B74C7E">
        <w:tc>
          <w:tcPr>
            <w:tcW w:w="2547" w:type="dxa"/>
          </w:tcPr>
          <w:p w14:paraId="33C61C80" w14:textId="77777777" w:rsidR="00B74C7E" w:rsidRPr="00297D03" w:rsidRDefault="00B74C7E" w:rsidP="00B74C7E">
            <w:pPr>
              <w:pStyle w:val="TAH"/>
            </w:pPr>
            <w:r w:rsidRPr="00297D03">
              <w:t>Condition</w:t>
            </w:r>
          </w:p>
        </w:tc>
        <w:tc>
          <w:tcPr>
            <w:tcW w:w="7200" w:type="dxa"/>
          </w:tcPr>
          <w:p w14:paraId="52401817" w14:textId="77777777" w:rsidR="00B74C7E" w:rsidRPr="00297D03" w:rsidRDefault="00B74C7E" w:rsidP="00B74C7E">
            <w:pPr>
              <w:pStyle w:val="TAH"/>
            </w:pPr>
            <w:r w:rsidRPr="00297D03">
              <w:t>Explanation</w:t>
            </w:r>
          </w:p>
        </w:tc>
      </w:tr>
      <w:tr w:rsidR="00B74C7E" w:rsidRPr="00297D03" w14:paraId="3750E09D" w14:textId="77777777" w:rsidTr="00B74C7E">
        <w:tc>
          <w:tcPr>
            <w:tcW w:w="2547" w:type="dxa"/>
          </w:tcPr>
          <w:p w14:paraId="2B18EF67" w14:textId="77777777" w:rsidR="00B74C7E" w:rsidRPr="00297D03" w:rsidRDefault="00B74C7E" w:rsidP="00B74C7E">
            <w:pPr>
              <w:pStyle w:val="TAL"/>
            </w:pPr>
            <w:r w:rsidRPr="00297D03">
              <w:rPr>
                <w:snapToGrid w:val="0"/>
                <w:lang w:eastAsia="zh-CN"/>
              </w:rPr>
              <w:t xml:space="preserve">SCHEDULING </w:t>
            </w:r>
          </w:p>
        </w:tc>
        <w:tc>
          <w:tcPr>
            <w:tcW w:w="7200" w:type="dxa"/>
          </w:tcPr>
          <w:p w14:paraId="76A51CDA" w14:textId="77777777" w:rsidR="00B74C7E" w:rsidRPr="00297D03" w:rsidRDefault="00B74C7E" w:rsidP="00B74C7E">
            <w:pPr>
              <w:pStyle w:val="TAL"/>
            </w:pPr>
            <w:r w:rsidRPr="00297D03">
              <w:t>To configure Tx resource pool for Mode 1 SL transmission</w:t>
            </w:r>
          </w:p>
        </w:tc>
      </w:tr>
      <w:tr w:rsidR="00B74C7E" w:rsidRPr="00297D03" w14:paraId="56527D50" w14:textId="77777777" w:rsidTr="00B74C7E">
        <w:tc>
          <w:tcPr>
            <w:tcW w:w="2547" w:type="dxa"/>
          </w:tcPr>
          <w:p w14:paraId="34C5C5F8" w14:textId="77777777" w:rsidR="00B74C7E" w:rsidRPr="00297D03" w:rsidRDefault="00B74C7E" w:rsidP="00B74C7E">
            <w:pPr>
              <w:pStyle w:val="TAL"/>
            </w:pPr>
            <w:r w:rsidRPr="00297D03">
              <w:rPr>
                <w:snapToGrid w:val="0"/>
                <w:lang w:eastAsia="zh-CN"/>
              </w:rPr>
              <w:t>SELECTED</w:t>
            </w:r>
          </w:p>
        </w:tc>
        <w:tc>
          <w:tcPr>
            <w:tcW w:w="7200" w:type="dxa"/>
          </w:tcPr>
          <w:p w14:paraId="22489A41" w14:textId="77777777" w:rsidR="00B74C7E" w:rsidRPr="00297D03" w:rsidRDefault="00B74C7E" w:rsidP="00B74C7E">
            <w:pPr>
              <w:pStyle w:val="TAL"/>
            </w:pPr>
            <w:r w:rsidRPr="00297D03">
              <w:t>To configure Tx resource pool for Mode 2 SL transmission</w:t>
            </w:r>
          </w:p>
        </w:tc>
      </w:tr>
      <w:tr w:rsidR="00B74C7E" w:rsidRPr="00297D03" w14:paraId="257DCA05" w14:textId="77777777" w:rsidTr="00B74C7E">
        <w:tc>
          <w:tcPr>
            <w:tcW w:w="2547" w:type="dxa"/>
          </w:tcPr>
          <w:p w14:paraId="359E4DC4" w14:textId="77777777" w:rsidR="00B74C7E" w:rsidRPr="00297D03" w:rsidRDefault="00B74C7E" w:rsidP="00B74C7E">
            <w:pPr>
              <w:pStyle w:val="TAL"/>
            </w:pPr>
            <w:r w:rsidRPr="00297D03">
              <w:rPr>
                <w:snapToGrid w:val="0"/>
                <w:lang w:eastAsia="zh-CN"/>
              </w:rPr>
              <w:t>EXCEPTIONAL</w:t>
            </w:r>
          </w:p>
        </w:tc>
        <w:tc>
          <w:tcPr>
            <w:tcW w:w="7200" w:type="dxa"/>
          </w:tcPr>
          <w:p w14:paraId="151A1AAB" w14:textId="77777777" w:rsidR="00B74C7E" w:rsidRPr="00297D03" w:rsidRDefault="00B74C7E" w:rsidP="00B74C7E">
            <w:pPr>
              <w:pStyle w:val="TAL"/>
            </w:pPr>
            <w:r w:rsidRPr="00297D03">
              <w:t>To configure Tx resource pool for exceptional cases such as HO, re-establishment etc.</w:t>
            </w:r>
          </w:p>
        </w:tc>
      </w:tr>
    </w:tbl>
    <w:p w14:paraId="65BBE89F" w14:textId="77777777" w:rsidR="00B74C7E" w:rsidRPr="00297D03" w:rsidRDefault="00B74C7E" w:rsidP="00B74C7E"/>
    <w:p w14:paraId="74D80E8D" w14:textId="77777777" w:rsidR="00B74C7E" w:rsidRPr="00297D03" w:rsidRDefault="00B74C7E" w:rsidP="00B74C7E">
      <w:pPr>
        <w:pStyle w:val="40"/>
      </w:pPr>
      <w:r w:rsidRPr="00297D03">
        <w:rPr>
          <w:i/>
        </w:rPr>
        <w:lastRenderedPageBreak/>
        <w:t>–</w:t>
      </w:r>
      <w:r w:rsidRPr="00297D03">
        <w:rPr>
          <w:i/>
        </w:rPr>
        <w:tab/>
      </w:r>
      <w:r w:rsidRPr="00297D03">
        <w:rPr>
          <w:i/>
          <w:iCs/>
        </w:rPr>
        <w:t>SL-BWP-</w:t>
      </w:r>
      <w:proofErr w:type="spellStart"/>
      <w:r w:rsidRPr="00297D03">
        <w:rPr>
          <w:i/>
          <w:iCs/>
        </w:rPr>
        <w:t>PoolConfigCommon</w:t>
      </w:r>
      <w:proofErr w:type="spellEnd"/>
    </w:p>
    <w:p w14:paraId="1FB31B8E" w14:textId="77777777" w:rsidR="00B74C7E" w:rsidRPr="00297D03" w:rsidRDefault="00B74C7E" w:rsidP="00B74C7E">
      <w:pPr>
        <w:pStyle w:val="TH"/>
      </w:pPr>
      <w:r w:rsidRPr="00297D03">
        <w:t xml:space="preserve">Table 4.6.6-4: </w:t>
      </w:r>
      <w:r w:rsidRPr="00297D03">
        <w:rPr>
          <w:i/>
          <w:iCs/>
        </w:rPr>
        <w:t>SL-BWP-</w:t>
      </w:r>
      <w:proofErr w:type="spellStart"/>
      <w:r w:rsidRPr="00297D03">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467A8B00" w14:textId="77777777" w:rsidTr="00B74C7E">
        <w:trPr>
          <w:gridBefore w:val="1"/>
          <w:wBefore w:w="9" w:type="dxa"/>
        </w:trPr>
        <w:tc>
          <w:tcPr>
            <w:tcW w:w="9738" w:type="dxa"/>
            <w:gridSpan w:val="4"/>
          </w:tcPr>
          <w:p w14:paraId="3534D274" w14:textId="77777777" w:rsidR="00B74C7E" w:rsidRPr="00297D03" w:rsidRDefault="00B74C7E" w:rsidP="00B74C7E">
            <w:pPr>
              <w:pStyle w:val="TAL"/>
            </w:pPr>
            <w:r w:rsidRPr="00297D03">
              <w:t>Derivation Path: TS 38.331 [6], clause 6.3.5</w:t>
            </w:r>
          </w:p>
        </w:tc>
      </w:tr>
      <w:tr w:rsidR="00B74C7E" w:rsidRPr="00297D03" w14:paraId="558BD542" w14:textId="77777777" w:rsidTr="00B74C7E">
        <w:tblPrEx>
          <w:tblCellMar>
            <w:left w:w="108" w:type="dxa"/>
            <w:right w:w="108" w:type="dxa"/>
          </w:tblCellMar>
        </w:tblPrEx>
        <w:tc>
          <w:tcPr>
            <w:tcW w:w="4535" w:type="dxa"/>
            <w:gridSpan w:val="2"/>
          </w:tcPr>
          <w:p w14:paraId="66335730" w14:textId="77777777" w:rsidR="00B74C7E" w:rsidRPr="00297D03" w:rsidRDefault="00B74C7E" w:rsidP="00B74C7E">
            <w:pPr>
              <w:pStyle w:val="TAH"/>
            </w:pPr>
            <w:r w:rsidRPr="00297D03">
              <w:t>Information Element</w:t>
            </w:r>
          </w:p>
        </w:tc>
        <w:tc>
          <w:tcPr>
            <w:tcW w:w="2267" w:type="dxa"/>
          </w:tcPr>
          <w:p w14:paraId="5AA4C49F" w14:textId="77777777" w:rsidR="00B74C7E" w:rsidRPr="00297D03" w:rsidRDefault="00B74C7E" w:rsidP="00B74C7E">
            <w:pPr>
              <w:pStyle w:val="TAH"/>
            </w:pPr>
            <w:r w:rsidRPr="00297D03">
              <w:t>Value/remark</w:t>
            </w:r>
          </w:p>
        </w:tc>
        <w:tc>
          <w:tcPr>
            <w:tcW w:w="1700" w:type="dxa"/>
          </w:tcPr>
          <w:p w14:paraId="7E17EF16" w14:textId="77777777" w:rsidR="00B74C7E" w:rsidRPr="00297D03" w:rsidRDefault="00B74C7E" w:rsidP="00B74C7E">
            <w:pPr>
              <w:pStyle w:val="TAH"/>
            </w:pPr>
            <w:r w:rsidRPr="00297D03">
              <w:t>Comment</w:t>
            </w:r>
          </w:p>
        </w:tc>
        <w:tc>
          <w:tcPr>
            <w:tcW w:w="1245" w:type="dxa"/>
          </w:tcPr>
          <w:p w14:paraId="773C0B56" w14:textId="77777777" w:rsidR="00B74C7E" w:rsidRPr="00297D03" w:rsidRDefault="00B74C7E" w:rsidP="00B74C7E">
            <w:pPr>
              <w:pStyle w:val="TAH"/>
            </w:pPr>
            <w:r w:rsidRPr="00297D03">
              <w:t>Condition</w:t>
            </w:r>
          </w:p>
        </w:tc>
      </w:tr>
      <w:tr w:rsidR="00B74C7E" w:rsidRPr="00297D03" w14:paraId="4283FC4F" w14:textId="77777777" w:rsidTr="00B74C7E">
        <w:tblPrEx>
          <w:tblCellMar>
            <w:left w:w="108" w:type="dxa"/>
            <w:right w:w="108" w:type="dxa"/>
          </w:tblCellMar>
        </w:tblPrEx>
        <w:tc>
          <w:tcPr>
            <w:tcW w:w="4535" w:type="dxa"/>
            <w:gridSpan w:val="2"/>
          </w:tcPr>
          <w:p w14:paraId="708117EB" w14:textId="77777777" w:rsidR="00B74C7E" w:rsidRPr="00297D03" w:rsidRDefault="00B74C7E" w:rsidP="00B74C7E">
            <w:pPr>
              <w:pStyle w:val="TAL"/>
            </w:pPr>
            <w:r w:rsidRPr="00297D03">
              <w:t>SL-BWP-PoolConfigCommon-r</w:t>
            </w:r>
            <w:proofErr w:type="gramStart"/>
            <w:r w:rsidRPr="00297D03">
              <w:t>16 ::=</w:t>
            </w:r>
            <w:proofErr w:type="gramEnd"/>
            <w:r w:rsidRPr="00297D03">
              <w:t xml:space="preserve"> SEQUENCE {</w:t>
            </w:r>
          </w:p>
        </w:tc>
        <w:tc>
          <w:tcPr>
            <w:tcW w:w="2267" w:type="dxa"/>
          </w:tcPr>
          <w:p w14:paraId="237F957F" w14:textId="77777777" w:rsidR="00B74C7E" w:rsidRPr="00297D03" w:rsidRDefault="00B74C7E" w:rsidP="00B74C7E">
            <w:pPr>
              <w:pStyle w:val="TAL"/>
            </w:pPr>
          </w:p>
        </w:tc>
        <w:tc>
          <w:tcPr>
            <w:tcW w:w="1700" w:type="dxa"/>
          </w:tcPr>
          <w:p w14:paraId="7096FE2D" w14:textId="77777777" w:rsidR="00B74C7E" w:rsidRPr="00297D03" w:rsidRDefault="00B74C7E" w:rsidP="00B74C7E">
            <w:pPr>
              <w:pStyle w:val="TAL"/>
            </w:pPr>
          </w:p>
        </w:tc>
        <w:tc>
          <w:tcPr>
            <w:tcW w:w="1245" w:type="dxa"/>
          </w:tcPr>
          <w:p w14:paraId="6BA20AC4" w14:textId="77777777" w:rsidR="00B74C7E" w:rsidRPr="00297D03" w:rsidRDefault="00B74C7E" w:rsidP="00B74C7E">
            <w:pPr>
              <w:pStyle w:val="TAL"/>
            </w:pPr>
          </w:p>
        </w:tc>
      </w:tr>
      <w:tr w:rsidR="00B74C7E" w:rsidRPr="00297D03" w14:paraId="0AC0B405" w14:textId="77777777" w:rsidTr="00B74C7E">
        <w:tblPrEx>
          <w:tblCellMar>
            <w:left w:w="108" w:type="dxa"/>
            <w:right w:w="108" w:type="dxa"/>
          </w:tblCellMar>
        </w:tblPrEx>
        <w:tc>
          <w:tcPr>
            <w:tcW w:w="4535" w:type="dxa"/>
            <w:gridSpan w:val="2"/>
          </w:tcPr>
          <w:p w14:paraId="5C734D52" w14:textId="77777777" w:rsidR="00B74C7E" w:rsidRPr="00297D03" w:rsidRDefault="00B74C7E" w:rsidP="00B74C7E">
            <w:pPr>
              <w:pStyle w:val="TAL"/>
              <w:rPr>
                <w:snapToGrid w:val="0"/>
              </w:rPr>
            </w:pPr>
            <w:r w:rsidRPr="00297D03">
              <w:rPr>
                <w:snapToGrid w:val="0"/>
              </w:rPr>
              <w:t xml:space="preserve">  </w:t>
            </w:r>
            <w:r w:rsidRPr="00297D03">
              <w:t>sl-RxPool-r16</w:t>
            </w:r>
          </w:p>
        </w:tc>
        <w:tc>
          <w:tcPr>
            <w:tcW w:w="2267" w:type="dxa"/>
          </w:tcPr>
          <w:p w14:paraId="4E6A2ED6"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5A939EBC" w14:textId="77777777" w:rsidR="00B74C7E" w:rsidRPr="00297D03" w:rsidRDefault="00B74C7E" w:rsidP="00B74C7E">
            <w:pPr>
              <w:pStyle w:val="TAL"/>
              <w:rPr>
                <w:snapToGrid w:val="0"/>
              </w:rPr>
            </w:pPr>
          </w:p>
        </w:tc>
        <w:tc>
          <w:tcPr>
            <w:tcW w:w="1245" w:type="dxa"/>
          </w:tcPr>
          <w:p w14:paraId="6C3D67B6" w14:textId="77777777" w:rsidR="00B74C7E" w:rsidRPr="00297D03" w:rsidRDefault="00B74C7E" w:rsidP="00B74C7E">
            <w:pPr>
              <w:pStyle w:val="TAL"/>
              <w:rPr>
                <w:snapToGrid w:val="0"/>
              </w:rPr>
            </w:pPr>
          </w:p>
        </w:tc>
      </w:tr>
      <w:tr w:rsidR="00B74C7E" w:rsidRPr="00297D03" w14:paraId="60B975DD" w14:textId="77777777" w:rsidTr="00B74C7E">
        <w:tblPrEx>
          <w:tblCellMar>
            <w:left w:w="108" w:type="dxa"/>
            <w:right w:w="108" w:type="dxa"/>
          </w:tblCellMar>
        </w:tblPrEx>
        <w:tc>
          <w:tcPr>
            <w:tcW w:w="4535" w:type="dxa"/>
            <w:gridSpan w:val="2"/>
          </w:tcPr>
          <w:p w14:paraId="1DC6E3E2" w14:textId="77777777" w:rsidR="00B74C7E" w:rsidRPr="00297D03" w:rsidRDefault="00B74C7E" w:rsidP="00B74C7E">
            <w:pPr>
              <w:pStyle w:val="TAL"/>
              <w:rPr>
                <w:snapToGrid w:val="0"/>
              </w:rPr>
            </w:pPr>
            <w:r w:rsidRPr="00297D03">
              <w:rPr>
                <w:snapToGrid w:val="0"/>
                <w:lang w:eastAsia="zh-CN"/>
              </w:rPr>
              <w:t xml:space="preserve">  </w:t>
            </w:r>
            <w:r w:rsidRPr="00297D03">
              <w:t xml:space="preserve">sl-RxPool-r16 </w:t>
            </w:r>
            <w:r w:rsidRPr="00297D03">
              <w:rPr>
                <w:rPrChange w:id="45" w:author="Huawei" w:date="2022-08-02T10:45:00Z">
                  <w:rPr>
                    <w:color w:val="993366"/>
                  </w:rPr>
                </w:rPrChange>
              </w:rPr>
              <w:t>SEQUENCE</w:t>
            </w:r>
            <w:r w:rsidRPr="00297D03">
              <w:t xml:space="preserve"> (</w:t>
            </w:r>
            <w:r w:rsidRPr="00297D03">
              <w:rPr>
                <w:rPrChange w:id="46" w:author="Huawei" w:date="2022-08-02T10:45:00Z">
                  <w:rPr>
                    <w:color w:val="993366"/>
                  </w:rPr>
                </w:rPrChange>
              </w:rPr>
              <w:t>SIZE</w:t>
            </w:r>
            <w:r w:rsidRPr="00297D03">
              <w:t xml:space="preserve"> (</w:t>
            </w:r>
            <w:proofErr w:type="gramStart"/>
            <w:r w:rsidRPr="00297D03">
              <w:t>1..</w:t>
            </w:r>
            <w:proofErr w:type="gramEnd"/>
            <w:r w:rsidRPr="00297D03">
              <w:t>maxNrofRXPool-r16))</w:t>
            </w:r>
            <w:r w:rsidRPr="00297D03">
              <w:rPr>
                <w:rPrChange w:id="47" w:author="Huawei" w:date="2022-08-02T10:45:00Z">
                  <w:rPr>
                    <w:color w:val="993366"/>
                  </w:rPr>
                </w:rPrChange>
              </w:rPr>
              <w:t xml:space="preserve"> OF</w:t>
            </w:r>
            <w:r w:rsidRPr="00297D03">
              <w:t xml:space="preserve"> SL-ResourcePool-r16 {</w:t>
            </w:r>
          </w:p>
        </w:tc>
        <w:tc>
          <w:tcPr>
            <w:tcW w:w="2267" w:type="dxa"/>
          </w:tcPr>
          <w:p w14:paraId="72211430" w14:textId="77777777" w:rsidR="00B74C7E" w:rsidRPr="00297D03" w:rsidRDefault="00B74C7E" w:rsidP="00B74C7E">
            <w:pPr>
              <w:pStyle w:val="TAL"/>
              <w:rPr>
                <w:snapToGrid w:val="0"/>
                <w:lang w:eastAsia="zh-CN"/>
              </w:rPr>
            </w:pPr>
            <w:r w:rsidRPr="00297D03">
              <w:rPr>
                <w:snapToGrid w:val="0"/>
                <w:lang w:eastAsia="zh-CN"/>
              </w:rPr>
              <w:t>1 entry</w:t>
            </w:r>
          </w:p>
        </w:tc>
        <w:tc>
          <w:tcPr>
            <w:tcW w:w="1700" w:type="dxa"/>
          </w:tcPr>
          <w:p w14:paraId="7A107364" w14:textId="77777777" w:rsidR="00B74C7E" w:rsidRPr="00297D03" w:rsidRDefault="00B74C7E" w:rsidP="00B74C7E">
            <w:pPr>
              <w:pStyle w:val="TAL"/>
              <w:rPr>
                <w:snapToGrid w:val="0"/>
              </w:rPr>
            </w:pPr>
          </w:p>
        </w:tc>
        <w:tc>
          <w:tcPr>
            <w:tcW w:w="1245" w:type="dxa"/>
          </w:tcPr>
          <w:p w14:paraId="6427AA34" w14:textId="77777777" w:rsidR="00B74C7E" w:rsidRPr="00297D03" w:rsidRDefault="00B74C7E" w:rsidP="00B74C7E">
            <w:pPr>
              <w:pStyle w:val="TAL"/>
              <w:rPr>
                <w:snapToGrid w:val="0"/>
              </w:rPr>
            </w:pPr>
            <w:proofErr w:type="spellStart"/>
            <w:r w:rsidRPr="00297D03">
              <w:rPr>
                <w:snapToGrid w:val="0"/>
                <w:lang w:eastAsia="zh-CN"/>
              </w:rPr>
              <w:t>RXPOOL</w:t>
            </w:r>
            <w:proofErr w:type="spellEnd"/>
          </w:p>
        </w:tc>
      </w:tr>
      <w:tr w:rsidR="00B74C7E" w:rsidRPr="00297D03" w14:paraId="7F41EEF7" w14:textId="77777777" w:rsidTr="00B74C7E">
        <w:tblPrEx>
          <w:tblCellMar>
            <w:left w:w="108" w:type="dxa"/>
            <w:right w:w="108" w:type="dxa"/>
          </w:tblCellMar>
        </w:tblPrEx>
        <w:tc>
          <w:tcPr>
            <w:tcW w:w="4535" w:type="dxa"/>
            <w:gridSpan w:val="2"/>
          </w:tcPr>
          <w:p w14:paraId="45EB8B7B" w14:textId="77777777" w:rsidR="00B74C7E" w:rsidRPr="00297D03" w:rsidRDefault="00B74C7E" w:rsidP="00B74C7E">
            <w:pPr>
              <w:pStyle w:val="TAL"/>
              <w:rPr>
                <w:snapToGrid w:val="0"/>
              </w:rPr>
            </w:pPr>
            <w:r w:rsidRPr="00297D03">
              <w:rPr>
                <w:snapToGrid w:val="0"/>
                <w:lang w:eastAsia="zh-CN"/>
              </w:rPr>
              <w:t xml:space="preserve">    </w:t>
            </w:r>
            <w:r w:rsidRPr="00297D03">
              <w:t>SL-ResourcePool-r16[1]</w:t>
            </w:r>
          </w:p>
        </w:tc>
        <w:tc>
          <w:tcPr>
            <w:tcW w:w="2267" w:type="dxa"/>
          </w:tcPr>
          <w:p w14:paraId="7852D29C" w14:textId="77777777" w:rsidR="00B74C7E" w:rsidRPr="00297D03" w:rsidRDefault="00B74C7E" w:rsidP="00B74C7E">
            <w:pPr>
              <w:pStyle w:val="TAL"/>
              <w:rPr>
                <w:snapToGrid w:val="0"/>
                <w:lang w:eastAsia="zh-CN"/>
              </w:rPr>
            </w:pPr>
            <w:r w:rsidRPr="00297D03">
              <w:t>SL-</w:t>
            </w:r>
            <w:proofErr w:type="spellStart"/>
            <w:r w:rsidRPr="00297D03">
              <w:t>ResourcePool</w:t>
            </w:r>
            <w:proofErr w:type="spellEnd"/>
            <w:del w:id="48" w:author="Huawei" w:date="2022-08-02T10:46:00Z">
              <w:r w:rsidRPr="00297D03" w:rsidDel="00875D63">
                <w:delText xml:space="preserve">-r16 </w:delText>
              </w:r>
            </w:del>
          </w:p>
        </w:tc>
        <w:tc>
          <w:tcPr>
            <w:tcW w:w="1700" w:type="dxa"/>
          </w:tcPr>
          <w:p w14:paraId="1C669E37"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27D05B0E" w14:textId="77777777" w:rsidR="00B74C7E" w:rsidRPr="00297D03" w:rsidRDefault="00B74C7E" w:rsidP="00B74C7E">
            <w:pPr>
              <w:pStyle w:val="TAL"/>
              <w:rPr>
                <w:snapToGrid w:val="0"/>
              </w:rPr>
            </w:pPr>
          </w:p>
        </w:tc>
      </w:tr>
      <w:tr w:rsidR="00B74C7E" w:rsidRPr="00297D03" w14:paraId="1933FA4A" w14:textId="77777777" w:rsidTr="00B74C7E">
        <w:tblPrEx>
          <w:tblCellMar>
            <w:left w:w="108" w:type="dxa"/>
            <w:right w:w="108" w:type="dxa"/>
          </w:tblCellMar>
        </w:tblPrEx>
        <w:tc>
          <w:tcPr>
            <w:tcW w:w="4535" w:type="dxa"/>
            <w:gridSpan w:val="2"/>
          </w:tcPr>
          <w:p w14:paraId="1F79737E"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115062B2" w14:textId="77777777" w:rsidR="00B74C7E" w:rsidRPr="00297D03" w:rsidRDefault="00B74C7E" w:rsidP="00B74C7E">
            <w:pPr>
              <w:pStyle w:val="TAL"/>
              <w:rPr>
                <w:snapToGrid w:val="0"/>
                <w:lang w:eastAsia="zh-CN"/>
              </w:rPr>
            </w:pPr>
          </w:p>
        </w:tc>
        <w:tc>
          <w:tcPr>
            <w:tcW w:w="1700" w:type="dxa"/>
          </w:tcPr>
          <w:p w14:paraId="53E709CD" w14:textId="77777777" w:rsidR="00B74C7E" w:rsidRPr="00297D03" w:rsidRDefault="00B74C7E" w:rsidP="00B74C7E">
            <w:pPr>
              <w:pStyle w:val="TAL"/>
              <w:rPr>
                <w:snapToGrid w:val="0"/>
              </w:rPr>
            </w:pPr>
          </w:p>
        </w:tc>
        <w:tc>
          <w:tcPr>
            <w:tcW w:w="1245" w:type="dxa"/>
          </w:tcPr>
          <w:p w14:paraId="616FCDB8" w14:textId="77777777" w:rsidR="00B74C7E" w:rsidRPr="00297D03" w:rsidRDefault="00B74C7E" w:rsidP="00B74C7E">
            <w:pPr>
              <w:pStyle w:val="TAL"/>
              <w:rPr>
                <w:snapToGrid w:val="0"/>
              </w:rPr>
            </w:pPr>
          </w:p>
        </w:tc>
      </w:tr>
      <w:tr w:rsidR="00B74C7E" w:rsidRPr="00297D03" w14:paraId="20DFFB71" w14:textId="77777777" w:rsidTr="00B74C7E">
        <w:tblPrEx>
          <w:tblCellMar>
            <w:left w:w="108" w:type="dxa"/>
            <w:right w:w="108" w:type="dxa"/>
          </w:tblCellMar>
        </w:tblPrEx>
        <w:tc>
          <w:tcPr>
            <w:tcW w:w="4535" w:type="dxa"/>
            <w:gridSpan w:val="2"/>
          </w:tcPr>
          <w:p w14:paraId="7A15B8AE" w14:textId="77777777" w:rsidR="00B74C7E" w:rsidRPr="00297D03" w:rsidRDefault="00B74C7E" w:rsidP="00B74C7E">
            <w:pPr>
              <w:pStyle w:val="TAL"/>
              <w:rPr>
                <w:snapToGrid w:val="0"/>
              </w:rPr>
            </w:pPr>
            <w:r w:rsidRPr="00297D03">
              <w:rPr>
                <w:snapToGrid w:val="0"/>
                <w:lang w:eastAsia="zh-CN"/>
              </w:rPr>
              <w:t xml:space="preserve">  </w:t>
            </w:r>
            <w:r w:rsidRPr="00297D03">
              <w:t>sl-TxPoolSelectedNormal-r16</w:t>
            </w:r>
          </w:p>
        </w:tc>
        <w:tc>
          <w:tcPr>
            <w:tcW w:w="2267" w:type="dxa"/>
          </w:tcPr>
          <w:p w14:paraId="2E5AD636"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6DD897C7" w14:textId="77777777" w:rsidR="00B74C7E" w:rsidRPr="00297D03" w:rsidRDefault="00B74C7E" w:rsidP="00B74C7E">
            <w:pPr>
              <w:pStyle w:val="TAL"/>
              <w:rPr>
                <w:snapToGrid w:val="0"/>
              </w:rPr>
            </w:pPr>
          </w:p>
        </w:tc>
        <w:tc>
          <w:tcPr>
            <w:tcW w:w="1245" w:type="dxa"/>
          </w:tcPr>
          <w:p w14:paraId="2943960B" w14:textId="77777777" w:rsidR="00B74C7E" w:rsidRPr="00297D03" w:rsidRDefault="00B74C7E" w:rsidP="00B74C7E">
            <w:pPr>
              <w:pStyle w:val="TAL"/>
              <w:rPr>
                <w:snapToGrid w:val="0"/>
              </w:rPr>
            </w:pPr>
          </w:p>
        </w:tc>
      </w:tr>
      <w:tr w:rsidR="00B74C7E" w:rsidRPr="00297D03" w14:paraId="1BCEBF1E" w14:textId="77777777" w:rsidTr="00B74C7E">
        <w:tblPrEx>
          <w:tblCellMar>
            <w:left w:w="108" w:type="dxa"/>
            <w:right w:w="108" w:type="dxa"/>
          </w:tblCellMar>
        </w:tblPrEx>
        <w:tc>
          <w:tcPr>
            <w:tcW w:w="4535" w:type="dxa"/>
            <w:gridSpan w:val="2"/>
          </w:tcPr>
          <w:p w14:paraId="4BBDD08D" w14:textId="77777777" w:rsidR="00B74C7E" w:rsidRPr="00297D03" w:rsidRDefault="00B74C7E" w:rsidP="00B74C7E">
            <w:pPr>
              <w:pStyle w:val="TAL"/>
              <w:rPr>
                <w:snapToGrid w:val="0"/>
              </w:rPr>
            </w:pPr>
            <w:r w:rsidRPr="00297D03">
              <w:rPr>
                <w:snapToGrid w:val="0"/>
                <w:lang w:eastAsia="zh-CN"/>
              </w:rPr>
              <w:t xml:space="preserve">  </w:t>
            </w:r>
            <w:r w:rsidRPr="00297D03">
              <w:t>sl-TxPoolSelectedNormal-r16 SEQUENCE (SIZE (</w:t>
            </w:r>
            <w:proofErr w:type="gramStart"/>
            <w:r w:rsidRPr="00297D03">
              <w:t>1..</w:t>
            </w:r>
            <w:proofErr w:type="gramEnd"/>
            <w:r w:rsidRPr="00297D03">
              <w:t>maxNrofTXPool-r16)) OF SL-ResourcePoolConfig-r16 {</w:t>
            </w:r>
          </w:p>
        </w:tc>
        <w:tc>
          <w:tcPr>
            <w:tcW w:w="2267" w:type="dxa"/>
          </w:tcPr>
          <w:p w14:paraId="4BF69B65" w14:textId="77777777" w:rsidR="00B74C7E" w:rsidRPr="00297D03" w:rsidRDefault="00B74C7E" w:rsidP="00B74C7E">
            <w:pPr>
              <w:pStyle w:val="TAL"/>
              <w:rPr>
                <w:snapToGrid w:val="0"/>
                <w:lang w:eastAsia="zh-CN"/>
              </w:rPr>
            </w:pPr>
            <w:r w:rsidRPr="00297D03">
              <w:rPr>
                <w:snapToGrid w:val="0"/>
                <w:lang w:eastAsia="zh-CN"/>
              </w:rPr>
              <w:t>1 entry</w:t>
            </w:r>
          </w:p>
        </w:tc>
        <w:tc>
          <w:tcPr>
            <w:tcW w:w="1700" w:type="dxa"/>
          </w:tcPr>
          <w:p w14:paraId="4EB45A4A" w14:textId="77777777" w:rsidR="00B74C7E" w:rsidRPr="00297D03" w:rsidRDefault="00B74C7E" w:rsidP="00B74C7E">
            <w:pPr>
              <w:pStyle w:val="TAL"/>
              <w:rPr>
                <w:snapToGrid w:val="0"/>
              </w:rPr>
            </w:pPr>
          </w:p>
        </w:tc>
        <w:tc>
          <w:tcPr>
            <w:tcW w:w="1245" w:type="dxa"/>
          </w:tcPr>
          <w:p w14:paraId="77F8B899" w14:textId="77777777" w:rsidR="00B74C7E" w:rsidRPr="00297D03" w:rsidRDefault="00B74C7E" w:rsidP="00B74C7E">
            <w:pPr>
              <w:pStyle w:val="TAL"/>
              <w:rPr>
                <w:snapToGrid w:val="0"/>
              </w:rPr>
            </w:pPr>
            <w:r w:rsidRPr="00297D03">
              <w:rPr>
                <w:snapToGrid w:val="0"/>
                <w:lang w:eastAsia="zh-CN"/>
              </w:rPr>
              <w:t>SELECTED</w:t>
            </w:r>
          </w:p>
        </w:tc>
      </w:tr>
      <w:tr w:rsidR="00B74C7E" w:rsidRPr="00297D03" w14:paraId="4E5DF806" w14:textId="77777777" w:rsidTr="00B74C7E">
        <w:tblPrEx>
          <w:tblCellMar>
            <w:left w:w="108" w:type="dxa"/>
            <w:right w:w="108" w:type="dxa"/>
          </w:tblCellMar>
        </w:tblPrEx>
        <w:tc>
          <w:tcPr>
            <w:tcW w:w="4535" w:type="dxa"/>
            <w:gridSpan w:val="2"/>
          </w:tcPr>
          <w:p w14:paraId="6586AD59" w14:textId="77777777" w:rsidR="00B74C7E" w:rsidRPr="00297D03" w:rsidRDefault="00B74C7E" w:rsidP="00B74C7E">
            <w:pPr>
              <w:pStyle w:val="TAL"/>
              <w:rPr>
                <w:snapToGrid w:val="0"/>
              </w:rPr>
            </w:pPr>
            <w:r w:rsidRPr="00297D03">
              <w:rPr>
                <w:snapToGrid w:val="0"/>
                <w:lang w:eastAsia="zh-CN"/>
              </w:rPr>
              <w:t xml:space="preserve">    </w:t>
            </w:r>
            <w:r w:rsidRPr="00297D03">
              <w:t>SL-ResourcePoolConfig-r16[1] SEQUENCE {</w:t>
            </w:r>
          </w:p>
        </w:tc>
        <w:tc>
          <w:tcPr>
            <w:tcW w:w="2267" w:type="dxa"/>
          </w:tcPr>
          <w:p w14:paraId="7AB52C29" w14:textId="77777777" w:rsidR="00B74C7E" w:rsidRPr="00297D03" w:rsidRDefault="00B74C7E" w:rsidP="00B74C7E">
            <w:pPr>
              <w:pStyle w:val="TAL"/>
              <w:rPr>
                <w:snapToGrid w:val="0"/>
                <w:lang w:eastAsia="zh-CN"/>
              </w:rPr>
            </w:pPr>
          </w:p>
        </w:tc>
        <w:tc>
          <w:tcPr>
            <w:tcW w:w="1700" w:type="dxa"/>
          </w:tcPr>
          <w:p w14:paraId="136C1244"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34056770" w14:textId="77777777" w:rsidR="00B74C7E" w:rsidRPr="00297D03" w:rsidRDefault="00B74C7E" w:rsidP="00B74C7E">
            <w:pPr>
              <w:pStyle w:val="TAL"/>
              <w:rPr>
                <w:snapToGrid w:val="0"/>
              </w:rPr>
            </w:pPr>
          </w:p>
        </w:tc>
      </w:tr>
      <w:tr w:rsidR="00B74C7E" w:rsidRPr="00297D03" w14:paraId="4A7A9CD6" w14:textId="77777777" w:rsidTr="00B74C7E">
        <w:tblPrEx>
          <w:tblCellMar>
            <w:left w:w="108" w:type="dxa"/>
            <w:right w:w="108" w:type="dxa"/>
          </w:tblCellMar>
        </w:tblPrEx>
        <w:tc>
          <w:tcPr>
            <w:tcW w:w="4535" w:type="dxa"/>
            <w:gridSpan w:val="2"/>
          </w:tcPr>
          <w:p w14:paraId="0600CAD6" w14:textId="77777777" w:rsidR="00B74C7E" w:rsidRPr="00297D03" w:rsidRDefault="00B74C7E" w:rsidP="00B74C7E">
            <w:pPr>
              <w:pStyle w:val="TAL"/>
              <w:rPr>
                <w:snapToGrid w:val="0"/>
              </w:rPr>
            </w:pPr>
            <w:r w:rsidRPr="00297D03">
              <w:rPr>
                <w:snapToGrid w:val="0"/>
                <w:lang w:eastAsia="zh-CN"/>
              </w:rPr>
              <w:t xml:space="preserve">      </w:t>
            </w:r>
            <w:r w:rsidRPr="00297D03">
              <w:t>sl-ResourcePoolID-r16</w:t>
            </w:r>
          </w:p>
        </w:tc>
        <w:tc>
          <w:tcPr>
            <w:tcW w:w="2267" w:type="dxa"/>
          </w:tcPr>
          <w:p w14:paraId="6772203F" w14:textId="77777777" w:rsidR="00B74C7E" w:rsidRPr="00297D03" w:rsidRDefault="00B74C7E" w:rsidP="00B74C7E">
            <w:pPr>
              <w:pStyle w:val="TAL"/>
              <w:rPr>
                <w:snapToGrid w:val="0"/>
                <w:lang w:eastAsia="zh-CN"/>
              </w:rPr>
            </w:pPr>
            <w:r w:rsidRPr="00297D03">
              <w:t>1</w:t>
            </w:r>
          </w:p>
        </w:tc>
        <w:tc>
          <w:tcPr>
            <w:tcW w:w="1700" w:type="dxa"/>
          </w:tcPr>
          <w:p w14:paraId="204C0D0C" w14:textId="77777777" w:rsidR="00B74C7E" w:rsidRPr="00297D03" w:rsidRDefault="00B74C7E" w:rsidP="00B74C7E">
            <w:pPr>
              <w:pStyle w:val="TAL"/>
              <w:rPr>
                <w:snapToGrid w:val="0"/>
              </w:rPr>
            </w:pPr>
            <w:r w:rsidRPr="00297D03">
              <w:t>Index of the resource pool for normal case</w:t>
            </w:r>
          </w:p>
        </w:tc>
        <w:tc>
          <w:tcPr>
            <w:tcW w:w="1245" w:type="dxa"/>
          </w:tcPr>
          <w:p w14:paraId="209D3803" w14:textId="77777777" w:rsidR="00B74C7E" w:rsidRPr="00297D03" w:rsidRDefault="00B74C7E" w:rsidP="00B74C7E">
            <w:pPr>
              <w:pStyle w:val="TAL"/>
              <w:rPr>
                <w:snapToGrid w:val="0"/>
              </w:rPr>
            </w:pPr>
          </w:p>
        </w:tc>
      </w:tr>
      <w:tr w:rsidR="00B74C7E" w:rsidRPr="00297D03" w14:paraId="5EA53372" w14:textId="77777777" w:rsidTr="00B74C7E">
        <w:tblPrEx>
          <w:tblCellMar>
            <w:left w:w="108" w:type="dxa"/>
            <w:right w:w="108" w:type="dxa"/>
          </w:tblCellMar>
        </w:tblPrEx>
        <w:tc>
          <w:tcPr>
            <w:tcW w:w="4535" w:type="dxa"/>
            <w:gridSpan w:val="2"/>
          </w:tcPr>
          <w:p w14:paraId="5CDF9E19" w14:textId="77777777" w:rsidR="00B74C7E" w:rsidRPr="00297D03" w:rsidRDefault="00B74C7E" w:rsidP="00B74C7E">
            <w:pPr>
              <w:pStyle w:val="TAL"/>
              <w:rPr>
                <w:snapToGrid w:val="0"/>
              </w:rPr>
            </w:pPr>
            <w:r w:rsidRPr="00297D03">
              <w:rPr>
                <w:snapToGrid w:val="0"/>
                <w:lang w:eastAsia="zh-CN"/>
              </w:rPr>
              <w:t xml:space="preserve">      </w:t>
            </w:r>
            <w:r w:rsidRPr="00297D03">
              <w:t>sl-ResourcePool-r16</w:t>
            </w:r>
          </w:p>
        </w:tc>
        <w:tc>
          <w:tcPr>
            <w:tcW w:w="2267" w:type="dxa"/>
          </w:tcPr>
          <w:p w14:paraId="09C1158E" w14:textId="77777777" w:rsidR="00B74C7E" w:rsidRPr="00297D03" w:rsidRDefault="00B74C7E" w:rsidP="00B74C7E">
            <w:pPr>
              <w:pStyle w:val="TAL"/>
              <w:rPr>
                <w:snapToGrid w:val="0"/>
                <w:lang w:eastAsia="zh-CN"/>
              </w:rPr>
            </w:pPr>
            <w:r w:rsidRPr="00297D03">
              <w:t>SL-</w:t>
            </w:r>
            <w:proofErr w:type="spellStart"/>
            <w:r w:rsidRPr="00297D03">
              <w:t>ResourcePool</w:t>
            </w:r>
            <w:proofErr w:type="spellEnd"/>
            <w:del w:id="49" w:author="Huawei" w:date="2022-08-02T10:47:00Z">
              <w:r w:rsidRPr="00297D03" w:rsidDel="00875D63">
                <w:delText xml:space="preserve">-r16 </w:delText>
              </w:r>
            </w:del>
          </w:p>
        </w:tc>
        <w:tc>
          <w:tcPr>
            <w:tcW w:w="1700" w:type="dxa"/>
          </w:tcPr>
          <w:p w14:paraId="4F648E59" w14:textId="77777777" w:rsidR="00B74C7E" w:rsidRPr="00297D03" w:rsidRDefault="00B74C7E" w:rsidP="00B74C7E">
            <w:pPr>
              <w:pStyle w:val="TAL"/>
              <w:rPr>
                <w:snapToGrid w:val="0"/>
              </w:rPr>
            </w:pPr>
          </w:p>
        </w:tc>
        <w:tc>
          <w:tcPr>
            <w:tcW w:w="1245" w:type="dxa"/>
          </w:tcPr>
          <w:p w14:paraId="5FB5DB26" w14:textId="77777777" w:rsidR="00B74C7E" w:rsidRPr="00297D03" w:rsidRDefault="00B74C7E" w:rsidP="00B74C7E">
            <w:pPr>
              <w:pStyle w:val="TAL"/>
              <w:rPr>
                <w:snapToGrid w:val="0"/>
              </w:rPr>
            </w:pPr>
          </w:p>
        </w:tc>
      </w:tr>
      <w:tr w:rsidR="00B74C7E" w:rsidRPr="00297D03" w14:paraId="5C97C616" w14:textId="77777777" w:rsidTr="00B74C7E">
        <w:tblPrEx>
          <w:tblCellMar>
            <w:left w:w="108" w:type="dxa"/>
            <w:right w:w="108" w:type="dxa"/>
          </w:tblCellMar>
        </w:tblPrEx>
        <w:tc>
          <w:tcPr>
            <w:tcW w:w="4535" w:type="dxa"/>
            <w:gridSpan w:val="2"/>
          </w:tcPr>
          <w:p w14:paraId="02B372CF"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3948333C" w14:textId="77777777" w:rsidR="00B74C7E" w:rsidRPr="00297D03" w:rsidRDefault="00B74C7E" w:rsidP="00B74C7E">
            <w:pPr>
              <w:pStyle w:val="TAL"/>
              <w:rPr>
                <w:snapToGrid w:val="0"/>
                <w:lang w:eastAsia="zh-CN"/>
              </w:rPr>
            </w:pPr>
          </w:p>
        </w:tc>
        <w:tc>
          <w:tcPr>
            <w:tcW w:w="1700" w:type="dxa"/>
          </w:tcPr>
          <w:p w14:paraId="21E25BF1" w14:textId="77777777" w:rsidR="00B74C7E" w:rsidRPr="00297D03" w:rsidRDefault="00B74C7E" w:rsidP="00B74C7E">
            <w:pPr>
              <w:pStyle w:val="TAL"/>
              <w:rPr>
                <w:snapToGrid w:val="0"/>
              </w:rPr>
            </w:pPr>
          </w:p>
        </w:tc>
        <w:tc>
          <w:tcPr>
            <w:tcW w:w="1245" w:type="dxa"/>
          </w:tcPr>
          <w:p w14:paraId="03EE008D" w14:textId="77777777" w:rsidR="00B74C7E" w:rsidRPr="00297D03" w:rsidRDefault="00B74C7E" w:rsidP="00B74C7E">
            <w:pPr>
              <w:pStyle w:val="TAL"/>
              <w:rPr>
                <w:snapToGrid w:val="0"/>
              </w:rPr>
            </w:pPr>
          </w:p>
        </w:tc>
      </w:tr>
      <w:tr w:rsidR="00B74C7E" w:rsidRPr="00297D03" w14:paraId="74E45BF6" w14:textId="77777777" w:rsidTr="00B74C7E">
        <w:tblPrEx>
          <w:tblCellMar>
            <w:left w:w="108" w:type="dxa"/>
            <w:right w:w="108" w:type="dxa"/>
          </w:tblCellMar>
        </w:tblPrEx>
        <w:tc>
          <w:tcPr>
            <w:tcW w:w="4535" w:type="dxa"/>
            <w:gridSpan w:val="2"/>
          </w:tcPr>
          <w:p w14:paraId="459721EB"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51FD0BBD" w14:textId="77777777" w:rsidR="00B74C7E" w:rsidRPr="00297D03" w:rsidRDefault="00B74C7E" w:rsidP="00B74C7E">
            <w:pPr>
              <w:pStyle w:val="TAL"/>
              <w:rPr>
                <w:snapToGrid w:val="0"/>
                <w:lang w:eastAsia="zh-CN"/>
              </w:rPr>
            </w:pPr>
          </w:p>
        </w:tc>
        <w:tc>
          <w:tcPr>
            <w:tcW w:w="1700" w:type="dxa"/>
          </w:tcPr>
          <w:p w14:paraId="73B8238E" w14:textId="77777777" w:rsidR="00B74C7E" w:rsidRPr="00297D03" w:rsidRDefault="00B74C7E" w:rsidP="00B74C7E">
            <w:pPr>
              <w:pStyle w:val="TAL"/>
              <w:rPr>
                <w:snapToGrid w:val="0"/>
              </w:rPr>
            </w:pPr>
          </w:p>
        </w:tc>
        <w:tc>
          <w:tcPr>
            <w:tcW w:w="1245" w:type="dxa"/>
          </w:tcPr>
          <w:p w14:paraId="7A38ECE1" w14:textId="77777777" w:rsidR="00B74C7E" w:rsidRPr="00297D03" w:rsidRDefault="00B74C7E" w:rsidP="00B74C7E">
            <w:pPr>
              <w:pStyle w:val="TAL"/>
              <w:rPr>
                <w:snapToGrid w:val="0"/>
              </w:rPr>
            </w:pPr>
          </w:p>
        </w:tc>
      </w:tr>
      <w:tr w:rsidR="00B74C7E" w:rsidRPr="00297D03" w14:paraId="512E3685" w14:textId="77777777" w:rsidTr="00B74C7E">
        <w:tblPrEx>
          <w:tblCellMar>
            <w:left w:w="108" w:type="dxa"/>
            <w:right w:w="108" w:type="dxa"/>
          </w:tblCellMar>
        </w:tblPrEx>
        <w:tc>
          <w:tcPr>
            <w:tcW w:w="4535" w:type="dxa"/>
            <w:gridSpan w:val="2"/>
          </w:tcPr>
          <w:p w14:paraId="77A8DFAE" w14:textId="77777777" w:rsidR="00B74C7E" w:rsidRPr="00297D03" w:rsidRDefault="00B74C7E" w:rsidP="00B74C7E">
            <w:pPr>
              <w:pStyle w:val="TAL"/>
              <w:rPr>
                <w:snapToGrid w:val="0"/>
              </w:rPr>
            </w:pPr>
            <w:r w:rsidRPr="00297D03">
              <w:rPr>
                <w:snapToGrid w:val="0"/>
                <w:lang w:eastAsia="zh-CN"/>
              </w:rPr>
              <w:t xml:space="preserve">  </w:t>
            </w:r>
            <w:r w:rsidRPr="00297D03">
              <w:t>sl-TxPoolExceptional-r16</w:t>
            </w:r>
          </w:p>
        </w:tc>
        <w:tc>
          <w:tcPr>
            <w:tcW w:w="2267" w:type="dxa"/>
          </w:tcPr>
          <w:p w14:paraId="249A0508"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43BFD042" w14:textId="77777777" w:rsidR="00B74C7E" w:rsidRPr="00297D03" w:rsidRDefault="00B74C7E" w:rsidP="00B74C7E">
            <w:pPr>
              <w:pStyle w:val="TAL"/>
              <w:rPr>
                <w:snapToGrid w:val="0"/>
              </w:rPr>
            </w:pPr>
          </w:p>
        </w:tc>
        <w:tc>
          <w:tcPr>
            <w:tcW w:w="1245" w:type="dxa"/>
          </w:tcPr>
          <w:p w14:paraId="30A55157" w14:textId="77777777" w:rsidR="00B74C7E" w:rsidRPr="00297D03" w:rsidRDefault="00B74C7E" w:rsidP="00B74C7E">
            <w:pPr>
              <w:pStyle w:val="TAL"/>
              <w:rPr>
                <w:snapToGrid w:val="0"/>
              </w:rPr>
            </w:pPr>
          </w:p>
        </w:tc>
      </w:tr>
      <w:tr w:rsidR="00B74C7E" w:rsidRPr="00297D03" w14:paraId="3BDF02AD" w14:textId="77777777" w:rsidTr="00B74C7E">
        <w:tblPrEx>
          <w:tblCellMar>
            <w:left w:w="108" w:type="dxa"/>
            <w:right w:w="108" w:type="dxa"/>
          </w:tblCellMar>
        </w:tblPrEx>
        <w:tc>
          <w:tcPr>
            <w:tcW w:w="4535" w:type="dxa"/>
            <w:gridSpan w:val="2"/>
          </w:tcPr>
          <w:p w14:paraId="74EE63D4" w14:textId="77777777" w:rsidR="00B74C7E" w:rsidRPr="00297D03" w:rsidRDefault="00B74C7E" w:rsidP="00B74C7E">
            <w:pPr>
              <w:pStyle w:val="TAL"/>
              <w:rPr>
                <w:snapToGrid w:val="0"/>
              </w:rPr>
            </w:pPr>
            <w:r w:rsidRPr="00297D03">
              <w:rPr>
                <w:snapToGrid w:val="0"/>
                <w:lang w:eastAsia="zh-CN"/>
              </w:rPr>
              <w:t xml:space="preserve">  </w:t>
            </w:r>
            <w:r w:rsidRPr="00297D03">
              <w:t>sl-TxPoolExceptional-r16 SEQUENCE {</w:t>
            </w:r>
          </w:p>
        </w:tc>
        <w:tc>
          <w:tcPr>
            <w:tcW w:w="2267" w:type="dxa"/>
          </w:tcPr>
          <w:p w14:paraId="7878C236" w14:textId="77777777" w:rsidR="00B74C7E" w:rsidRPr="00297D03" w:rsidRDefault="00B74C7E" w:rsidP="00B74C7E">
            <w:pPr>
              <w:pStyle w:val="TAL"/>
              <w:rPr>
                <w:snapToGrid w:val="0"/>
                <w:lang w:eastAsia="zh-CN"/>
              </w:rPr>
            </w:pPr>
          </w:p>
        </w:tc>
        <w:tc>
          <w:tcPr>
            <w:tcW w:w="1700" w:type="dxa"/>
          </w:tcPr>
          <w:p w14:paraId="4BBF77BE" w14:textId="77777777" w:rsidR="00B74C7E" w:rsidRPr="00297D03" w:rsidRDefault="00B74C7E" w:rsidP="00B74C7E">
            <w:pPr>
              <w:pStyle w:val="TAL"/>
              <w:rPr>
                <w:snapToGrid w:val="0"/>
              </w:rPr>
            </w:pPr>
          </w:p>
        </w:tc>
        <w:tc>
          <w:tcPr>
            <w:tcW w:w="1245" w:type="dxa"/>
          </w:tcPr>
          <w:p w14:paraId="0B61A40B" w14:textId="77777777" w:rsidR="00B74C7E" w:rsidRPr="00297D03" w:rsidRDefault="00B74C7E" w:rsidP="00B74C7E">
            <w:pPr>
              <w:pStyle w:val="TAL"/>
              <w:rPr>
                <w:snapToGrid w:val="0"/>
              </w:rPr>
            </w:pPr>
            <w:r w:rsidRPr="00297D03">
              <w:rPr>
                <w:snapToGrid w:val="0"/>
                <w:lang w:eastAsia="zh-CN"/>
              </w:rPr>
              <w:t>EXCEPTIONAL</w:t>
            </w:r>
          </w:p>
        </w:tc>
      </w:tr>
      <w:tr w:rsidR="00B74C7E" w:rsidRPr="00297D03" w14:paraId="2B6CA08C" w14:textId="77777777" w:rsidTr="00B74C7E">
        <w:tblPrEx>
          <w:tblCellMar>
            <w:left w:w="108" w:type="dxa"/>
            <w:right w:w="108" w:type="dxa"/>
          </w:tblCellMar>
        </w:tblPrEx>
        <w:tc>
          <w:tcPr>
            <w:tcW w:w="4535" w:type="dxa"/>
            <w:gridSpan w:val="2"/>
          </w:tcPr>
          <w:p w14:paraId="75768807" w14:textId="77777777" w:rsidR="00B74C7E" w:rsidRPr="00297D03" w:rsidRDefault="00B74C7E" w:rsidP="00B74C7E">
            <w:pPr>
              <w:pStyle w:val="TAL"/>
              <w:rPr>
                <w:snapToGrid w:val="0"/>
              </w:rPr>
            </w:pPr>
            <w:r w:rsidRPr="00297D03">
              <w:rPr>
                <w:snapToGrid w:val="0"/>
                <w:lang w:eastAsia="zh-CN"/>
              </w:rPr>
              <w:t xml:space="preserve">    </w:t>
            </w:r>
            <w:r w:rsidRPr="00297D03">
              <w:t>sl-ResourcePoolID-r16</w:t>
            </w:r>
          </w:p>
        </w:tc>
        <w:tc>
          <w:tcPr>
            <w:tcW w:w="2267" w:type="dxa"/>
          </w:tcPr>
          <w:p w14:paraId="5F4D64EF" w14:textId="77777777" w:rsidR="00B74C7E" w:rsidRPr="00297D03" w:rsidRDefault="00B74C7E" w:rsidP="00B74C7E">
            <w:pPr>
              <w:pStyle w:val="TAL"/>
              <w:rPr>
                <w:snapToGrid w:val="0"/>
                <w:lang w:eastAsia="zh-CN"/>
              </w:rPr>
            </w:pPr>
            <w:r w:rsidRPr="00297D03">
              <w:t>2</w:t>
            </w:r>
          </w:p>
        </w:tc>
        <w:tc>
          <w:tcPr>
            <w:tcW w:w="1700" w:type="dxa"/>
          </w:tcPr>
          <w:p w14:paraId="37261059" w14:textId="77777777" w:rsidR="00B74C7E" w:rsidRPr="00297D03" w:rsidRDefault="00B74C7E" w:rsidP="00B74C7E">
            <w:pPr>
              <w:pStyle w:val="TAL"/>
              <w:rPr>
                <w:snapToGrid w:val="0"/>
              </w:rPr>
            </w:pPr>
            <w:r w:rsidRPr="00297D03">
              <w:t>Index of the resource pool used for normal case</w:t>
            </w:r>
          </w:p>
        </w:tc>
        <w:tc>
          <w:tcPr>
            <w:tcW w:w="1245" w:type="dxa"/>
          </w:tcPr>
          <w:p w14:paraId="4A4DF2E9" w14:textId="77777777" w:rsidR="00B74C7E" w:rsidRPr="00297D03" w:rsidRDefault="00B74C7E" w:rsidP="00B74C7E">
            <w:pPr>
              <w:pStyle w:val="TAL"/>
              <w:rPr>
                <w:snapToGrid w:val="0"/>
              </w:rPr>
            </w:pPr>
          </w:p>
        </w:tc>
      </w:tr>
      <w:tr w:rsidR="00B74C7E" w:rsidRPr="00297D03" w14:paraId="5CD12D63" w14:textId="77777777" w:rsidTr="00B74C7E">
        <w:tblPrEx>
          <w:tblCellMar>
            <w:left w:w="108" w:type="dxa"/>
            <w:right w:w="108" w:type="dxa"/>
          </w:tblCellMar>
        </w:tblPrEx>
        <w:tc>
          <w:tcPr>
            <w:tcW w:w="4535" w:type="dxa"/>
            <w:gridSpan w:val="2"/>
          </w:tcPr>
          <w:p w14:paraId="0157F4C7" w14:textId="77777777" w:rsidR="00B74C7E" w:rsidRPr="00297D03" w:rsidRDefault="00B74C7E" w:rsidP="00B74C7E">
            <w:pPr>
              <w:pStyle w:val="TAL"/>
              <w:rPr>
                <w:snapToGrid w:val="0"/>
              </w:rPr>
            </w:pPr>
            <w:r w:rsidRPr="00297D03">
              <w:rPr>
                <w:snapToGrid w:val="0"/>
                <w:lang w:eastAsia="zh-CN"/>
              </w:rPr>
              <w:t xml:space="preserve">    </w:t>
            </w:r>
            <w:r w:rsidRPr="00297D03">
              <w:t>sl-ResourcePool-r16</w:t>
            </w:r>
          </w:p>
        </w:tc>
        <w:tc>
          <w:tcPr>
            <w:tcW w:w="2267" w:type="dxa"/>
          </w:tcPr>
          <w:p w14:paraId="26562892" w14:textId="77777777" w:rsidR="00B74C7E" w:rsidRPr="00297D03" w:rsidRDefault="00B74C7E" w:rsidP="00B74C7E">
            <w:pPr>
              <w:pStyle w:val="TAL"/>
              <w:rPr>
                <w:snapToGrid w:val="0"/>
                <w:lang w:eastAsia="zh-CN"/>
              </w:rPr>
            </w:pPr>
            <w:r w:rsidRPr="00297D03">
              <w:t>SL-</w:t>
            </w:r>
            <w:proofErr w:type="spellStart"/>
            <w:r w:rsidRPr="00297D03">
              <w:t>ResourcePool</w:t>
            </w:r>
            <w:proofErr w:type="spellEnd"/>
            <w:del w:id="50" w:author="Huawei" w:date="2022-08-02T10:47:00Z">
              <w:r w:rsidRPr="00297D03" w:rsidDel="00875D63">
                <w:delText>-r16</w:delText>
              </w:r>
            </w:del>
            <w:r w:rsidRPr="00297D03">
              <w:t xml:space="preserve"> with condition EXCEPTIONAL</w:t>
            </w:r>
          </w:p>
        </w:tc>
        <w:tc>
          <w:tcPr>
            <w:tcW w:w="1700" w:type="dxa"/>
          </w:tcPr>
          <w:p w14:paraId="525F3E4F" w14:textId="77777777" w:rsidR="00B74C7E" w:rsidRPr="00297D03" w:rsidRDefault="00B74C7E" w:rsidP="00B74C7E">
            <w:pPr>
              <w:pStyle w:val="TAL"/>
              <w:rPr>
                <w:snapToGrid w:val="0"/>
              </w:rPr>
            </w:pPr>
          </w:p>
        </w:tc>
        <w:tc>
          <w:tcPr>
            <w:tcW w:w="1245" w:type="dxa"/>
          </w:tcPr>
          <w:p w14:paraId="2AE636CD" w14:textId="77777777" w:rsidR="00B74C7E" w:rsidRPr="00297D03" w:rsidRDefault="00B74C7E" w:rsidP="00B74C7E">
            <w:pPr>
              <w:pStyle w:val="TAL"/>
              <w:rPr>
                <w:snapToGrid w:val="0"/>
              </w:rPr>
            </w:pPr>
          </w:p>
        </w:tc>
      </w:tr>
      <w:tr w:rsidR="00B74C7E" w:rsidRPr="00297D03" w14:paraId="094F1D97" w14:textId="77777777" w:rsidTr="00B74C7E">
        <w:tblPrEx>
          <w:tblCellMar>
            <w:left w:w="108" w:type="dxa"/>
            <w:right w:w="108" w:type="dxa"/>
          </w:tblCellMar>
        </w:tblPrEx>
        <w:tc>
          <w:tcPr>
            <w:tcW w:w="4535" w:type="dxa"/>
            <w:gridSpan w:val="2"/>
            <w:tcBorders>
              <w:bottom w:val="single" w:sz="4" w:space="0" w:color="auto"/>
            </w:tcBorders>
          </w:tcPr>
          <w:p w14:paraId="5FC723C7" w14:textId="77777777" w:rsidR="00B74C7E" w:rsidRPr="00297D03" w:rsidRDefault="00B74C7E" w:rsidP="00B74C7E">
            <w:pPr>
              <w:pStyle w:val="TAL"/>
            </w:pPr>
            <w:r w:rsidRPr="00297D03">
              <w:t>}</w:t>
            </w:r>
          </w:p>
        </w:tc>
        <w:tc>
          <w:tcPr>
            <w:tcW w:w="2267" w:type="dxa"/>
          </w:tcPr>
          <w:p w14:paraId="75B469F3" w14:textId="77777777" w:rsidR="00B74C7E" w:rsidRPr="00297D03" w:rsidRDefault="00B74C7E" w:rsidP="00B74C7E">
            <w:pPr>
              <w:pStyle w:val="TAL"/>
            </w:pPr>
          </w:p>
        </w:tc>
        <w:tc>
          <w:tcPr>
            <w:tcW w:w="1700" w:type="dxa"/>
          </w:tcPr>
          <w:p w14:paraId="25517542" w14:textId="77777777" w:rsidR="00B74C7E" w:rsidRPr="00297D03" w:rsidRDefault="00B74C7E" w:rsidP="00B74C7E">
            <w:pPr>
              <w:pStyle w:val="TAL"/>
            </w:pPr>
          </w:p>
        </w:tc>
        <w:tc>
          <w:tcPr>
            <w:tcW w:w="1245" w:type="dxa"/>
          </w:tcPr>
          <w:p w14:paraId="410C20B2" w14:textId="77777777" w:rsidR="00B74C7E" w:rsidRPr="00297D03" w:rsidRDefault="00B74C7E" w:rsidP="00B74C7E">
            <w:pPr>
              <w:pStyle w:val="TAL"/>
            </w:pPr>
          </w:p>
        </w:tc>
      </w:tr>
    </w:tbl>
    <w:p w14:paraId="3B2EE3ED"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297D03" w14:paraId="264C881B" w14:textId="77777777" w:rsidTr="00B74C7E">
        <w:tc>
          <w:tcPr>
            <w:tcW w:w="2405" w:type="dxa"/>
          </w:tcPr>
          <w:p w14:paraId="10EACC2C" w14:textId="77777777" w:rsidR="00B74C7E" w:rsidRPr="00297D03" w:rsidRDefault="00B74C7E" w:rsidP="00B74C7E">
            <w:pPr>
              <w:pStyle w:val="TAH"/>
            </w:pPr>
            <w:r w:rsidRPr="00297D03">
              <w:t>Condition</w:t>
            </w:r>
          </w:p>
        </w:tc>
        <w:tc>
          <w:tcPr>
            <w:tcW w:w="7342" w:type="dxa"/>
          </w:tcPr>
          <w:p w14:paraId="1AA77BFE" w14:textId="77777777" w:rsidR="00B74C7E" w:rsidRPr="00297D03" w:rsidRDefault="00B74C7E" w:rsidP="00B74C7E">
            <w:pPr>
              <w:pStyle w:val="TAH"/>
            </w:pPr>
            <w:r w:rsidRPr="00297D03">
              <w:t>Explanation</w:t>
            </w:r>
          </w:p>
        </w:tc>
      </w:tr>
      <w:tr w:rsidR="00B74C7E" w:rsidRPr="00297D03" w14:paraId="0F86C324" w14:textId="77777777" w:rsidTr="00B74C7E">
        <w:tc>
          <w:tcPr>
            <w:tcW w:w="2405" w:type="dxa"/>
          </w:tcPr>
          <w:p w14:paraId="610E3C90" w14:textId="77777777" w:rsidR="00B74C7E" w:rsidRPr="00297D03" w:rsidRDefault="00B74C7E" w:rsidP="00B74C7E">
            <w:pPr>
              <w:pStyle w:val="TAL"/>
            </w:pPr>
            <w:proofErr w:type="spellStart"/>
            <w:r w:rsidRPr="00297D03">
              <w:rPr>
                <w:snapToGrid w:val="0"/>
                <w:lang w:eastAsia="zh-CN"/>
              </w:rPr>
              <w:t>RXPOOL</w:t>
            </w:r>
            <w:proofErr w:type="spellEnd"/>
          </w:p>
        </w:tc>
        <w:tc>
          <w:tcPr>
            <w:tcW w:w="7342" w:type="dxa"/>
          </w:tcPr>
          <w:p w14:paraId="7A364876" w14:textId="77777777" w:rsidR="00B74C7E" w:rsidRPr="00297D03" w:rsidRDefault="00B74C7E" w:rsidP="00B74C7E">
            <w:pPr>
              <w:pStyle w:val="TAL"/>
            </w:pPr>
            <w:r w:rsidRPr="00297D03">
              <w:t>To configure Rx resource pool</w:t>
            </w:r>
          </w:p>
        </w:tc>
      </w:tr>
      <w:tr w:rsidR="00B74C7E" w:rsidRPr="00297D03" w14:paraId="18A692E9" w14:textId="77777777" w:rsidTr="00B74C7E">
        <w:tc>
          <w:tcPr>
            <w:tcW w:w="2405" w:type="dxa"/>
          </w:tcPr>
          <w:p w14:paraId="3FF901B0" w14:textId="77777777" w:rsidR="00B74C7E" w:rsidRPr="00297D03" w:rsidRDefault="00B74C7E" w:rsidP="00B74C7E">
            <w:pPr>
              <w:pStyle w:val="TAL"/>
            </w:pPr>
            <w:r w:rsidRPr="00297D03">
              <w:rPr>
                <w:snapToGrid w:val="0"/>
                <w:lang w:eastAsia="zh-CN"/>
              </w:rPr>
              <w:t>SELECTED</w:t>
            </w:r>
          </w:p>
        </w:tc>
        <w:tc>
          <w:tcPr>
            <w:tcW w:w="7342" w:type="dxa"/>
          </w:tcPr>
          <w:p w14:paraId="4EC28CF6" w14:textId="77777777" w:rsidR="00B74C7E" w:rsidRPr="00297D03" w:rsidRDefault="00B74C7E" w:rsidP="00B74C7E">
            <w:pPr>
              <w:pStyle w:val="TAL"/>
            </w:pPr>
            <w:r w:rsidRPr="00297D03">
              <w:t>To configure Tx resource pool for Mode 2 SL transmission</w:t>
            </w:r>
          </w:p>
        </w:tc>
      </w:tr>
      <w:tr w:rsidR="00B74C7E" w:rsidRPr="00297D03" w14:paraId="37ED42D3" w14:textId="77777777" w:rsidTr="00B74C7E">
        <w:tc>
          <w:tcPr>
            <w:tcW w:w="2405" w:type="dxa"/>
          </w:tcPr>
          <w:p w14:paraId="495EAA71" w14:textId="77777777" w:rsidR="00B74C7E" w:rsidRPr="00297D03" w:rsidRDefault="00B74C7E" w:rsidP="00B74C7E">
            <w:pPr>
              <w:pStyle w:val="TAL"/>
            </w:pPr>
            <w:r w:rsidRPr="00297D03">
              <w:rPr>
                <w:snapToGrid w:val="0"/>
                <w:lang w:eastAsia="zh-CN"/>
              </w:rPr>
              <w:t>EXCEPTIONAL</w:t>
            </w:r>
          </w:p>
        </w:tc>
        <w:tc>
          <w:tcPr>
            <w:tcW w:w="7342" w:type="dxa"/>
          </w:tcPr>
          <w:p w14:paraId="4FBD9AEC" w14:textId="77777777" w:rsidR="00B74C7E" w:rsidRPr="00297D03" w:rsidRDefault="00B74C7E" w:rsidP="00B74C7E">
            <w:pPr>
              <w:pStyle w:val="TAL"/>
            </w:pPr>
            <w:r w:rsidRPr="00297D03">
              <w:t>To configure Tx resource pool for exceptional cases such as HO, re-establishment etc.</w:t>
            </w:r>
          </w:p>
        </w:tc>
      </w:tr>
    </w:tbl>
    <w:p w14:paraId="7328FE96" w14:textId="2D280E2D" w:rsidR="009B19DC" w:rsidRPr="00297D03" w:rsidRDefault="009B19DC" w:rsidP="009B19DC">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3&gt;</w:t>
      </w:r>
    </w:p>
    <w:p w14:paraId="2429727E" w14:textId="74B491C9" w:rsidR="00B74C7E" w:rsidRPr="00297D03" w:rsidRDefault="00B74C7E" w:rsidP="00B74C7E"/>
    <w:p w14:paraId="4E49CA20" w14:textId="011979D9" w:rsidR="009B19DC" w:rsidRPr="00297D03" w:rsidRDefault="009B19DC" w:rsidP="009B19DC">
      <w:pPr>
        <w:pStyle w:val="H6"/>
      </w:pPr>
      <w:r w:rsidRPr="00297D03">
        <w:rPr>
          <w:b/>
          <w:noProof/>
          <w:color w:val="00B0F0"/>
        </w:rPr>
        <w:lastRenderedPageBreak/>
        <w:t>&lt;</w:t>
      </w:r>
      <w:r w:rsidRPr="00297D03">
        <w:rPr>
          <w:rFonts w:hint="eastAsia"/>
          <w:b/>
          <w:noProof/>
          <w:color w:val="00B0F0"/>
          <w:lang w:eastAsia="zh-CN"/>
        </w:rPr>
        <w:t>Start</w:t>
      </w:r>
      <w:r w:rsidRPr="00297D03">
        <w:rPr>
          <w:b/>
          <w:noProof/>
          <w:color w:val="00B0F0"/>
        </w:rPr>
        <w:t xml:space="preserve"> of modified section 4&gt;</w:t>
      </w:r>
    </w:p>
    <w:p w14:paraId="2955CE7E"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ConfigDedicatedNR</w:t>
      </w:r>
      <w:proofErr w:type="spellEnd"/>
    </w:p>
    <w:p w14:paraId="5BDF8912" w14:textId="77777777" w:rsidR="00B74C7E" w:rsidRPr="00297D03" w:rsidRDefault="00B74C7E" w:rsidP="00B74C7E">
      <w:pPr>
        <w:pStyle w:val="TH"/>
      </w:pPr>
      <w:r w:rsidRPr="00297D03">
        <w:t xml:space="preserve">Table 4.6.6-7: </w:t>
      </w:r>
      <w:r w:rsidRPr="00297D03">
        <w:rPr>
          <w:i/>
          <w:iCs/>
        </w:rPr>
        <w:t>SL-</w:t>
      </w:r>
      <w:proofErr w:type="spellStart"/>
      <w:r w:rsidRPr="00297D03">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51">
          <w:tblGrid>
            <w:gridCol w:w="9"/>
            <w:gridCol w:w="45"/>
            <w:gridCol w:w="4481"/>
            <w:gridCol w:w="54"/>
            <w:gridCol w:w="2213"/>
            <w:gridCol w:w="54"/>
            <w:gridCol w:w="1646"/>
            <w:gridCol w:w="54"/>
            <w:gridCol w:w="1191"/>
            <w:gridCol w:w="54"/>
          </w:tblGrid>
        </w:tblGridChange>
      </w:tblGrid>
      <w:tr w:rsidR="00B74C7E" w:rsidRPr="00297D03" w14:paraId="20A6A29C" w14:textId="77777777" w:rsidTr="00B74C7E">
        <w:trPr>
          <w:gridBefore w:val="1"/>
          <w:wBefore w:w="9" w:type="dxa"/>
        </w:trPr>
        <w:tc>
          <w:tcPr>
            <w:tcW w:w="9738" w:type="dxa"/>
            <w:gridSpan w:val="4"/>
          </w:tcPr>
          <w:p w14:paraId="299A5474" w14:textId="77777777" w:rsidR="00B74C7E" w:rsidRPr="00297D03" w:rsidRDefault="00B74C7E" w:rsidP="00B74C7E">
            <w:pPr>
              <w:pStyle w:val="TAL"/>
            </w:pPr>
            <w:r w:rsidRPr="00297D03">
              <w:t>Derivation Path: TS 38.331 [6], clause 6.3.5</w:t>
            </w:r>
          </w:p>
        </w:tc>
      </w:tr>
      <w:tr w:rsidR="00B74C7E" w:rsidRPr="00297D03" w14:paraId="67BB910D" w14:textId="77777777" w:rsidTr="00B74C7E">
        <w:tblPrEx>
          <w:tblCellMar>
            <w:left w:w="108" w:type="dxa"/>
            <w:right w:w="108" w:type="dxa"/>
          </w:tblCellMar>
        </w:tblPrEx>
        <w:tc>
          <w:tcPr>
            <w:tcW w:w="4535" w:type="dxa"/>
            <w:gridSpan w:val="2"/>
          </w:tcPr>
          <w:p w14:paraId="33B9048D" w14:textId="77777777" w:rsidR="00B74C7E" w:rsidRPr="00297D03" w:rsidRDefault="00B74C7E" w:rsidP="00B74C7E">
            <w:pPr>
              <w:pStyle w:val="TAH"/>
            </w:pPr>
            <w:r w:rsidRPr="00297D03">
              <w:t>Information Element</w:t>
            </w:r>
          </w:p>
        </w:tc>
        <w:tc>
          <w:tcPr>
            <w:tcW w:w="2267" w:type="dxa"/>
          </w:tcPr>
          <w:p w14:paraId="5BF072CF" w14:textId="77777777" w:rsidR="00B74C7E" w:rsidRPr="00297D03" w:rsidRDefault="00B74C7E" w:rsidP="00B74C7E">
            <w:pPr>
              <w:pStyle w:val="TAH"/>
            </w:pPr>
            <w:r w:rsidRPr="00297D03">
              <w:t>Value/remark</w:t>
            </w:r>
          </w:p>
        </w:tc>
        <w:tc>
          <w:tcPr>
            <w:tcW w:w="1700" w:type="dxa"/>
          </w:tcPr>
          <w:p w14:paraId="32714405" w14:textId="77777777" w:rsidR="00B74C7E" w:rsidRPr="00297D03" w:rsidRDefault="00B74C7E" w:rsidP="00B74C7E">
            <w:pPr>
              <w:pStyle w:val="TAH"/>
            </w:pPr>
            <w:r w:rsidRPr="00297D03">
              <w:t>Comment</w:t>
            </w:r>
          </w:p>
        </w:tc>
        <w:tc>
          <w:tcPr>
            <w:tcW w:w="1245" w:type="dxa"/>
          </w:tcPr>
          <w:p w14:paraId="3E4B3EF8" w14:textId="77777777" w:rsidR="00B74C7E" w:rsidRPr="00297D03" w:rsidRDefault="00B74C7E" w:rsidP="00B74C7E">
            <w:pPr>
              <w:pStyle w:val="TAH"/>
            </w:pPr>
            <w:r w:rsidRPr="00297D03">
              <w:t>Condition</w:t>
            </w:r>
          </w:p>
        </w:tc>
      </w:tr>
      <w:tr w:rsidR="00B74C7E" w:rsidRPr="00297D03" w14:paraId="6CAAFF87" w14:textId="77777777" w:rsidTr="00B74C7E">
        <w:tblPrEx>
          <w:tblCellMar>
            <w:left w:w="108" w:type="dxa"/>
            <w:right w:w="108" w:type="dxa"/>
          </w:tblCellMar>
        </w:tblPrEx>
        <w:tc>
          <w:tcPr>
            <w:tcW w:w="4535" w:type="dxa"/>
            <w:gridSpan w:val="2"/>
          </w:tcPr>
          <w:p w14:paraId="21B87B36" w14:textId="77777777" w:rsidR="00B74C7E" w:rsidRPr="00297D03" w:rsidRDefault="00B74C7E" w:rsidP="00B74C7E">
            <w:pPr>
              <w:pStyle w:val="TAL"/>
            </w:pPr>
            <w:r w:rsidRPr="00297D03">
              <w:t>SL-ConfigDedicatedNR-r</w:t>
            </w:r>
            <w:proofErr w:type="gramStart"/>
            <w:r w:rsidRPr="00297D03">
              <w:t>16 ::=</w:t>
            </w:r>
            <w:proofErr w:type="gramEnd"/>
            <w:r w:rsidRPr="00297D03">
              <w:t xml:space="preserve"> SEQUENCE {</w:t>
            </w:r>
          </w:p>
        </w:tc>
        <w:tc>
          <w:tcPr>
            <w:tcW w:w="2267" w:type="dxa"/>
          </w:tcPr>
          <w:p w14:paraId="3D5B9824" w14:textId="77777777" w:rsidR="00B74C7E" w:rsidRPr="00297D03" w:rsidRDefault="00B74C7E" w:rsidP="00B74C7E">
            <w:pPr>
              <w:pStyle w:val="TAL"/>
            </w:pPr>
          </w:p>
        </w:tc>
        <w:tc>
          <w:tcPr>
            <w:tcW w:w="1700" w:type="dxa"/>
          </w:tcPr>
          <w:p w14:paraId="7DE86887" w14:textId="77777777" w:rsidR="00B74C7E" w:rsidRPr="00297D03" w:rsidRDefault="00B74C7E" w:rsidP="00B74C7E">
            <w:pPr>
              <w:pStyle w:val="TAL"/>
            </w:pPr>
          </w:p>
        </w:tc>
        <w:tc>
          <w:tcPr>
            <w:tcW w:w="1245" w:type="dxa"/>
          </w:tcPr>
          <w:p w14:paraId="57FEFFDF" w14:textId="77777777" w:rsidR="00B74C7E" w:rsidRPr="00297D03" w:rsidRDefault="00B74C7E" w:rsidP="00B74C7E">
            <w:pPr>
              <w:pStyle w:val="TAL"/>
            </w:pPr>
          </w:p>
        </w:tc>
      </w:tr>
      <w:tr w:rsidR="00B74C7E" w:rsidRPr="00297D03" w14:paraId="3D1E528F" w14:textId="77777777" w:rsidTr="00B74C7E">
        <w:tblPrEx>
          <w:tblCellMar>
            <w:left w:w="108" w:type="dxa"/>
            <w:right w:w="108" w:type="dxa"/>
          </w:tblCellMar>
        </w:tblPrEx>
        <w:tc>
          <w:tcPr>
            <w:tcW w:w="4535" w:type="dxa"/>
            <w:gridSpan w:val="2"/>
          </w:tcPr>
          <w:p w14:paraId="7719BEFF" w14:textId="77777777" w:rsidR="00B74C7E" w:rsidRPr="00297D03" w:rsidRDefault="00B74C7E" w:rsidP="00B74C7E">
            <w:pPr>
              <w:pStyle w:val="TAL"/>
            </w:pPr>
            <w:r w:rsidRPr="00297D03">
              <w:rPr>
                <w:snapToGrid w:val="0"/>
                <w:lang w:eastAsia="zh-CN"/>
              </w:rPr>
              <w:t xml:space="preserve">  </w:t>
            </w:r>
            <w:r w:rsidRPr="00297D03">
              <w:t>sl-PHY-MAC-RLC-Config-r16</w:t>
            </w:r>
          </w:p>
        </w:tc>
        <w:tc>
          <w:tcPr>
            <w:tcW w:w="2267" w:type="dxa"/>
          </w:tcPr>
          <w:p w14:paraId="31C13EA3" w14:textId="77777777" w:rsidR="00B74C7E" w:rsidRPr="00297D03" w:rsidRDefault="00B74C7E" w:rsidP="00B74C7E">
            <w:pPr>
              <w:pStyle w:val="TAL"/>
            </w:pPr>
            <w:r w:rsidRPr="00297D03">
              <w:rPr>
                <w:snapToGrid w:val="0"/>
                <w:lang w:eastAsia="zh-CN"/>
              </w:rPr>
              <w:t>Not present</w:t>
            </w:r>
          </w:p>
        </w:tc>
        <w:tc>
          <w:tcPr>
            <w:tcW w:w="1700" w:type="dxa"/>
          </w:tcPr>
          <w:p w14:paraId="5D8CD2BF" w14:textId="77777777" w:rsidR="00B74C7E" w:rsidRPr="00297D03" w:rsidRDefault="00B74C7E" w:rsidP="00B74C7E">
            <w:pPr>
              <w:pStyle w:val="TAL"/>
            </w:pPr>
          </w:p>
        </w:tc>
        <w:tc>
          <w:tcPr>
            <w:tcW w:w="1245" w:type="dxa"/>
          </w:tcPr>
          <w:p w14:paraId="7E7DD9ED" w14:textId="77777777" w:rsidR="00B74C7E" w:rsidRPr="00297D03" w:rsidRDefault="00B74C7E" w:rsidP="00B74C7E">
            <w:pPr>
              <w:pStyle w:val="TAL"/>
            </w:pPr>
          </w:p>
        </w:tc>
      </w:tr>
      <w:tr w:rsidR="00B74C7E" w:rsidRPr="00297D03" w14:paraId="0E0C7F15" w14:textId="77777777" w:rsidTr="00B74C7E">
        <w:tblPrEx>
          <w:tblCellMar>
            <w:left w:w="108" w:type="dxa"/>
            <w:right w:w="108" w:type="dxa"/>
          </w:tblCellMar>
        </w:tblPrEx>
        <w:tc>
          <w:tcPr>
            <w:tcW w:w="4535" w:type="dxa"/>
            <w:gridSpan w:val="2"/>
          </w:tcPr>
          <w:p w14:paraId="4F51FC5C" w14:textId="77777777" w:rsidR="00B74C7E" w:rsidRPr="00297D03" w:rsidRDefault="00B74C7E" w:rsidP="00B74C7E">
            <w:pPr>
              <w:pStyle w:val="TAL"/>
              <w:rPr>
                <w:snapToGrid w:val="0"/>
              </w:rPr>
            </w:pPr>
            <w:r w:rsidRPr="00297D03">
              <w:rPr>
                <w:snapToGrid w:val="0"/>
              </w:rPr>
              <w:t xml:space="preserve">  </w:t>
            </w:r>
            <w:r w:rsidRPr="00297D03">
              <w:t>sl-PHY-MAC-RLC-Config-r16 SEQUENCE {</w:t>
            </w:r>
          </w:p>
        </w:tc>
        <w:tc>
          <w:tcPr>
            <w:tcW w:w="2267" w:type="dxa"/>
          </w:tcPr>
          <w:p w14:paraId="174B290B" w14:textId="77777777" w:rsidR="00B74C7E" w:rsidRPr="00297D03" w:rsidRDefault="00B74C7E" w:rsidP="00B74C7E">
            <w:pPr>
              <w:pStyle w:val="TAL"/>
              <w:rPr>
                <w:snapToGrid w:val="0"/>
              </w:rPr>
            </w:pPr>
          </w:p>
        </w:tc>
        <w:tc>
          <w:tcPr>
            <w:tcW w:w="1700" w:type="dxa"/>
          </w:tcPr>
          <w:p w14:paraId="397259BF" w14:textId="77777777" w:rsidR="00B74C7E" w:rsidRPr="00297D03" w:rsidRDefault="00B74C7E" w:rsidP="00B74C7E">
            <w:pPr>
              <w:pStyle w:val="TAL"/>
              <w:rPr>
                <w:snapToGrid w:val="0"/>
              </w:rPr>
            </w:pPr>
          </w:p>
        </w:tc>
        <w:tc>
          <w:tcPr>
            <w:tcW w:w="1245" w:type="dxa"/>
          </w:tcPr>
          <w:p w14:paraId="72E9CA8D" w14:textId="77777777" w:rsidR="00B74C7E" w:rsidRPr="00297D03" w:rsidRDefault="00B74C7E" w:rsidP="00B74C7E">
            <w:pPr>
              <w:pStyle w:val="TAL"/>
              <w:rPr>
                <w:snapToGrid w:val="0"/>
              </w:rPr>
            </w:pPr>
            <w:r w:rsidRPr="00297D03">
              <w:rPr>
                <w:snapToGrid w:val="0"/>
                <w:lang w:eastAsia="zh-CN"/>
              </w:rPr>
              <w:t>SCHEDULING, SELECTED</w:t>
            </w:r>
          </w:p>
        </w:tc>
      </w:tr>
      <w:tr w:rsidR="00B74C7E" w:rsidRPr="00297D03" w14:paraId="30015BB6" w14:textId="77777777" w:rsidTr="00B74C7E">
        <w:tblPrEx>
          <w:tblCellMar>
            <w:left w:w="108" w:type="dxa"/>
            <w:right w:w="108" w:type="dxa"/>
          </w:tblCellMar>
        </w:tblPrEx>
        <w:tc>
          <w:tcPr>
            <w:tcW w:w="4535" w:type="dxa"/>
            <w:gridSpan w:val="2"/>
          </w:tcPr>
          <w:p w14:paraId="107405D9" w14:textId="77777777" w:rsidR="00B74C7E" w:rsidRPr="00297D03" w:rsidRDefault="00B74C7E" w:rsidP="00B74C7E">
            <w:pPr>
              <w:pStyle w:val="TAL"/>
              <w:rPr>
                <w:snapToGrid w:val="0"/>
              </w:rPr>
            </w:pPr>
            <w:r w:rsidRPr="00297D03">
              <w:rPr>
                <w:snapToGrid w:val="0"/>
                <w:lang w:eastAsia="zh-CN"/>
              </w:rPr>
              <w:t xml:space="preserve">    </w:t>
            </w:r>
            <w:r w:rsidRPr="00297D03">
              <w:t>sl-ScheduledConfig-r16</w:t>
            </w:r>
          </w:p>
        </w:tc>
        <w:tc>
          <w:tcPr>
            <w:tcW w:w="2267" w:type="dxa"/>
          </w:tcPr>
          <w:p w14:paraId="4E1118AB"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00EC32DD" w14:textId="77777777" w:rsidR="00B74C7E" w:rsidRPr="00297D03" w:rsidRDefault="00B74C7E" w:rsidP="00B74C7E">
            <w:pPr>
              <w:pStyle w:val="TAL"/>
              <w:rPr>
                <w:snapToGrid w:val="0"/>
              </w:rPr>
            </w:pPr>
          </w:p>
        </w:tc>
        <w:tc>
          <w:tcPr>
            <w:tcW w:w="1245" w:type="dxa"/>
          </w:tcPr>
          <w:p w14:paraId="0067FA7E" w14:textId="77777777" w:rsidR="00B74C7E" w:rsidRPr="00297D03" w:rsidRDefault="00B74C7E" w:rsidP="00B74C7E">
            <w:pPr>
              <w:pStyle w:val="TAL"/>
              <w:rPr>
                <w:snapToGrid w:val="0"/>
                <w:lang w:eastAsia="zh-CN"/>
              </w:rPr>
            </w:pPr>
          </w:p>
        </w:tc>
      </w:tr>
      <w:tr w:rsidR="00B74C7E" w:rsidRPr="00297D03" w14:paraId="7A5E505C" w14:textId="77777777" w:rsidTr="00B74C7E">
        <w:tblPrEx>
          <w:tblCellMar>
            <w:left w:w="108" w:type="dxa"/>
            <w:right w:w="108" w:type="dxa"/>
          </w:tblCellMar>
        </w:tblPrEx>
        <w:tc>
          <w:tcPr>
            <w:tcW w:w="4535" w:type="dxa"/>
            <w:gridSpan w:val="2"/>
          </w:tcPr>
          <w:p w14:paraId="3F283356" w14:textId="77777777" w:rsidR="00B74C7E" w:rsidRPr="00297D03" w:rsidRDefault="00B74C7E" w:rsidP="00B74C7E">
            <w:pPr>
              <w:pStyle w:val="TAL"/>
              <w:rPr>
                <w:snapToGrid w:val="0"/>
              </w:rPr>
            </w:pPr>
            <w:r w:rsidRPr="00297D03">
              <w:rPr>
                <w:snapToGrid w:val="0"/>
                <w:lang w:eastAsia="zh-CN"/>
              </w:rPr>
              <w:t xml:space="preserve">    </w:t>
            </w:r>
            <w:r w:rsidRPr="00297D03">
              <w:t>sl-ScheduledConfig-r16 CHOICE {</w:t>
            </w:r>
          </w:p>
        </w:tc>
        <w:tc>
          <w:tcPr>
            <w:tcW w:w="2267" w:type="dxa"/>
          </w:tcPr>
          <w:p w14:paraId="044652FF" w14:textId="77777777" w:rsidR="00B74C7E" w:rsidRPr="00297D03" w:rsidRDefault="00B74C7E" w:rsidP="00B74C7E">
            <w:pPr>
              <w:pStyle w:val="TAL"/>
              <w:rPr>
                <w:snapToGrid w:val="0"/>
              </w:rPr>
            </w:pPr>
          </w:p>
        </w:tc>
        <w:tc>
          <w:tcPr>
            <w:tcW w:w="1700" w:type="dxa"/>
          </w:tcPr>
          <w:p w14:paraId="18EAB191" w14:textId="77777777" w:rsidR="00B74C7E" w:rsidRPr="00297D03" w:rsidRDefault="00B74C7E" w:rsidP="00B74C7E">
            <w:pPr>
              <w:pStyle w:val="TAL"/>
              <w:rPr>
                <w:snapToGrid w:val="0"/>
              </w:rPr>
            </w:pPr>
          </w:p>
        </w:tc>
        <w:tc>
          <w:tcPr>
            <w:tcW w:w="1245" w:type="dxa"/>
          </w:tcPr>
          <w:p w14:paraId="7EAAD29A" w14:textId="77777777" w:rsidR="00B74C7E" w:rsidRPr="00297D03" w:rsidRDefault="00B74C7E" w:rsidP="00B74C7E">
            <w:pPr>
              <w:pStyle w:val="TAL"/>
              <w:rPr>
                <w:snapToGrid w:val="0"/>
                <w:lang w:eastAsia="zh-CN"/>
              </w:rPr>
            </w:pPr>
            <w:r w:rsidRPr="00297D03">
              <w:rPr>
                <w:snapToGrid w:val="0"/>
                <w:lang w:eastAsia="zh-CN"/>
              </w:rPr>
              <w:t>SCHEDULING</w:t>
            </w:r>
          </w:p>
        </w:tc>
      </w:tr>
      <w:tr w:rsidR="00B74C7E" w:rsidRPr="00297D03" w14:paraId="181E16F9" w14:textId="77777777" w:rsidTr="00B74C7E">
        <w:tblPrEx>
          <w:tblCellMar>
            <w:left w:w="108" w:type="dxa"/>
            <w:right w:w="108" w:type="dxa"/>
          </w:tblCellMar>
        </w:tblPrEx>
        <w:tc>
          <w:tcPr>
            <w:tcW w:w="4535" w:type="dxa"/>
            <w:gridSpan w:val="2"/>
          </w:tcPr>
          <w:p w14:paraId="0F3DC15A" w14:textId="77777777" w:rsidR="00B74C7E" w:rsidRPr="00297D03" w:rsidRDefault="00B74C7E" w:rsidP="00B74C7E">
            <w:pPr>
              <w:pStyle w:val="TAL"/>
              <w:rPr>
                <w:snapToGrid w:val="0"/>
              </w:rPr>
            </w:pPr>
            <w:r w:rsidRPr="00297D03">
              <w:rPr>
                <w:snapToGrid w:val="0"/>
                <w:lang w:eastAsia="zh-CN"/>
              </w:rPr>
              <w:t xml:space="preserve">      setup</w:t>
            </w:r>
          </w:p>
        </w:tc>
        <w:tc>
          <w:tcPr>
            <w:tcW w:w="2267" w:type="dxa"/>
          </w:tcPr>
          <w:p w14:paraId="4F2F4AC6" w14:textId="77777777" w:rsidR="00B74C7E" w:rsidRPr="00297D03" w:rsidRDefault="00B74C7E" w:rsidP="00B74C7E">
            <w:pPr>
              <w:pStyle w:val="TAL"/>
              <w:rPr>
                <w:snapToGrid w:val="0"/>
              </w:rPr>
            </w:pPr>
            <w:r w:rsidRPr="00297D03">
              <w:rPr>
                <w:snapToGrid w:val="0"/>
                <w:lang w:eastAsia="zh-CN"/>
              </w:rPr>
              <w:t>SL-</w:t>
            </w:r>
            <w:proofErr w:type="spellStart"/>
            <w:r w:rsidRPr="00297D03">
              <w:rPr>
                <w:snapToGrid w:val="0"/>
                <w:lang w:eastAsia="zh-CN"/>
              </w:rPr>
              <w:t>ScheduledConfig</w:t>
            </w:r>
            <w:proofErr w:type="spellEnd"/>
            <w:del w:id="52" w:author="Huawei" w:date="2022-08-02T11:09:00Z">
              <w:r w:rsidRPr="00297D03" w:rsidDel="00F552E9">
                <w:rPr>
                  <w:snapToGrid w:val="0"/>
                  <w:lang w:eastAsia="zh-CN"/>
                </w:rPr>
                <w:delText>-r16</w:delText>
              </w:r>
            </w:del>
          </w:p>
        </w:tc>
        <w:tc>
          <w:tcPr>
            <w:tcW w:w="1700" w:type="dxa"/>
          </w:tcPr>
          <w:p w14:paraId="645466CB" w14:textId="77777777" w:rsidR="00B74C7E" w:rsidRPr="00297D03" w:rsidRDefault="00B74C7E" w:rsidP="00B74C7E">
            <w:pPr>
              <w:pStyle w:val="TAL"/>
              <w:rPr>
                <w:snapToGrid w:val="0"/>
              </w:rPr>
            </w:pPr>
          </w:p>
        </w:tc>
        <w:tc>
          <w:tcPr>
            <w:tcW w:w="1245" w:type="dxa"/>
          </w:tcPr>
          <w:p w14:paraId="14F863EC" w14:textId="77777777" w:rsidR="00B74C7E" w:rsidRPr="00297D03" w:rsidRDefault="00B74C7E" w:rsidP="00B74C7E">
            <w:pPr>
              <w:pStyle w:val="TAL"/>
              <w:rPr>
                <w:snapToGrid w:val="0"/>
                <w:lang w:eastAsia="zh-CN"/>
              </w:rPr>
            </w:pPr>
          </w:p>
        </w:tc>
      </w:tr>
      <w:tr w:rsidR="00B74C7E" w:rsidRPr="00297D03" w14:paraId="40999370" w14:textId="77777777" w:rsidTr="00B74C7E">
        <w:tblPrEx>
          <w:tblCellMar>
            <w:left w:w="108" w:type="dxa"/>
            <w:right w:w="108" w:type="dxa"/>
          </w:tblCellMar>
        </w:tblPrEx>
        <w:tc>
          <w:tcPr>
            <w:tcW w:w="4535" w:type="dxa"/>
            <w:gridSpan w:val="2"/>
          </w:tcPr>
          <w:p w14:paraId="556417D0"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7BF259BB" w14:textId="77777777" w:rsidR="00B74C7E" w:rsidRPr="00297D03" w:rsidRDefault="00B74C7E" w:rsidP="00B74C7E">
            <w:pPr>
              <w:pStyle w:val="TAL"/>
              <w:rPr>
                <w:snapToGrid w:val="0"/>
              </w:rPr>
            </w:pPr>
          </w:p>
        </w:tc>
        <w:tc>
          <w:tcPr>
            <w:tcW w:w="1700" w:type="dxa"/>
          </w:tcPr>
          <w:p w14:paraId="1B694C9A" w14:textId="77777777" w:rsidR="00B74C7E" w:rsidRPr="00297D03" w:rsidRDefault="00B74C7E" w:rsidP="00B74C7E">
            <w:pPr>
              <w:pStyle w:val="TAL"/>
              <w:rPr>
                <w:snapToGrid w:val="0"/>
              </w:rPr>
            </w:pPr>
          </w:p>
        </w:tc>
        <w:tc>
          <w:tcPr>
            <w:tcW w:w="1245" w:type="dxa"/>
          </w:tcPr>
          <w:p w14:paraId="31AC788D" w14:textId="77777777" w:rsidR="00B74C7E" w:rsidRPr="00297D03" w:rsidRDefault="00B74C7E" w:rsidP="00B74C7E">
            <w:pPr>
              <w:pStyle w:val="TAL"/>
              <w:rPr>
                <w:snapToGrid w:val="0"/>
                <w:lang w:eastAsia="zh-CN"/>
              </w:rPr>
            </w:pPr>
          </w:p>
        </w:tc>
      </w:tr>
      <w:tr w:rsidR="00B74C7E" w:rsidRPr="00297D03" w14:paraId="62682959" w14:textId="77777777" w:rsidTr="00B74C7E">
        <w:tblPrEx>
          <w:tblCellMar>
            <w:left w:w="108" w:type="dxa"/>
            <w:right w:w="108" w:type="dxa"/>
          </w:tblCellMar>
        </w:tblPrEx>
        <w:tc>
          <w:tcPr>
            <w:tcW w:w="4535" w:type="dxa"/>
            <w:gridSpan w:val="2"/>
          </w:tcPr>
          <w:p w14:paraId="5EB9FDD6" w14:textId="77777777" w:rsidR="00B74C7E" w:rsidRPr="00297D03" w:rsidRDefault="00B74C7E" w:rsidP="00B74C7E">
            <w:pPr>
              <w:pStyle w:val="TAL"/>
              <w:rPr>
                <w:snapToGrid w:val="0"/>
              </w:rPr>
            </w:pPr>
            <w:r w:rsidRPr="00297D03">
              <w:rPr>
                <w:snapToGrid w:val="0"/>
                <w:lang w:eastAsia="zh-CN"/>
              </w:rPr>
              <w:t xml:space="preserve">    </w:t>
            </w:r>
            <w:r w:rsidRPr="00297D03">
              <w:t>sl-UE-SelectedConfig-r16</w:t>
            </w:r>
          </w:p>
        </w:tc>
        <w:tc>
          <w:tcPr>
            <w:tcW w:w="2267" w:type="dxa"/>
          </w:tcPr>
          <w:p w14:paraId="204BE5E4"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1ABF2BEE" w14:textId="77777777" w:rsidR="00B74C7E" w:rsidRPr="00297D03" w:rsidRDefault="00B74C7E" w:rsidP="00B74C7E">
            <w:pPr>
              <w:pStyle w:val="TAL"/>
              <w:rPr>
                <w:snapToGrid w:val="0"/>
              </w:rPr>
            </w:pPr>
          </w:p>
        </w:tc>
        <w:tc>
          <w:tcPr>
            <w:tcW w:w="1245" w:type="dxa"/>
          </w:tcPr>
          <w:p w14:paraId="3305039B" w14:textId="77777777" w:rsidR="00B74C7E" w:rsidRPr="00297D03" w:rsidRDefault="00B74C7E" w:rsidP="00B74C7E">
            <w:pPr>
              <w:pStyle w:val="TAL"/>
              <w:rPr>
                <w:snapToGrid w:val="0"/>
                <w:lang w:eastAsia="zh-CN"/>
              </w:rPr>
            </w:pPr>
          </w:p>
        </w:tc>
      </w:tr>
      <w:tr w:rsidR="00B74C7E" w:rsidRPr="00297D03" w14:paraId="27B9896E" w14:textId="77777777" w:rsidTr="00B74C7E">
        <w:tblPrEx>
          <w:tblCellMar>
            <w:left w:w="108" w:type="dxa"/>
            <w:right w:w="108" w:type="dxa"/>
          </w:tblCellMar>
        </w:tblPrEx>
        <w:tc>
          <w:tcPr>
            <w:tcW w:w="4535" w:type="dxa"/>
            <w:gridSpan w:val="2"/>
          </w:tcPr>
          <w:p w14:paraId="51072594" w14:textId="77777777" w:rsidR="00B74C7E" w:rsidRPr="00297D03" w:rsidRDefault="00B74C7E" w:rsidP="00B74C7E">
            <w:pPr>
              <w:pStyle w:val="TAL"/>
              <w:rPr>
                <w:snapToGrid w:val="0"/>
              </w:rPr>
            </w:pPr>
            <w:r w:rsidRPr="00297D03">
              <w:rPr>
                <w:snapToGrid w:val="0"/>
                <w:lang w:eastAsia="zh-CN"/>
              </w:rPr>
              <w:t xml:space="preserve">    </w:t>
            </w:r>
            <w:r w:rsidRPr="00297D03">
              <w:t>sl-UE-SelectedConfig-r16 CHOICE {</w:t>
            </w:r>
          </w:p>
        </w:tc>
        <w:tc>
          <w:tcPr>
            <w:tcW w:w="2267" w:type="dxa"/>
          </w:tcPr>
          <w:p w14:paraId="1A398E56" w14:textId="77777777" w:rsidR="00B74C7E" w:rsidRPr="00297D03" w:rsidRDefault="00B74C7E" w:rsidP="00B74C7E">
            <w:pPr>
              <w:pStyle w:val="TAL"/>
              <w:rPr>
                <w:snapToGrid w:val="0"/>
              </w:rPr>
            </w:pPr>
          </w:p>
        </w:tc>
        <w:tc>
          <w:tcPr>
            <w:tcW w:w="1700" w:type="dxa"/>
          </w:tcPr>
          <w:p w14:paraId="2D163E7A" w14:textId="77777777" w:rsidR="00B74C7E" w:rsidRPr="00297D03" w:rsidRDefault="00B74C7E" w:rsidP="00B74C7E">
            <w:pPr>
              <w:pStyle w:val="TAL"/>
              <w:rPr>
                <w:snapToGrid w:val="0"/>
              </w:rPr>
            </w:pPr>
          </w:p>
        </w:tc>
        <w:tc>
          <w:tcPr>
            <w:tcW w:w="1245" w:type="dxa"/>
          </w:tcPr>
          <w:p w14:paraId="4967A1DD" w14:textId="77777777" w:rsidR="00B74C7E" w:rsidRPr="00297D03" w:rsidRDefault="00B74C7E" w:rsidP="00B74C7E">
            <w:pPr>
              <w:pStyle w:val="TAL"/>
              <w:rPr>
                <w:snapToGrid w:val="0"/>
                <w:lang w:eastAsia="zh-CN"/>
              </w:rPr>
            </w:pPr>
            <w:r w:rsidRPr="00297D03">
              <w:rPr>
                <w:snapToGrid w:val="0"/>
                <w:lang w:eastAsia="zh-CN"/>
              </w:rPr>
              <w:t>SELECTED</w:t>
            </w:r>
          </w:p>
        </w:tc>
      </w:tr>
      <w:tr w:rsidR="00B74C7E" w:rsidRPr="00297D03" w14:paraId="3611B747" w14:textId="77777777" w:rsidTr="00B74C7E">
        <w:tblPrEx>
          <w:tblCellMar>
            <w:left w:w="108" w:type="dxa"/>
            <w:right w:w="108" w:type="dxa"/>
          </w:tblCellMar>
        </w:tblPrEx>
        <w:tc>
          <w:tcPr>
            <w:tcW w:w="4535" w:type="dxa"/>
            <w:gridSpan w:val="2"/>
          </w:tcPr>
          <w:p w14:paraId="13DA1B41" w14:textId="77777777" w:rsidR="00B74C7E" w:rsidRPr="00297D03" w:rsidRDefault="00B74C7E" w:rsidP="00B74C7E">
            <w:pPr>
              <w:pStyle w:val="TAL"/>
              <w:rPr>
                <w:snapToGrid w:val="0"/>
              </w:rPr>
            </w:pPr>
            <w:r w:rsidRPr="00297D03">
              <w:rPr>
                <w:snapToGrid w:val="0"/>
                <w:lang w:eastAsia="zh-CN"/>
              </w:rPr>
              <w:t xml:space="preserve">      setup</w:t>
            </w:r>
          </w:p>
        </w:tc>
        <w:tc>
          <w:tcPr>
            <w:tcW w:w="2267" w:type="dxa"/>
          </w:tcPr>
          <w:p w14:paraId="31543B5F" w14:textId="77777777" w:rsidR="00B74C7E" w:rsidRPr="00297D03" w:rsidRDefault="00B74C7E" w:rsidP="00B74C7E">
            <w:pPr>
              <w:pStyle w:val="TAL"/>
              <w:rPr>
                <w:snapToGrid w:val="0"/>
              </w:rPr>
            </w:pPr>
            <w:r w:rsidRPr="00297D03">
              <w:t>SL-UE-</w:t>
            </w:r>
            <w:proofErr w:type="spellStart"/>
            <w:r w:rsidRPr="00297D03">
              <w:t>SelectedConfig</w:t>
            </w:r>
            <w:proofErr w:type="spellEnd"/>
            <w:del w:id="53" w:author="Huawei" w:date="2022-08-02T11:09:00Z">
              <w:r w:rsidRPr="00297D03" w:rsidDel="00F552E9">
                <w:delText>-r16</w:delText>
              </w:r>
            </w:del>
          </w:p>
        </w:tc>
        <w:tc>
          <w:tcPr>
            <w:tcW w:w="1700" w:type="dxa"/>
          </w:tcPr>
          <w:p w14:paraId="07766C2E" w14:textId="77777777" w:rsidR="00B74C7E" w:rsidRPr="00297D03" w:rsidRDefault="00B74C7E" w:rsidP="00B74C7E">
            <w:pPr>
              <w:pStyle w:val="TAL"/>
              <w:rPr>
                <w:snapToGrid w:val="0"/>
              </w:rPr>
            </w:pPr>
          </w:p>
        </w:tc>
        <w:tc>
          <w:tcPr>
            <w:tcW w:w="1245" w:type="dxa"/>
          </w:tcPr>
          <w:p w14:paraId="6520CAD2" w14:textId="77777777" w:rsidR="00B74C7E" w:rsidRPr="00297D03" w:rsidRDefault="00B74C7E" w:rsidP="00B74C7E">
            <w:pPr>
              <w:pStyle w:val="TAL"/>
              <w:rPr>
                <w:snapToGrid w:val="0"/>
                <w:lang w:eastAsia="zh-CN"/>
              </w:rPr>
            </w:pPr>
          </w:p>
        </w:tc>
      </w:tr>
      <w:tr w:rsidR="00B74C7E" w:rsidRPr="00297D03" w14:paraId="1C42AD5F" w14:textId="77777777" w:rsidTr="00B74C7E">
        <w:tblPrEx>
          <w:tblCellMar>
            <w:left w:w="108" w:type="dxa"/>
            <w:right w:w="108" w:type="dxa"/>
          </w:tblCellMar>
        </w:tblPrEx>
        <w:tc>
          <w:tcPr>
            <w:tcW w:w="4535" w:type="dxa"/>
            <w:gridSpan w:val="2"/>
          </w:tcPr>
          <w:p w14:paraId="60B0E23A"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7CE3B730" w14:textId="77777777" w:rsidR="00B74C7E" w:rsidRPr="00297D03" w:rsidRDefault="00B74C7E" w:rsidP="00B74C7E">
            <w:pPr>
              <w:pStyle w:val="TAL"/>
              <w:rPr>
                <w:snapToGrid w:val="0"/>
              </w:rPr>
            </w:pPr>
          </w:p>
        </w:tc>
        <w:tc>
          <w:tcPr>
            <w:tcW w:w="1700" w:type="dxa"/>
          </w:tcPr>
          <w:p w14:paraId="46F7B0C3" w14:textId="77777777" w:rsidR="00B74C7E" w:rsidRPr="00297D03" w:rsidRDefault="00B74C7E" w:rsidP="00B74C7E">
            <w:pPr>
              <w:pStyle w:val="TAL"/>
              <w:rPr>
                <w:snapToGrid w:val="0"/>
              </w:rPr>
            </w:pPr>
          </w:p>
        </w:tc>
        <w:tc>
          <w:tcPr>
            <w:tcW w:w="1245" w:type="dxa"/>
          </w:tcPr>
          <w:p w14:paraId="2744FA4A" w14:textId="77777777" w:rsidR="00B74C7E" w:rsidRPr="00297D03" w:rsidRDefault="00B74C7E" w:rsidP="00B74C7E">
            <w:pPr>
              <w:pStyle w:val="TAL"/>
              <w:rPr>
                <w:snapToGrid w:val="0"/>
                <w:lang w:eastAsia="zh-CN"/>
              </w:rPr>
            </w:pPr>
          </w:p>
        </w:tc>
      </w:tr>
      <w:tr w:rsidR="00B74C7E" w:rsidRPr="00297D03" w14:paraId="471279CF" w14:textId="77777777" w:rsidTr="00B74C7E">
        <w:tblPrEx>
          <w:tblCellMar>
            <w:left w:w="108" w:type="dxa"/>
            <w:right w:w="108" w:type="dxa"/>
          </w:tblCellMar>
        </w:tblPrEx>
        <w:tc>
          <w:tcPr>
            <w:tcW w:w="4535" w:type="dxa"/>
            <w:gridSpan w:val="2"/>
          </w:tcPr>
          <w:p w14:paraId="4501C9BD" w14:textId="77777777" w:rsidR="00B74C7E" w:rsidRPr="00297D03" w:rsidRDefault="00B74C7E" w:rsidP="00B74C7E">
            <w:pPr>
              <w:pStyle w:val="TAL"/>
              <w:rPr>
                <w:snapToGrid w:val="0"/>
              </w:rPr>
            </w:pPr>
            <w:r w:rsidRPr="00297D03">
              <w:rPr>
                <w:snapToGrid w:val="0"/>
                <w:lang w:eastAsia="zh-CN"/>
              </w:rPr>
              <w:t xml:space="preserve">    </w:t>
            </w:r>
            <w:r w:rsidRPr="00297D03">
              <w:t>sl-FreqInfoToReleaseList-r16</w:t>
            </w:r>
          </w:p>
        </w:tc>
        <w:tc>
          <w:tcPr>
            <w:tcW w:w="2267" w:type="dxa"/>
          </w:tcPr>
          <w:p w14:paraId="70A52249"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0A21476E" w14:textId="77777777" w:rsidR="00B74C7E" w:rsidRPr="00297D03" w:rsidRDefault="00B74C7E" w:rsidP="00B74C7E">
            <w:pPr>
              <w:pStyle w:val="TAL"/>
              <w:rPr>
                <w:snapToGrid w:val="0"/>
              </w:rPr>
            </w:pPr>
          </w:p>
        </w:tc>
        <w:tc>
          <w:tcPr>
            <w:tcW w:w="1245" w:type="dxa"/>
          </w:tcPr>
          <w:p w14:paraId="39BDF2A5" w14:textId="77777777" w:rsidR="00B74C7E" w:rsidRPr="00297D03" w:rsidRDefault="00B74C7E" w:rsidP="00B74C7E">
            <w:pPr>
              <w:pStyle w:val="TAL"/>
              <w:rPr>
                <w:snapToGrid w:val="0"/>
                <w:lang w:eastAsia="zh-CN"/>
              </w:rPr>
            </w:pPr>
          </w:p>
        </w:tc>
      </w:tr>
      <w:tr w:rsidR="00B74C7E" w:rsidRPr="00297D03" w14:paraId="069D6D20" w14:textId="77777777" w:rsidTr="00B74C7E">
        <w:tblPrEx>
          <w:tblCellMar>
            <w:left w:w="108" w:type="dxa"/>
            <w:right w:w="108" w:type="dxa"/>
          </w:tblCellMar>
        </w:tblPrEx>
        <w:tc>
          <w:tcPr>
            <w:tcW w:w="4535" w:type="dxa"/>
            <w:gridSpan w:val="2"/>
          </w:tcPr>
          <w:p w14:paraId="2AD7DA2F" w14:textId="77777777" w:rsidR="00B74C7E" w:rsidRPr="00297D03" w:rsidRDefault="00B74C7E" w:rsidP="00B74C7E">
            <w:pPr>
              <w:pStyle w:val="TAL"/>
              <w:rPr>
                <w:snapToGrid w:val="0"/>
              </w:rPr>
            </w:pPr>
            <w:r w:rsidRPr="00297D03">
              <w:rPr>
                <w:snapToGrid w:val="0"/>
                <w:lang w:eastAsia="zh-CN"/>
              </w:rPr>
              <w:t xml:space="preserve">    </w:t>
            </w:r>
            <w:r w:rsidRPr="00297D03">
              <w:t>sl-FreqInfoToAddModList-r16</w:t>
            </w:r>
          </w:p>
        </w:tc>
        <w:tc>
          <w:tcPr>
            <w:tcW w:w="2267" w:type="dxa"/>
          </w:tcPr>
          <w:p w14:paraId="35DA0AB3"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08D955C3" w14:textId="77777777" w:rsidR="00B74C7E" w:rsidRPr="00297D03" w:rsidRDefault="00B74C7E" w:rsidP="00B74C7E">
            <w:pPr>
              <w:pStyle w:val="TAL"/>
              <w:rPr>
                <w:snapToGrid w:val="0"/>
              </w:rPr>
            </w:pPr>
          </w:p>
        </w:tc>
        <w:tc>
          <w:tcPr>
            <w:tcW w:w="1245" w:type="dxa"/>
          </w:tcPr>
          <w:p w14:paraId="14BBE06D" w14:textId="77777777" w:rsidR="00B74C7E" w:rsidRPr="00297D03" w:rsidRDefault="00B74C7E" w:rsidP="00B74C7E">
            <w:pPr>
              <w:pStyle w:val="TAL"/>
              <w:rPr>
                <w:snapToGrid w:val="0"/>
                <w:lang w:eastAsia="zh-CN"/>
              </w:rPr>
            </w:pPr>
          </w:p>
        </w:tc>
      </w:tr>
      <w:tr w:rsidR="00B74C7E" w:rsidRPr="00297D03" w14:paraId="19BC4C8C" w14:textId="77777777" w:rsidTr="00B74C7E">
        <w:tblPrEx>
          <w:tblCellMar>
            <w:left w:w="108" w:type="dxa"/>
            <w:right w:w="108" w:type="dxa"/>
          </w:tblCellMar>
        </w:tblPrEx>
        <w:tc>
          <w:tcPr>
            <w:tcW w:w="4535" w:type="dxa"/>
            <w:gridSpan w:val="2"/>
          </w:tcPr>
          <w:p w14:paraId="60700897" w14:textId="77777777" w:rsidR="00B74C7E" w:rsidRPr="00297D03" w:rsidRDefault="00B74C7E" w:rsidP="00B74C7E">
            <w:pPr>
              <w:pStyle w:val="TAL"/>
              <w:rPr>
                <w:snapToGrid w:val="0"/>
              </w:rPr>
            </w:pPr>
            <w:r w:rsidRPr="00297D03">
              <w:rPr>
                <w:snapToGrid w:val="0"/>
                <w:lang w:eastAsia="zh-CN"/>
              </w:rPr>
              <w:t xml:space="preserve">    </w:t>
            </w:r>
            <w:r w:rsidRPr="00297D03">
              <w:t>sl-FreqInfoToAddModList-r16 SEQUENCE (SIZE (</w:t>
            </w:r>
            <w:proofErr w:type="gramStart"/>
            <w:r w:rsidRPr="00297D03">
              <w:t>1..</w:t>
            </w:r>
            <w:proofErr w:type="gramEnd"/>
            <w:r w:rsidRPr="00297D03">
              <w:t>maxNrofFreqSL-r16)) OF SL-FreqConfig-r16 {</w:t>
            </w:r>
          </w:p>
        </w:tc>
        <w:tc>
          <w:tcPr>
            <w:tcW w:w="2267" w:type="dxa"/>
          </w:tcPr>
          <w:p w14:paraId="450669E3" w14:textId="77777777" w:rsidR="00B74C7E" w:rsidRPr="00297D03" w:rsidRDefault="00B74C7E" w:rsidP="00B74C7E">
            <w:pPr>
              <w:pStyle w:val="TAL"/>
              <w:rPr>
                <w:snapToGrid w:val="0"/>
              </w:rPr>
            </w:pPr>
            <w:r w:rsidRPr="00297D03">
              <w:rPr>
                <w:snapToGrid w:val="0"/>
                <w:lang w:eastAsia="zh-CN"/>
              </w:rPr>
              <w:t>1 entry</w:t>
            </w:r>
          </w:p>
        </w:tc>
        <w:tc>
          <w:tcPr>
            <w:tcW w:w="1700" w:type="dxa"/>
          </w:tcPr>
          <w:p w14:paraId="22190BEC" w14:textId="77777777" w:rsidR="00B74C7E" w:rsidRPr="00297D03" w:rsidRDefault="00B74C7E" w:rsidP="00B74C7E">
            <w:pPr>
              <w:pStyle w:val="TAL"/>
              <w:rPr>
                <w:snapToGrid w:val="0"/>
              </w:rPr>
            </w:pPr>
          </w:p>
        </w:tc>
        <w:tc>
          <w:tcPr>
            <w:tcW w:w="1245" w:type="dxa"/>
          </w:tcPr>
          <w:p w14:paraId="35EB2A23" w14:textId="77777777" w:rsidR="00B74C7E" w:rsidRPr="00297D03" w:rsidRDefault="00B74C7E" w:rsidP="00B74C7E">
            <w:pPr>
              <w:pStyle w:val="TAL"/>
              <w:rPr>
                <w:snapToGrid w:val="0"/>
                <w:lang w:eastAsia="zh-CN"/>
              </w:rPr>
            </w:pPr>
            <w:r w:rsidRPr="00297D03">
              <w:rPr>
                <w:snapToGrid w:val="0"/>
                <w:lang w:eastAsia="zh-CN"/>
              </w:rPr>
              <w:t>SCHEDULING, SELECTED</w:t>
            </w:r>
          </w:p>
        </w:tc>
      </w:tr>
      <w:tr w:rsidR="00B74C7E" w:rsidRPr="00297D03" w14:paraId="3B0D32F6" w14:textId="77777777" w:rsidTr="00B74C7E">
        <w:tblPrEx>
          <w:tblCellMar>
            <w:left w:w="108" w:type="dxa"/>
            <w:right w:w="108" w:type="dxa"/>
          </w:tblCellMar>
        </w:tblPrEx>
        <w:tc>
          <w:tcPr>
            <w:tcW w:w="4535" w:type="dxa"/>
            <w:gridSpan w:val="2"/>
          </w:tcPr>
          <w:p w14:paraId="67D1437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SL-FreqConfig-r16[1]</w:t>
            </w:r>
          </w:p>
        </w:tc>
        <w:tc>
          <w:tcPr>
            <w:tcW w:w="2267" w:type="dxa"/>
          </w:tcPr>
          <w:p w14:paraId="621522CF" w14:textId="77777777" w:rsidR="00B74C7E" w:rsidRPr="00297D03" w:rsidRDefault="00B74C7E" w:rsidP="00B74C7E">
            <w:pPr>
              <w:pStyle w:val="TAL"/>
              <w:rPr>
                <w:snapToGrid w:val="0"/>
                <w:lang w:eastAsia="zh-CN"/>
              </w:rPr>
            </w:pPr>
            <w:r w:rsidRPr="00297D03">
              <w:t>SL-</w:t>
            </w:r>
            <w:proofErr w:type="spellStart"/>
            <w:r w:rsidRPr="00297D03">
              <w:t>FreqConfig</w:t>
            </w:r>
            <w:proofErr w:type="spellEnd"/>
            <w:del w:id="54" w:author="Huawei" w:date="2022-08-02T11:10:00Z">
              <w:r w:rsidRPr="00297D03" w:rsidDel="00F552E9">
                <w:delText>-r16</w:delText>
              </w:r>
            </w:del>
          </w:p>
        </w:tc>
        <w:tc>
          <w:tcPr>
            <w:tcW w:w="1700" w:type="dxa"/>
          </w:tcPr>
          <w:p w14:paraId="5FE55A74"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7CCC0C9F" w14:textId="77777777" w:rsidR="00B74C7E" w:rsidRPr="00297D03" w:rsidRDefault="00B74C7E" w:rsidP="00B74C7E">
            <w:pPr>
              <w:pStyle w:val="TAL"/>
              <w:rPr>
                <w:snapToGrid w:val="0"/>
                <w:lang w:eastAsia="zh-CN"/>
              </w:rPr>
            </w:pPr>
          </w:p>
        </w:tc>
      </w:tr>
      <w:tr w:rsidR="00B74C7E" w:rsidRPr="00297D03" w14:paraId="5F480C4C" w14:textId="77777777" w:rsidTr="00B74C7E">
        <w:tblPrEx>
          <w:tblCellMar>
            <w:left w:w="108" w:type="dxa"/>
            <w:right w:w="108" w:type="dxa"/>
          </w:tblCellMar>
        </w:tblPrEx>
        <w:tc>
          <w:tcPr>
            <w:tcW w:w="4535" w:type="dxa"/>
            <w:gridSpan w:val="2"/>
          </w:tcPr>
          <w:p w14:paraId="0468E34F"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46E4FC4E" w14:textId="77777777" w:rsidR="00B74C7E" w:rsidRPr="00297D03" w:rsidRDefault="00B74C7E" w:rsidP="00B74C7E">
            <w:pPr>
              <w:pStyle w:val="TAL"/>
              <w:rPr>
                <w:snapToGrid w:val="0"/>
                <w:lang w:eastAsia="zh-CN"/>
              </w:rPr>
            </w:pPr>
          </w:p>
        </w:tc>
        <w:tc>
          <w:tcPr>
            <w:tcW w:w="1700" w:type="dxa"/>
          </w:tcPr>
          <w:p w14:paraId="59B0156D" w14:textId="77777777" w:rsidR="00B74C7E" w:rsidRPr="00297D03" w:rsidRDefault="00B74C7E" w:rsidP="00B74C7E">
            <w:pPr>
              <w:pStyle w:val="TAL"/>
              <w:rPr>
                <w:snapToGrid w:val="0"/>
              </w:rPr>
            </w:pPr>
          </w:p>
        </w:tc>
        <w:tc>
          <w:tcPr>
            <w:tcW w:w="1245" w:type="dxa"/>
          </w:tcPr>
          <w:p w14:paraId="5332CF50" w14:textId="77777777" w:rsidR="00B74C7E" w:rsidRPr="00297D03" w:rsidRDefault="00B74C7E" w:rsidP="00B74C7E">
            <w:pPr>
              <w:pStyle w:val="TAL"/>
              <w:rPr>
                <w:snapToGrid w:val="0"/>
                <w:lang w:eastAsia="zh-CN"/>
              </w:rPr>
            </w:pPr>
          </w:p>
        </w:tc>
      </w:tr>
      <w:tr w:rsidR="00B74C7E" w:rsidRPr="00297D03" w14:paraId="691D20DD" w14:textId="77777777" w:rsidTr="00B74C7E">
        <w:tblPrEx>
          <w:tblCellMar>
            <w:left w:w="108" w:type="dxa"/>
            <w:right w:w="108" w:type="dxa"/>
          </w:tblCellMar>
        </w:tblPrEx>
        <w:tc>
          <w:tcPr>
            <w:tcW w:w="4535" w:type="dxa"/>
            <w:gridSpan w:val="2"/>
          </w:tcPr>
          <w:p w14:paraId="6A0CB07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sl-RLC-BearerToReleaseList-r16</w:t>
            </w:r>
          </w:p>
        </w:tc>
        <w:tc>
          <w:tcPr>
            <w:tcW w:w="2267" w:type="dxa"/>
          </w:tcPr>
          <w:p w14:paraId="03DA1AC0"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6140EB99" w14:textId="77777777" w:rsidR="00B74C7E" w:rsidRPr="00297D03" w:rsidRDefault="00B74C7E" w:rsidP="00B74C7E">
            <w:pPr>
              <w:pStyle w:val="TAL"/>
              <w:rPr>
                <w:snapToGrid w:val="0"/>
              </w:rPr>
            </w:pPr>
          </w:p>
        </w:tc>
        <w:tc>
          <w:tcPr>
            <w:tcW w:w="1245" w:type="dxa"/>
          </w:tcPr>
          <w:p w14:paraId="129B4119" w14:textId="77777777" w:rsidR="00B74C7E" w:rsidRPr="00297D03" w:rsidRDefault="00B74C7E" w:rsidP="00B74C7E">
            <w:pPr>
              <w:pStyle w:val="TAL"/>
              <w:rPr>
                <w:snapToGrid w:val="0"/>
                <w:lang w:eastAsia="zh-CN"/>
              </w:rPr>
            </w:pPr>
          </w:p>
        </w:tc>
      </w:tr>
      <w:tr w:rsidR="00B74C7E" w:rsidRPr="00297D03" w14:paraId="3B28BFC8" w14:textId="77777777" w:rsidTr="00B74C7E">
        <w:tblPrEx>
          <w:tblCellMar>
            <w:left w:w="108" w:type="dxa"/>
            <w:right w:w="108" w:type="dxa"/>
          </w:tblCellMar>
        </w:tblPrEx>
        <w:tc>
          <w:tcPr>
            <w:tcW w:w="4535" w:type="dxa"/>
            <w:gridSpan w:val="2"/>
          </w:tcPr>
          <w:p w14:paraId="1D82B4C0"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sl-RLC-BearerToAddModList-r16</w:t>
            </w:r>
          </w:p>
        </w:tc>
        <w:tc>
          <w:tcPr>
            <w:tcW w:w="2267" w:type="dxa"/>
          </w:tcPr>
          <w:p w14:paraId="3A5CE3E5"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189FA03C" w14:textId="77777777" w:rsidR="00B74C7E" w:rsidRPr="00297D03" w:rsidRDefault="00B74C7E" w:rsidP="00B74C7E">
            <w:pPr>
              <w:pStyle w:val="TAL"/>
              <w:rPr>
                <w:snapToGrid w:val="0"/>
              </w:rPr>
            </w:pPr>
          </w:p>
        </w:tc>
        <w:tc>
          <w:tcPr>
            <w:tcW w:w="1245" w:type="dxa"/>
          </w:tcPr>
          <w:p w14:paraId="3ED2E1AF" w14:textId="77777777" w:rsidR="00B74C7E" w:rsidRPr="00297D03" w:rsidRDefault="00B74C7E" w:rsidP="00B74C7E">
            <w:pPr>
              <w:pStyle w:val="TAL"/>
              <w:rPr>
                <w:snapToGrid w:val="0"/>
                <w:lang w:eastAsia="zh-CN"/>
              </w:rPr>
            </w:pPr>
          </w:p>
        </w:tc>
      </w:tr>
      <w:tr w:rsidR="00B74C7E" w:rsidRPr="00297D03" w14:paraId="6490B9E8" w14:textId="77777777" w:rsidTr="00B74C7E">
        <w:tblPrEx>
          <w:tblCellMar>
            <w:left w:w="108" w:type="dxa"/>
            <w:right w:w="108" w:type="dxa"/>
          </w:tblCellMar>
        </w:tblPrEx>
        <w:tc>
          <w:tcPr>
            <w:tcW w:w="4535" w:type="dxa"/>
            <w:gridSpan w:val="2"/>
          </w:tcPr>
          <w:p w14:paraId="255220E4"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sl-RLC-BearerToAddModList-r16 SEQUENCE (SIZE (</w:t>
            </w:r>
            <w:proofErr w:type="gramStart"/>
            <w:r w:rsidRPr="00297D03">
              <w:t>1..</w:t>
            </w:r>
            <w:proofErr w:type="gramEnd"/>
            <w:r w:rsidRPr="00297D03">
              <w:t>maxSL-LCID-r16)) OF SL-RLC-BearerConfig-r16 {</w:t>
            </w:r>
          </w:p>
        </w:tc>
        <w:tc>
          <w:tcPr>
            <w:tcW w:w="2267" w:type="dxa"/>
          </w:tcPr>
          <w:p w14:paraId="5AC49E5F" w14:textId="77777777" w:rsidR="00B74C7E" w:rsidRPr="00297D03" w:rsidRDefault="00B74C7E" w:rsidP="00B74C7E">
            <w:pPr>
              <w:pStyle w:val="TAL"/>
              <w:rPr>
                <w:snapToGrid w:val="0"/>
                <w:lang w:eastAsia="zh-CN"/>
              </w:rPr>
            </w:pPr>
            <w:r w:rsidRPr="00297D03">
              <w:rPr>
                <w:snapToGrid w:val="0"/>
                <w:lang w:eastAsia="zh-CN"/>
              </w:rPr>
              <w:t>1 entry</w:t>
            </w:r>
          </w:p>
        </w:tc>
        <w:tc>
          <w:tcPr>
            <w:tcW w:w="1700" w:type="dxa"/>
          </w:tcPr>
          <w:p w14:paraId="43FC90A8" w14:textId="77777777" w:rsidR="00B74C7E" w:rsidRPr="00297D03" w:rsidRDefault="00B74C7E" w:rsidP="00B74C7E">
            <w:pPr>
              <w:pStyle w:val="TAL"/>
              <w:rPr>
                <w:snapToGrid w:val="0"/>
              </w:rPr>
            </w:pPr>
          </w:p>
        </w:tc>
        <w:tc>
          <w:tcPr>
            <w:tcW w:w="1245" w:type="dxa"/>
          </w:tcPr>
          <w:p w14:paraId="4B465752" w14:textId="77777777" w:rsidR="00B74C7E" w:rsidRPr="00297D03" w:rsidRDefault="00B74C7E" w:rsidP="00B74C7E">
            <w:pPr>
              <w:pStyle w:val="TAL"/>
              <w:rPr>
                <w:snapToGrid w:val="0"/>
                <w:lang w:eastAsia="zh-CN"/>
              </w:rPr>
            </w:pPr>
            <w:proofErr w:type="spellStart"/>
            <w:r w:rsidRPr="00297D03">
              <w:rPr>
                <w:snapToGrid w:val="0"/>
                <w:lang w:eastAsia="zh-CN"/>
              </w:rPr>
              <w:t>SL_DRB</w:t>
            </w:r>
            <w:proofErr w:type="spellEnd"/>
          </w:p>
        </w:tc>
      </w:tr>
      <w:tr w:rsidR="00B74C7E" w:rsidRPr="00297D03" w14:paraId="649E34F3" w14:textId="77777777" w:rsidTr="00B74C7E">
        <w:tblPrEx>
          <w:tblCellMar>
            <w:left w:w="108" w:type="dxa"/>
            <w:right w:w="108" w:type="dxa"/>
          </w:tblCellMar>
        </w:tblPrEx>
        <w:tc>
          <w:tcPr>
            <w:tcW w:w="4535" w:type="dxa"/>
            <w:gridSpan w:val="2"/>
          </w:tcPr>
          <w:p w14:paraId="1F38E04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SL-RLC-BearerConfig-r16[1]</w:t>
            </w:r>
          </w:p>
        </w:tc>
        <w:tc>
          <w:tcPr>
            <w:tcW w:w="2267" w:type="dxa"/>
          </w:tcPr>
          <w:p w14:paraId="6402072C" w14:textId="77777777" w:rsidR="00B74C7E" w:rsidRPr="00297D03" w:rsidRDefault="00B74C7E" w:rsidP="00B74C7E">
            <w:pPr>
              <w:pStyle w:val="TAL"/>
              <w:rPr>
                <w:snapToGrid w:val="0"/>
                <w:lang w:eastAsia="zh-CN"/>
              </w:rPr>
            </w:pPr>
            <w:r w:rsidRPr="00297D03">
              <w:t>SL-</w:t>
            </w:r>
            <w:proofErr w:type="spellStart"/>
            <w:r w:rsidRPr="00297D03">
              <w:t>RLC</w:t>
            </w:r>
            <w:proofErr w:type="spellEnd"/>
            <w:r w:rsidRPr="00297D03">
              <w:t>-</w:t>
            </w:r>
            <w:proofErr w:type="spellStart"/>
            <w:r w:rsidRPr="00297D03">
              <w:t>BearerConfig</w:t>
            </w:r>
            <w:proofErr w:type="spellEnd"/>
            <w:del w:id="55" w:author="Huawei" w:date="2022-08-02T11:10:00Z">
              <w:r w:rsidRPr="00297D03" w:rsidDel="00F552E9">
                <w:delText>-r16</w:delText>
              </w:r>
            </w:del>
          </w:p>
        </w:tc>
        <w:tc>
          <w:tcPr>
            <w:tcW w:w="1700" w:type="dxa"/>
          </w:tcPr>
          <w:p w14:paraId="3CD9FFF9"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123DB6E5" w14:textId="77777777" w:rsidR="00B74C7E" w:rsidRPr="00297D03" w:rsidRDefault="00B74C7E" w:rsidP="00B74C7E">
            <w:pPr>
              <w:pStyle w:val="TAL"/>
              <w:rPr>
                <w:snapToGrid w:val="0"/>
                <w:lang w:eastAsia="zh-CN"/>
              </w:rPr>
            </w:pPr>
          </w:p>
        </w:tc>
      </w:tr>
      <w:tr w:rsidR="00B74C7E" w:rsidRPr="00297D03" w14:paraId="21E9667D" w14:textId="77777777" w:rsidTr="00B74C7E">
        <w:tblPrEx>
          <w:tblCellMar>
            <w:left w:w="108" w:type="dxa"/>
            <w:right w:w="108" w:type="dxa"/>
          </w:tblCellMar>
        </w:tblPrEx>
        <w:tc>
          <w:tcPr>
            <w:tcW w:w="4535" w:type="dxa"/>
            <w:gridSpan w:val="2"/>
          </w:tcPr>
          <w:p w14:paraId="24622C3D"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6547F175" w14:textId="77777777" w:rsidR="00B74C7E" w:rsidRPr="00297D03" w:rsidRDefault="00B74C7E" w:rsidP="00B74C7E">
            <w:pPr>
              <w:pStyle w:val="TAL"/>
              <w:rPr>
                <w:snapToGrid w:val="0"/>
                <w:lang w:eastAsia="zh-CN"/>
              </w:rPr>
            </w:pPr>
          </w:p>
        </w:tc>
        <w:tc>
          <w:tcPr>
            <w:tcW w:w="1700" w:type="dxa"/>
          </w:tcPr>
          <w:p w14:paraId="1406F26B" w14:textId="77777777" w:rsidR="00B74C7E" w:rsidRPr="00297D03" w:rsidRDefault="00B74C7E" w:rsidP="00B74C7E">
            <w:pPr>
              <w:pStyle w:val="TAL"/>
              <w:rPr>
                <w:snapToGrid w:val="0"/>
              </w:rPr>
            </w:pPr>
          </w:p>
        </w:tc>
        <w:tc>
          <w:tcPr>
            <w:tcW w:w="1245" w:type="dxa"/>
          </w:tcPr>
          <w:p w14:paraId="698EAF56" w14:textId="77777777" w:rsidR="00B74C7E" w:rsidRPr="00297D03" w:rsidRDefault="00B74C7E" w:rsidP="00B74C7E">
            <w:pPr>
              <w:pStyle w:val="TAL"/>
              <w:rPr>
                <w:snapToGrid w:val="0"/>
                <w:lang w:eastAsia="zh-CN"/>
              </w:rPr>
            </w:pPr>
          </w:p>
        </w:tc>
      </w:tr>
      <w:tr w:rsidR="00B74C7E" w:rsidRPr="00297D03" w14:paraId="6BE0A978"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6"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57" w:author="Huawei" w:date="2022-08-02T11:21:00Z">
            <w:trPr>
              <w:gridBefore w:val="2"/>
            </w:trPr>
          </w:trPrChange>
        </w:trPr>
        <w:tc>
          <w:tcPr>
            <w:tcW w:w="4535" w:type="dxa"/>
            <w:gridSpan w:val="2"/>
            <w:tcBorders>
              <w:bottom w:val="single" w:sz="4" w:space="0" w:color="auto"/>
            </w:tcBorders>
            <w:tcPrChange w:id="58" w:author="Huawei" w:date="2022-08-02T11:21:00Z">
              <w:tcPr>
                <w:tcW w:w="4535" w:type="dxa"/>
                <w:gridSpan w:val="2"/>
              </w:tcPr>
            </w:tcPrChange>
          </w:tcPr>
          <w:p w14:paraId="120D80A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sl-MaxNumConsecutiveDTX-r16</w:t>
            </w:r>
          </w:p>
        </w:tc>
        <w:tc>
          <w:tcPr>
            <w:tcW w:w="2267" w:type="dxa"/>
            <w:tcPrChange w:id="59" w:author="Huawei" w:date="2022-08-02T11:21:00Z">
              <w:tcPr>
                <w:tcW w:w="2267" w:type="dxa"/>
                <w:gridSpan w:val="2"/>
              </w:tcPr>
            </w:tcPrChange>
          </w:tcPr>
          <w:p w14:paraId="2B0C9BAC" w14:textId="77777777" w:rsidR="00B74C7E" w:rsidRPr="00297D03" w:rsidRDefault="00B74C7E" w:rsidP="00B74C7E">
            <w:pPr>
              <w:pStyle w:val="TAL"/>
              <w:rPr>
                <w:snapToGrid w:val="0"/>
                <w:lang w:eastAsia="zh-CN"/>
              </w:rPr>
            </w:pPr>
            <w:r w:rsidRPr="00297D03">
              <w:rPr>
                <w:lang w:eastAsia="zh-CN"/>
              </w:rPr>
              <w:t>Not present</w:t>
            </w:r>
          </w:p>
        </w:tc>
        <w:tc>
          <w:tcPr>
            <w:tcW w:w="1700" w:type="dxa"/>
            <w:tcPrChange w:id="60" w:author="Huawei" w:date="2022-08-02T11:21:00Z">
              <w:tcPr>
                <w:tcW w:w="1700" w:type="dxa"/>
                <w:gridSpan w:val="2"/>
              </w:tcPr>
            </w:tcPrChange>
          </w:tcPr>
          <w:p w14:paraId="1DBCE0A4" w14:textId="77777777" w:rsidR="00B74C7E" w:rsidRPr="00297D03" w:rsidRDefault="00B74C7E" w:rsidP="00B74C7E">
            <w:pPr>
              <w:pStyle w:val="TAL"/>
              <w:rPr>
                <w:snapToGrid w:val="0"/>
              </w:rPr>
            </w:pPr>
          </w:p>
        </w:tc>
        <w:tc>
          <w:tcPr>
            <w:tcW w:w="1245" w:type="dxa"/>
            <w:tcPrChange w:id="61" w:author="Huawei" w:date="2022-08-02T11:21:00Z">
              <w:tcPr>
                <w:tcW w:w="1245" w:type="dxa"/>
                <w:gridSpan w:val="2"/>
              </w:tcPr>
            </w:tcPrChange>
          </w:tcPr>
          <w:p w14:paraId="7202AE2B" w14:textId="77777777" w:rsidR="00B74C7E" w:rsidRPr="00297D03" w:rsidRDefault="00B74C7E" w:rsidP="00B74C7E">
            <w:pPr>
              <w:pStyle w:val="TAL"/>
              <w:rPr>
                <w:snapToGrid w:val="0"/>
                <w:lang w:eastAsia="zh-CN"/>
              </w:rPr>
            </w:pPr>
          </w:p>
        </w:tc>
      </w:tr>
      <w:tr w:rsidR="00B74C7E" w:rsidRPr="00297D03" w14:paraId="1EB72EDC"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2"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3" w:author="Huawei" w:date="2022-08-02T11:21:00Z">
            <w:trPr>
              <w:gridBefore w:val="2"/>
            </w:trPr>
          </w:trPrChange>
        </w:trPr>
        <w:tc>
          <w:tcPr>
            <w:tcW w:w="4535" w:type="dxa"/>
            <w:gridSpan w:val="2"/>
            <w:tcBorders>
              <w:bottom w:val="nil"/>
            </w:tcBorders>
            <w:tcPrChange w:id="64" w:author="Huawei" w:date="2022-08-02T11:21:00Z">
              <w:tcPr>
                <w:tcW w:w="4535" w:type="dxa"/>
                <w:gridSpan w:val="2"/>
              </w:tcPr>
            </w:tcPrChange>
          </w:tcPr>
          <w:p w14:paraId="24D2588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sl-CSI-Acquisition-r16</w:t>
            </w:r>
          </w:p>
        </w:tc>
        <w:tc>
          <w:tcPr>
            <w:tcW w:w="2267" w:type="dxa"/>
            <w:tcPrChange w:id="65" w:author="Huawei" w:date="2022-08-02T11:21:00Z">
              <w:tcPr>
                <w:tcW w:w="2267" w:type="dxa"/>
                <w:gridSpan w:val="2"/>
              </w:tcPr>
            </w:tcPrChange>
          </w:tcPr>
          <w:p w14:paraId="349C1215" w14:textId="77777777" w:rsidR="00B74C7E" w:rsidRPr="00297D03" w:rsidRDefault="00B74C7E" w:rsidP="00B74C7E">
            <w:pPr>
              <w:pStyle w:val="TAL"/>
              <w:rPr>
                <w:snapToGrid w:val="0"/>
                <w:lang w:eastAsia="zh-CN"/>
              </w:rPr>
            </w:pPr>
            <w:r w:rsidRPr="00297D03">
              <w:rPr>
                <w:lang w:eastAsia="zh-CN"/>
              </w:rPr>
              <w:t>Not present</w:t>
            </w:r>
          </w:p>
        </w:tc>
        <w:tc>
          <w:tcPr>
            <w:tcW w:w="1700" w:type="dxa"/>
            <w:tcPrChange w:id="66" w:author="Huawei" w:date="2022-08-02T11:21:00Z">
              <w:tcPr>
                <w:tcW w:w="1700" w:type="dxa"/>
                <w:gridSpan w:val="2"/>
              </w:tcPr>
            </w:tcPrChange>
          </w:tcPr>
          <w:p w14:paraId="626E88F1" w14:textId="77777777" w:rsidR="00B74C7E" w:rsidRPr="00297D03" w:rsidRDefault="00B74C7E" w:rsidP="00B74C7E">
            <w:pPr>
              <w:pStyle w:val="TAL"/>
              <w:rPr>
                <w:snapToGrid w:val="0"/>
              </w:rPr>
            </w:pPr>
          </w:p>
        </w:tc>
        <w:tc>
          <w:tcPr>
            <w:tcW w:w="1245" w:type="dxa"/>
            <w:tcPrChange w:id="67" w:author="Huawei" w:date="2022-08-02T11:21:00Z">
              <w:tcPr>
                <w:tcW w:w="1245" w:type="dxa"/>
                <w:gridSpan w:val="2"/>
              </w:tcPr>
            </w:tcPrChange>
          </w:tcPr>
          <w:p w14:paraId="4588732C" w14:textId="77777777" w:rsidR="00B74C7E" w:rsidRPr="00297D03" w:rsidRDefault="00B74C7E" w:rsidP="00B74C7E">
            <w:pPr>
              <w:pStyle w:val="TAL"/>
              <w:rPr>
                <w:snapToGrid w:val="0"/>
                <w:lang w:eastAsia="zh-CN"/>
              </w:rPr>
            </w:pPr>
          </w:p>
        </w:tc>
      </w:tr>
      <w:tr w:rsidR="00B74C7E" w:rsidRPr="00297D03" w:rsidDel="008760EF" w14:paraId="7002A1A8" w14:textId="0D3CCAB1"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68"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del w:id="69" w:author="Huawei" w:date="2022-08-02T11:21:00Z"/>
          <w:trPrChange w:id="70" w:author="Huawei" w:date="2022-08-02T11:21:00Z">
            <w:trPr>
              <w:gridBefore w:val="2"/>
            </w:trPr>
          </w:trPrChange>
        </w:trPr>
        <w:tc>
          <w:tcPr>
            <w:tcW w:w="4535" w:type="dxa"/>
            <w:gridSpan w:val="2"/>
            <w:tcBorders>
              <w:top w:val="nil"/>
              <w:bottom w:val="nil"/>
            </w:tcBorders>
            <w:tcPrChange w:id="71" w:author="Huawei" w:date="2022-08-02T11:21:00Z">
              <w:tcPr>
                <w:tcW w:w="4535" w:type="dxa"/>
                <w:gridSpan w:val="2"/>
              </w:tcPr>
            </w:tcPrChange>
          </w:tcPr>
          <w:p w14:paraId="748D7986" w14:textId="66A81F9A" w:rsidR="00B74C7E" w:rsidRPr="00297D03" w:rsidDel="008760EF" w:rsidRDefault="00B74C7E" w:rsidP="00B74C7E">
            <w:pPr>
              <w:pStyle w:val="TAL"/>
              <w:rPr>
                <w:del w:id="72" w:author="Huawei" w:date="2022-08-02T11:21:00Z"/>
                <w:snapToGrid w:val="0"/>
                <w:lang w:eastAsia="zh-CN"/>
              </w:rPr>
            </w:pPr>
            <w:del w:id="73" w:author="Huawei" w:date="2022-08-02T11:21:00Z">
              <w:r w:rsidRPr="00297D03" w:rsidDel="008760EF">
                <w:rPr>
                  <w:snapToGrid w:val="0"/>
                  <w:lang w:eastAsia="zh-CN"/>
                </w:rPr>
                <w:delText xml:space="preserve">    </w:delText>
              </w:r>
              <w:r w:rsidRPr="00297D03" w:rsidDel="008760EF">
                <w:delText>sl-CSI-SchedulingRequestId-r16</w:delText>
              </w:r>
            </w:del>
          </w:p>
        </w:tc>
        <w:tc>
          <w:tcPr>
            <w:tcW w:w="2267" w:type="dxa"/>
            <w:tcPrChange w:id="74" w:author="Huawei" w:date="2022-08-02T11:21:00Z">
              <w:tcPr>
                <w:tcW w:w="2267" w:type="dxa"/>
                <w:gridSpan w:val="2"/>
              </w:tcPr>
            </w:tcPrChange>
          </w:tcPr>
          <w:p w14:paraId="727BEE15" w14:textId="2B6545DA" w:rsidR="00B74C7E" w:rsidRPr="00297D03" w:rsidDel="008760EF" w:rsidRDefault="00B74C7E" w:rsidP="00B74C7E">
            <w:pPr>
              <w:pStyle w:val="TAL"/>
              <w:rPr>
                <w:del w:id="75" w:author="Huawei" w:date="2022-08-02T11:21:00Z"/>
                <w:snapToGrid w:val="0"/>
                <w:lang w:eastAsia="zh-CN"/>
              </w:rPr>
            </w:pPr>
            <w:del w:id="76" w:author="Huawei" w:date="2022-08-02T11:21:00Z">
              <w:r w:rsidRPr="00297D03" w:rsidDel="008760EF">
                <w:rPr>
                  <w:lang w:eastAsia="zh-CN"/>
                </w:rPr>
                <w:delText>Not present</w:delText>
              </w:r>
            </w:del>
          </w:p>
        </w:tc>
        <w:tc>
          <w:tcPr>
            <w:tcW w:w="1700" w:type="dxa"/>
            <w:tcPrChange w:id="77" w:author="Huawei" w:date="2022-08-02T11:21:00Z">
              <w:tcPr>
                <w:tcW w:w="1700" w:type="dxa"/>
                <w:gridSpan w:val="2"/>
              </w:tcPr>
            </w:tcPrChange>
          </w:tcPr>
          <w:p w14:paraId="176984C2" w14:textId="673573F1" w:rsidR="00B74C7E" w:rsidRPr="00297D03" w:rsidDel="008760EF" w:rsidRDefault="00B74C7E" w:rsidP="00B74C7E">
            <w:pPr>
              <w:pStyle w:val="TAL"/>
              <w:rPr>
                <w:del w:id="78" w:author="Huawei" w:date="2022-08-02T11:21:00Z"/>
                <w:snapToGrid w:val="0"/>
              </w:rPr>
            </w:pPr>
          </w:p>
        </w:tc>
        <w:tc>
          <w:tcPr>
            <w:tcW w:w="1245" w:type="dxa"/>
            <w:tcPrChange w:id="79" w:author="Huawei" w:date="2022-08-02T11:21:00Z">
              <w:tcPr>
                <w:tcW w:w="1245" w:type="dxa"/>
                <w:gridSpan w:val="2"/>
              </w:tcPr>
            </w:tcPrChange>
          </w:tcPr>
          <w:p w14:paraId="4616B3F5" w14:textId="08ADC3CA" w:rsidR="00B74C7E" w:rsidRPr="00297D03" w:rsidDel="008760EF" w:rsidRDefault="00B74C7E" w:rsidP="00B74C7E">
            <w:pPr>
              <w:pStyle w:val="TAL"/>
              <w:rPr>
                <w:del w:id="80" w:author="Huawei" w:date="2022-08-02T11:21:00Z"/>
                <w:snapToGrid w:val="0"/>
                <w:lang w:eastAsia="zh-CN"/>
              </w:rPr>
            </w:pPr>
          </w:p>
        </w:tc>
      </w:tr>
      <w:tr w:rsidR="00B74C7E" w:rsidRPr="00297D03" w14:paraId="13B5B4EC" w14:textId="77777777" w:rsidTr="008760EF">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81" w:author="Huawei" w:date="2022-08-02T11:2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82" w:author="Huawei" w:date="2022-08-02T11:21:00Z">
            <w:trPr>
              <w:gridBefore w:val="2"/>
            </w:trPr>
          </w:trPrChange>
        </w:trPr>
        <w:tc>
          <w:tcPr>
            <w:tcW w:w="4535" w:type="dxa"/>
            <w:gridSpan w:val="2"/>
            <w:tcBorders>
              <w:top w:val="nil"/>
            </w:tcBorders>
            <w:tcPrChange w:id="83" w:author="Huawei" w:date="2022-08-02T11:21:00Z">
              <w:tcPr>
                <w:tcW w:w="4535" w:type="dxa"/>
                <w:gridSpan w:val="2"/>
              </w:tcPr>
            </w:tcPrChange>
          </w:tcPr>
          <w:p w14:paraId="30009A33" w14:textId="77777777" w:rsidR="00B74C7E" w:rsidRPr="00297D03" w:rsidRDefault="00B74C7E" w:rsidP="00B74C7E">
            <w:pPr>
              <w:pStyle w:val="TAL"/>
              <w:rPr>
                <w:snapToGrid w:val="0"/>
                <w:lang w:eastAsia="zh-CN"/>
              </w:rPr>
            </w:pPr>
          </w:p>
        </w:tc>
        <w:tc>
          <w:tcPr>
            <w:tcW w:w="2267" w:type="dxa"/>
            <w:tcPrChange w:id="84" w:author="Huawei" w:date="2022-08-02T11:21:00Z">
              <w:tcPr>
                <w:tcW w:w="2267" w:type="dxa"/>
                <w:gridSpan w:val="2"/>
              </w:tcPr>
            </w:tcPrChange>
          </w:tcPr>
          <w:p w14:paraId="22286D39" w14:textId="77777777" w:rsidR="00B74C7E" w:rsidRPr="00297D03" w:rsidRDefault="00B74C7E" w:rsidP="00B74C7E">
            <w:pPr>
              <w:pStyle w:val="TAL"/>
              <w:rPr>
                <w:snapToGrid w:val="0"/>
                <w:lang w:eastAsia="zh-CN"/>
              </w:rPr>
            </w:pPr>
            <w:r w:rsidRPr="00297D03">
              <w:rPr>
                <w:lang w:eastAsia="zh-CN"/>
              </w:rPr>
              <w:t>enabled</w:t>
            </w:r>
          </w:p>
        </w:tc>
        <w:tc>
          <w:tcPr>
            <w:tcW w:w="1700" w:type="dxa"/>
            <w:tcPrChange w:id="85" w:author="Huawei" w:date="2022-08-02T11:21:00Z">
              <w:tcPr>
                <w:tcW w:w="1700" w:type="dxa"/>
                <w:gridSpan w:val="2"/>
              </w:tcPr>
            </w:tcPrChange>
          </w:tcPr>
          <w:p w14:paraId="03F2DD42" w14:textId="77777777" w:rsidR="00B74C7E" w:rsidRPr="00297D03" w:rsidRDefault="00B74C7E" w:rsidP="00B74C7E">
            <w:pPr>
              <w:pStyle w:val="TAL"/>
              <w:rPr>
                <w:snapToGrid w:val="0"/>
              </w:rPr>
            </w:pPr>
          </w:p>
        </w:tc>
        <w:tc>
          <w:tcPr>
            <w:tcW w:w="1245" w:type="dxa"/>
            <w:tcPrChange w:id="86" w:author="Huawei" w:date="2022-08-02T11:21:00Z">
              <w:tcPr>
                <w:tcW w:w="1245" w:type="dxa"/>
                <w:gridSpan w:val="2"/>
              </w:tcPr>
            </w:tcPrChange>
          </w:tcPr>
          <w:p w14:paraId="171ECD46" w14:textId="77777777" w:rsidR="00B74C7E" w:rsidRPr="00297D03" w:rsidRDefault="00B74C7E" w:rsidP="00B74C7E">
            <w:pPr>
              <w:pStyle w:val="TAL"/>
              <w:rPr>
                <w:snapToGrid w:val="0"/>
                <w:lang w:eastAsia="zh-CN"/>
              </w:rPr>
            </w:pPr>
            <w:proofErr w:type="spellStart"/>
            <w:r w:rsidRPr="00297D03">
              <w:rPr>
                <w:snapToGrid w:val="0"/>
                <w:lang w:eastAsia="zh-CN"/>
              </w:rPr>
              <w:t>SL_CSI_REPORT</w:t>
            </w:r>
            <w:proofErr w:type="spellEnd"/>
          </w:p>
        </w:tc>
      </w:tr>
      <w:tr w:rsidR="008760EF" w:rsidRPr="00297D03" w14:paraId="2C9319D9" w14:textId="77777777" w:rsidTr="00B74C7E">
        <w:tblPrEx>
          <w:tblCellMar>
            <w:left w:w="108" w:type="dxa"/>
            <w:right w:w="108" w:type="dxa"/>
          </w:tblCellMar>
        </w:tblPrEx>
        <w:trPr>
          <w:ins w:id="87" w:author="Huawei" w:date="2022-08-02T11:21:00Z"/>
        </w:trPr>
        <w:tc>
          <w:tcPr>
            <w:tcW w:w="4535" w:type="dxa"/>
            <w:gridSpan w:val="2"/>
          </w:tcPr>
          <w:p w14:paraId="001BC684" w14:textId="182F17D2" w:rsidR="008760EF" w:rsidRPr="00297D03" w:rsidRDefault="008760EF" w:rsidP="008760EF">
            <w:pPr>
              <w:pStyle w:val="TAL"/>
              <w:rPr>
                <w:ins w:id="88" w:author="Huawei" w:date="2022-08-02T11:21:00Z"/>
                <w:snapToGrid w:val="0"/>
                <w:lang w:eastAsia="zh-CN"/>
              </w:rPr>
            </w:pPr>
            <w:ins w:id="89" w:author="Huawei" w:date="2022-08-02T11:21:00Z">
              <w:r w:rsidRPr="00297D03">
                <w:rPr>
                  <w:snapToGrid w:val="0"/>
                  <w:lang w:eastAsia="zh-CN"/>
                </w:rPr>
                <w:t xml:space="preserve">    </w:t>
              </w:r>
              <w:r w:rsidRPr="00297D03">
                <w:t>sl-CSI-SchedulingRequestId-r16</w:t>
              </w:r>
            </w:ins>
          </w:p>
        </w:tc>
        <w:tc>
          <w:tcPr>
            <w:tcW w:w="2267" w:type="dxa"/>
          </w:tcPr>
          <w:p w14:paraId="449B7245" w14:textId="61B19F31" w:rsidR="008760EF" w:rsidRPr="00297D03" w:rsidRDefault="008760EF" w:rsidP="008760EF">
            <w:pPr>
              <w:pStyle w:val="TAL"/>
              <w:rPr>
                <w:ins w:id="90" w:author="Huawei" w:date="2022-08-02T11:21:00Z"/>
                <w:lang w:eastAsia="zh-CN"/>
              </w:rPr>
            </w:pPr>
            <w:ins w:id="91" w:author="Huawei" w:date="2022-08-02T11:21:00Z">
              <w:r w:rsidRPr="00297D03">
                <w:rPr>
                  <w:lang w:eastAsia="zh-CN"/>
                </w:rPr>
                <w:t>Not present</w:t>
              </w:r>
            </w:ins>
          </w:p>
        </w:tc>
        <w:tc>
          <w:tcPr>
            <w:tcW w:w="1700" w:type="dxa"/>
          </w:tcPr>
          <w:p w14:paraId="1A7BA360" w14:textId="77777777" w:rsidR="008760EF" w:rsidRPr="00297D03" w:rsidRDefault="008760EF" w:rsidP="008760EF">
            <w:pPr>
              <w:pStyle w:val="TAL"/>
              <w:rPr>
                <w:ins w:id="92" w:author="Huawei" w:date="2022-08-02T11:21:00Z"/>
                <w:snapToGrid w:val="0"/>
              </w:rPr>
            </w:pPr>
          </w:p>
        </w:tc>
        <w:tc>
          <w:tcPr>
            <w:tcW w:w="1245" w:type="dxa"/>
          </w:tcPr>
          <w:p w14:paraId="143767BA" w14:textId="77777777" w:rsidR="008760EF" w:rsidRPr="00297D03" w:rsidRDefault="008760EF" w:rsidP="008760EF">
            <w:pPr>
              <w:pStyle w:val="TAL"/>
              <w:rPr>
                <w:ins w:id="93" w:author="Huawei" w:date="2022-08-02T11:21:00Z"/>
                <w:snapToGrid w:val="0"/>
                <w:lang w:eastAsia="zh-CN"/>
              </w:rPr>
            </w:pPr>
          </w:p>
        </w:tc>
      </w:tr>
      <w:tr w:rsidR="00B74C7E" w:rsidRPr="00297D03" w14:paraId="7BB90C2E" w14:textId="77777777" w:rsidTr="00B74C7E">
        <w:tblPrEx>
          <w:tblCellMar>
            <w:left w:w="108" w:type="dxa"/>
            <w:right w:w="108" w:type="dxa"/>
          </w:tblCellMar>
        </w:tblPrEx>
        <w:tc>
          <w:tcPr>
            <w:tcW w:w="4535" w:type="dxa"/>
            <w:gridSpan w:val="2"/>
          </w:tcPr>
          <w:p w14:paraId="3CEA87F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sl-SSB-PriorityNR-r16</w:t>
            </w:r>
          </w:p>
        </w:tc>
        <w:tc>
          <w:tcPr>
            <w:tcW w:w="2267" w:type="dxa"/>
          </w:tcPr>
          <w:p w14:paraId="0C6E09F6" w14:textId="77777777" w:rsidR="00B74C7E" w:rsidRPr="00297D03" w:rsidRDefault="00B74C7E" w:rsidP="00B74C7E">
            <w:pPr>
              <w:pStyle w:val="TAL"/>
              <w:rPr>
                <w:snapToGrid w:val="0"/>
                <w:lang w:eastAsia="zh-CN"/>
              </w:rPr>
            </w:pPr>
            <w:r w:rsidRPr="00297D03">
              <w:rPr>
                <w:lang w:eastAsia="zh-CN"/>
              </w:rPr>
              <w:t>1</w:t>
            </w:r>
          </w:p>
        </w:tc>
        <w:tc>
          <w:tcPr>
            <w:tcW w:w="1700" w:type="dxa"/>
          </w:tcPr>
          <w:p w14:paraId="7480DAEF" w14:textId="77777777" w:rsidR="00B74C7E" w:rsidRPr="00297D03" w:rsidRDefault="00B74C7E" w:rsidP="00B74C7E">
            <w:pPr>
              <w:pStyle w:val="TAL"/>
              <w:rPr>
                <w:snapToGrid w:val="0"/>
              </w:rPr>
            </w:pPr>
          </w:p>
        </w:tc>
        <w:tc>
          <w:tcPr>
            <w:tcW w:w="1245" w:type="dxa"/>
          </w:tcPr>
          <w:p w14:paraId="0E5C085A" w14:textId="77777777" w:rsidR="00B74C7E" w:rsidRPr="00297D03" w:rsidRDefault="00B74C7E" w:rsidP="00B74C7E">
            <w:pPr>
              <w:pStyle w:val="TAL"/>
              <w:rPr>
                <w:snapToGrid w:val="0"/>
                <w:lang w:eastAsia="zh-CN"/>
              </w:rPr>
            </w:pPr>
          </w:p>
        </w:tc>
      </w:tr>
      <w:tr w:rsidR="00B74C7E" w:rsidRPr="00297D03" w14:paraId="360E751D" w14:textId="77777777" w:rsidTr="00B74C7E">
        <w:tblPrEx>
          <w:tblCellMar>
            <w:left w:w="108" w:type="dxa"/>
            <w:right w:w="108" w:type="dxa"/>
          </w:tblCellMar>
        </w:tblPrEx>
        <w:tc>
          <w:tcPr>
            <w:tcW w:w="4535" w:type="dxa"/>
            <w:gridSpan w:val="2"/>
          </w:tcPr>
          <w:p w14:paraId="0515365A" w14:textId="77777777" w:rsidR="00B74C7E" w:rsidRPr="00297D03" w:rsidRDefault="00B74C7E" w:rsidP="00B74C7E">
            <w:pPr>
              <w:pStyle w:val="TAL"/>
              <w:rPr>
                <w:snapToGrid w:val="0"/>
                <w:lang w:eastAsia="zh-CN"/>
              </w:rPr>
            </w:pPr>
            <w:r w:rsidRPr="00297D03">
              <w:rPr>
                <w:snapToGrid w:val="0"/>
                <w:lang w:eastAsia="zh-CN"/>
              </w:rPr>
              <w:t xml:space="preserve">    </w:t>
            </w:r>
            <w:r w:rsidRPr="00297D03">
              <w:t>networkControlledSyncTx-r16</w:t>
            </w:r>
          </w:p>
        </w:tc>
        <w:tc>
          <w:tcPr>
            <w:tcW w:w="2267" w:type="dxa"/>
          </w:tcPr>
          <w:p w14:paraId="19D2D511" w14:textId="77777777" w:rsidR="00B74C7E" w:rsidRPr="00297D03" w:rsidRDefault="00B74C7E" w:rsidP="00B74C7E">
            <w:pPr>
              <w:pStyle w:val="TAL"/>
              <w:rPr>
                <w:snapToGrid w:val="0"/>
                <w:lang w:eastAsia="zh-CN"/>
              </w:rPr>
            </w:pPr>
            <w:r w:rsidRPr="00297D03">
              <w:rPr>
                <w:lang w:eastAsia="zh-CN"/>
              </w:rPr>
              <w:t>off</w:t>
            </w:r>
          </w:p>
        </w:tc>
        <w:tc>
          <w:tcPr>
            <w:tcW w:w="1700" w:type="dxa"/>
          </w:tcPr>
          <w:p w14:paraId="4844B3C2" w14:textId="77777777" w:rsidR="00B74C7E" w:rsidRPr="00297D03" w:rsidRDefault="00B74C7E" w:rsidP="00B74C7E">
            <w:pPr>
              <w:pStyle w:val="TAL"/>
              <w:rPr>
                <w:snapToGrid w:val="0"/>
              </w:rPr>
            </w:pPr>
            <w:r w:rsidRPr="00297D03">
              <w:rPr>
                <w:snapToGrid w:val="0"/>
                <w:lang w:eastAsia="zh-CN"/>
              </w:rPr>
              <w:t xml:space="preserve">UE doesn't send SL </w:t>
            </w:r>
            <w:proofErr w:type="spellStart"/>
            <w:r w:rsidRPr="00297D03">
              <w:rPr>
                <w:snapToGrid w:val="0"/>
                <w:lang w:eastAsia="zh-CN"/>
              </w:rPr>
              <w:t>SSB</w:t>
            </w:r>
            <w:proofErr w:type="spellEnd"/>
            <w:r w:rsidRPr="00297D03">
              <w:rPr>
                <w:snapToGrid w:val="0"/>
                <w:lang w:eastAsia="zh-CN"/>
              </w:rPr>
              <w:t xml:space="preserve"> by default</w:t>
            </w:r>
          </w:p>
        </w:tc>
        <w:tc>
          <w:tcPr>
            <w:tcW w:w="1245" w:type="dxa"/>
          </w:tcPr>
          <w:p w14:paraId="0EB0F75D" w14:textId="77777777" w:rsidR="00B74C7E" w:rsidRPr="00297D03" w:rsidRDefault="00B74C7E" w:rsidP="00B74C7E">
            <w:pPr>
              <w:pStyle w:val="TAL"/>
              <w:rPr>
                <w:snapToGrid w:val="0"/>
                <w:lang w:eastAsia="zh-CN"/>
              </w:rPr>
            </w:pPr>
          </w:p>
        </w:tc>
      </w:tr>
      <w:tr w:rsidR="00B74C7E" w:rsidRPr="00297D03" w14:paraId="4C42237F" w14:textId="77777777" w:rsidTr="00B74C7E">
        <w:tblPrEx>
          <w:tblCellMar>
            <w:left w:w="108" w:type="dxa"/>
            <w:right w:w="108" w:type="dxa"/>
          </w:tblCellMar>
        </w:tblPrEx>
        <w:tc>
          <w:tcPr>
            <w:tcW w:w="4535" w:type="dxa"/>
            <w:gridSpan w:val="2"/>
          </w:tcPr>
          <w:p w14:paraId="63AFBA91"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67952F21" w14:textId="77777777" w:rsidR="00B74C7E" w:rsidRPr="00297D03" w:rsidRDefault="00B74C7E" w:rsidP="00B74C7E">
            <w:pPr>
              <w:pStyle w:val="TAL"/>
              <w:rPr>
                <w:snapToGrid w:val="0"/>
                <w:lang w:eastAsia="zh-CN"/>
              </w:rPr>
            </w:pPr>
          </w:p>
        </w:tc>
        <w:tc>
          <w:tcPr>
            <w:tcW w:w="1700" w:type="dxa"/>
          </w:tcPr>
          <w:p w14:paraId="613DF8C0" w14:textId="77777777" w:rsidR="00B74C7E" w:rsidRPr="00297D03" w:rsidRDefault="00B74C7E" w:rsidP="00B74C7E">
            <w:pPr>
              <w:pStyle w:val="TAL"/>
              <w:rPr>
                <w:snapToGrid w:val="0"/>
              </w:rPr>
            </w:pPr>
          </w:p>
        </w:tc>
        <w:tc>
          <w:tcPr>
            <w:tcW w:w="1245" w:type="dxa"/>
          </w:tcPr>
          <w:p w14:paraId="217CCFF1" w14:textId="77777777" w:rsidR="00B74C7E" w:rsidRPr="00297D03" w:rsidRDefault="00B74C7E" w:rsidP="00B74C7E">
            <w:pPr>
              <w:pStyle w:val="TAL"/>
              <w:rPr>
                <w:snapToGrid w:val="0"/>
                <w:lang w:eastAsia="zh-CN"/>
              </w:rPr>
            </w:pPr>
          </w:p>
        </w:tc>
      </w:tr>
      <w:tr w:rsidR="00B74C7E" w:rsidRPr="00297D03" w14:paraId="3CF6AF32" w14:textId="77777777" w:rsidTr="00B74C7E">
        <w:tblPrEx>
          <w:tblCellMar>
            <w:left w:w="108" w:type="dxa"/>
            <w:right w:w="108" w:type="dxa"/>
          </w:tblCellMar>
        </w:tblPrEx>
        <w:tc>
          <w:tcPr>
            <w:tcW w:w="4535" w:type="dxa"/>
            <w:gridSpan w:val="2"/>
          </w:tcPr>
          <w:p w14:paraId="20589BE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sl-RadioBearerToReleaseList-r16</w:t>
            </w:r>
          </w:p>
        </w:tc>
        <w:tc>
          <w:tcPr>
            <w:tcW w:w="2267" w:type="dxa"/>
          </w:tcPr>
          <w:p w14:paraId="02619B74"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75955CE5" w14:textId="77777777" w:rsidR="00B74C7E" w:rsidRPr="00297D03" w:rsidRDefault="00B74C7E" w:rsidP="00B74C7E">
            <w:pPr>
              <w:pStyle w:val="TAL"/>
              <w:rPr>
                <w:snapToGrid w:val="0"/>
              </w:rPr>
            </w:pPr>
          </w:p>
        </w:tc>
        <w:tc>
          <w:tcPr>
            <w:tcW w:w="1245" w:type="dxa"/>
          </w:tcPr>
          <w:p w14:paraId="7E19C064" w14:textId="77777777" w:rsidR="00B74C7E" w:rsidRPr="00297D03" w:rsidRDefault="00B74C7E" w:rsidP="00B74C7E">
            <w:pPr>
              <w:pStyle w:val="TAL"/>
              <w:rPr>
                <w:snapToGrid w:val="0"/>
                <w:lang w:eastAsia="zh-CN"/>
              </w:rPr>
            </w:pPr>
          </w:p>
        </w:tc>
      </w:tr>
      <w:tr w:rsidR="00B74C7E" w:rsidRPr="00297D03" w14:paraId="5C32BC6F" w14:textId="77777777" w:rsidTr="00B74C7E">
        <w:tblPrEx>
          <w:tblCellMar>
            <w:left w:w="108" w:type="dxa"/>
            <w:right w:w="108" w:type="dxa"/>
          </w:tblCellMar>
        </w:tblPrEx>
        <w:tc>
          <w:tcPr>
            <w:tcW w:w="4535" w:type="dxa"/>
            <w:gridSpan w:val="2"/>
          </w:tcPr>
          <w:p w14:paraId="5EABD62C"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sl-RadioBearerToAddModList-r16</w:t>
            </w:r>
          </w:p>
        </w:tc>
        <w:tc>
          <w:tcPr>
            <w:tcW w:w="2267" w:type="dxa"/>
          </w:tcPr>
          <w:p w14:paraId="01443AFE"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3197D00E" w14:textId="77777777" w:rsidR="00B74C7E" w:rsidRPr="00297D03" w:rsidRDefault="00B74C7E" w:rsidP="00B74C7E">
            <w:pPr>
              <w:pStyle w:val="TAL"/>
              <w:rPr>
                <w:snapToGrid w:val="0"/>
              </w:rPr>
            </w:pPr>
          </w:p>
        </w:tc>
        <w:tc>
          <w:tcPr>
            <w:tcW w:w="1245" w:type="dxa"/>
          </w:tcPr>
          <w:p w14:paraId="28158241" w14:textId="77777777" w:rsidR="00B74C7E" w:rsidRPr="00297D03" w:rsidRDefault="00B74C7E" w:rsidP="00B74C7E">
            <w:pPr>
              <w:pStyle w:val="TAL"/>
              <w:rPr>
                <w:snapToGrid w:val="0"/>
                <w:lang w:eastAsia="zh-CN"/>
              </w:rPr>
            </w:pPr>
          </w:p>
        </w:tc>
      </w:tr>
      <w:tr w:rsidR="00B74C7E" w:rsidRPr="00297D03" w14:paraId="456175E8" w14:textId="77777777" w:rsidTr="00B74C7E">
        <w:tblPrEx>
          <w:tblCellMar>
            <w:left w:w="108" w:type="dxa"/>
            <w:right w:w="108" w:type="dxa"/>
          </w:tblCellMar>
        </w:tblPrEx>
        <w:tc>
          <w:tcPr>
            <w:tcW w:w="4535" w:type="dxa"/>
            <w:gridSpan w:val="2"/>
          </w:tcPr>
          <w:p w14:paraId="2173D517"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sl-RadioBearerToAddModList-r16 SEQUENCE (SIZE (</w:t>
            </w:r>
            <w:proofErr w:type="gramStart"/>
            <w:r w:rsidRPr="00297D03">
              <w:t>1..</w:t>
            </w:r>
            <w:proofErr w:type="gramEnd"/>
            <w:r w:rsidRPr="00297D03">
              <w:t>maxNrofSLRB-r16)) OF SL-RadioBearerConfig-r16 {</w:t>
            </w:r>
          </w:p>
        </w:tc>
        <w:tc>
          <w:tcPr>
            <w:tcW w:w="2267" w:type="dxa"/>
          </w:tcPr>
          <w:p w14:paraId="73C29E95" w14:textId="77777777" w:rsidR="00B74C7E" w:rsidRPr="00297D03" w:rsidRDefault="00B74C7E" w:rsidP="00B74C7E">
            <w:pPr>
              <w:pStyle w:val="TAL"/>
              <w:rPr>
                <w:snapToGrid w:val="0"/>
                <w:lang w:eastAsia="zh-CN"/>
              </w:rPr>
            </w:pPr>
            <w:r w:rsidRPr="00297D03">
              <w:rPr>
                <w:snapToGrid w:val="0"/>
                <w:lang w:eastAsia="zh-CN"/>
              </w:rPr>
              <w:t>1 entry</w:t>
            </w:r>
          </w:p>
        </w:tc>
        <w:tc>
          <w:tcPr>
            <w:tcW w:w="1700" w:type="dxa"/>
          </w:tcPr>
          <w:p w14:paraId="0C4AA20F" w14:textId="77777777" w:rsidR="00B74C7E" w:rsidRPr="00297D03" w:rsidRDefault="00B74C7E" w:rsidP="00B74C7E">
            <w:pPr>
              <w:pStyle w:val="TAL"/>
              <w:rPr>
                <w:snapToGrid w:val="0"/>
              </w:rPr>
            </w:pPr>
          </w:p>
        </w:tc>
        <w:tc>
          <w:tcPr>
            <w:tcW w:w="1245" w:type="dxa"/>
          </w:tcPr>
          <w:p w14:paraId="2637CA87" w14:textId="77777777" w:rsidR="00B74C7E" w:rsidRPr="00297D03" w:rsidRDefault="00B74C7E" w:rsidP="00B74C7E">
            <w:pPr>
              <w:pStyle w:val="TAL"/>
              <w:rPr>
                <w:snapToGrid w:val="0"/>
                <w:lang w:eastAsia="zh-CN"/>
              </w:rPr>
            </w:pPr>
            <w:proofErr w:type="spellStart"/>
            <w:r w:rsidRPr="00297D03">
              <w:rPr>
                <w:snapToGrid w:val="0"/>
                <w:lang w:eastAsia="zh-CN"/>
              </w:rPr>
              <w:t>SL_DRB</w:t>
            </w:r>
            <w:proofErr w:type="spellEnd"/>
          </w:p>
        </w:tc>
      </w:tr>
      <w:tr w:rsidR="00B74C7E" w:rsidRPr="00297D03" w14:paraId="2E4F9673" w14:textId="77777777" w:rsidTr="00B74C7E">
        <w:tblPrEx>
          <w:tblCellMar>
            <w:left w:w="108" w:type="dxa"/>
            <w:right w:w="108" w:type="dxa"/>
          </w:tblCellMar>
        </w:tblPrEx>
        <w:tc>
          <w:tcPr>
            <w:tcW w:w="4535" w:type="dxa"/>
            <w:gridSpan w:val="2"/>
          </w:tcPr>
          <w:p w14:paraId="46F52F74"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SL-RadioBearerConfig-r16[1]</w:t>
            </w:r>
          </w:p>
        </w:tc>
        <w:tc>
          <w:tcPr>
            <w:tcW w:w="2267" w:type="dxa"/>
          </w:tcPr>
          <w:p w14:paraId="472A5DBE" w14:textId="77777777" w:rsidR="00B74C7E" w:rsidRPr="00297D03" w:rsidRDefault="00B74C7E" w:rsidP="00B74C7E">
            <w:pPr>
              <w:pStyle w:val="TAL"/>
              <w:rPr>
                <w:snapToGrid w:val="0"/>
                <w:lang w:eastAsia="zh-CN"/>
              </w:rPr>
            </w:pPr>
            <w:r w:rsidRPr="00297D03">
              <w:t>SL-</w:t>
            </w:r>
            <w:proofErr w:type="spellStart"/>
            <w:r w:rsidRPr="00297D03">
              <w:t>RadioBearerConfig</w:t>
            </w:r>
            <w:proofErr w:type="spellEnd"/>
            <w:del w:id="94" w:author="Huawei" w:date="2022-08-02T11:25:00Z">
              <w:r w:rsidRPr="00297D03" w:rsidDel="008760EF">
                <w:delText>-r16</w:delText>
              </w:r>
            </w:del>
          </w:p>
        </w:tc>
        <w:tc>
          <w:tcPr>
            <w:tcW w:w="1700" w:type="dxa"/>
          </w:tcPr>
          <w:p w14:paraId="3F5B0B61" w14:textId="77777777" w:rsidR="00B74C7E" w:rsidRPr="00297D03" w:rsidRDefault="00B74C7E" w:rsidP="00B74C7E">
            <w:pPr>
              <w:pStyle w:val="TAL"/>
              <w:rPr>
                <w:snapToGrid w:val="0"/>
              </w:rPr>
            </w:pPr>
          </w:p>
        </w:tc>
        <w:tc>
          <w:tcPr>
            <w:tcW w:w="1245" w:type="dxa"/>
          </w:tcPr>
          <w:p w14:paraId="22D05B69" w14:textId="77777777" w:rsidR="00B74C7E" w:rsidRPr="00297D03" w:rsidRDefault="00B74C7E" w:rsidP="00B74C7E">
            <w:pPr>
              <w:pStyle w:val="TAL"/>
              <w:rPr>
                <w:snapToGrid w:val="0"/>
                <w:lang w:eastAsia="zh-CN"/>
              </w:rPr>
            </w:pPr>
          </w:p>
        </w:tc>
      </w:tr>
      <w:tr w:rsidR="00B74C7E" w:rsidRPr="00297D03" w14:paraId="7C0FCE31" w14:textId="77777777" w:rsidTr="00B74C7E">
        <w:tblPrEx>
          <w:tblCellMar>
            <w:left w:w="108" w:type="dxa"/>
            <w:right w:w="108" w:type="dxa"/>
          </w:tblCellMar>
        </w:tblPrEx>
        <w:tc>
          <w:tcPr>
            <w:tcW w:w="4535" w:type="dxa"/>
            <w:gridSpan w:val="2"/>
          </w:tcPr>
          <w:p w14:paraId="3E4B824F"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71D2E3F1" w14:textId="77777777" w:rsidR="00B74C7E" w:rsidRPr="00297D03" w:rsidRDefault="00B74C7E" w:rsidP="00B74C7E">
            <w:pPr>
              <w:pStyle w:val="TAL"/>
            </w:pPr>
          </w:p>
        </w:tc>
        <w:tc>
          <w:tcPr>
            <w:tcW w:w="1700" w:type="dxa"/>
          </w:tcPr>
          <w:p w14:paraId="427F8D2F" w14:textId="77777777" w:rsidR="00B74C7E" w:rsidRPr="00297D03" w:rsidRDefault="00B74C7E" w:rsidP="00B74C7E">
            <w:pPr>
              <w:pStyle w:val="TAL"/>
              <w:rPr>
                <w:snapToGrid w:val="0"/>
              </w:rPr>
            </w:pPr>
          </w:p>
        </w:tc>
        <w:tc>
          <w:tcPr>
            <w:tcW w:w="1245" w:type="dxa"/>
          </w:tcPr>
          <w:p w14:paraId="32582F00" w14:textId="77777777" w:rsidR="00B74C7E" w:rsidRPr="00297D03" w:rsidRDefault="00B74C7E" w:rsidP="00B74C7E">
            <w:pPr>
              <w:pStyle w:val="TAL"/>
              <w:rPr>
                <w:snapToGrid w:val="0"/>
                <w:lang w:eastAsia="zh-CN"/>
              </w:rPr>
            </w:pPr>
          </w:p>
        </w:tc>
      </w:tr>
      <w:tr w:rsidR="00B74C7E" w:rsidRPr="00297D03" w14:paraId="53158784" w14:textId="77777777" w:rsidTr="00B74C7E">
        <w:tblPrEx>
          <w:tblCellMar>
            <w:left w:w="108" w:type="dxa"/>
            <w:right w:w="108" w:type="dxa"/>
          </w:tblCellMar>
        </w:tblPrEx>
        <w:tc>
          <w:tcPr>
            <w:tcW w:w="4535" w:type="dxa"/>
            <w:gridSpan w:val="2"/>
          </w:tcPr>
          <w:p w14:paraId="05661AAD"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sl-MeasConfigInfoToReleaseList-r16</w:t>
            </w:r>
          </w:p>
        </w:tc>
        <w:tc>
          <w:tcPr>
            <w:tcW w:w="2267" w:type="dxa"/>
          </w:tcPr>
          <w:p w14:paraId="391A0F7A" w14:textId="77777777" w:rsidR="00B74C7E" w:rsidRPr="00297D03" w:rsidRDefault="00B74C7E" w:rsidP="00B74C7E">
            <w:pPr>
              <w:pStyle w:val="TAL"/>
            </w:pPr>
            <w:r w:rsidRPr="00297D03">
              <w:rPr>
                <w:lang w:eastAsia="zh-CN"/>
              </w:rPr>
              <w:t>Not present</w:t>
            </w:r>
          </w:p>
        </w:tc>
        <w:tc>
          <w:tcPr>
            <w:tcW w:w="1700" w:type="dxa"/>
          </w:tcPr>
          <w:p w14:paraId="37D090BD" w14:textId="77777777" w:rsidR="00B74C7E" w:rsidRPr="00297D03" w:rsidRDefault="00B74C7E" w:rsidP="00B74C7E">
            <w:pPr>
              <w:pStyle w:val="TAL"/>
              <w:rPr>
                <w:snapToGrid w:val="0"/>
              </w:rPr>
            </w:pPr>
          </w:p>
        </w:tc>
        <w:tc>
          <w:tcPr>
            <w:tcW w:w="1245" w:type="dxa"/>
          </w:tcPr>
          <w:p w14:paraId="574D7F32" w14:textId="77777777" w:rsidR="00B74C7E" w:rsidRPr="00297D03" w:rsidRDefault="00B74C7E" w:rsidP="00B74C7E">
            <w:pPr>
              <w:pStyle w:val="TAL"/>
              <w:rPr>
                <w:snapToGrid w:val="0"/>
                <w:lang w:eastAsia="zh-CN"/>
              </w:rPr>
            </w:pPr>
          </w:p>
        </w:tc>
      </w:tr>
      <w:tr w:rsidR="00B74C7E" w:rsidRPr="00297D03" w14:paraId="24F7364F" w14:textId="77777777" w:rsidTr="00B74C7E">
        <w:tblPrEx>
          <w:tblCellMar>
            <w:left w:w="108" w:type="dxa"/>
            <w:right w:w="108" w:type="dxa"/>
          </w:tblCellMar>
        </w:tblPrEx>
        <w:tc>
          <w:tcPr>
            <w:tcW w:w="4535" w:type="dxa"/>
            <w:gridSpan w:val="2"/>
          </w:tcPr>
          <w:p w14:paraId="7BFCB16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sl-MeasConfigInfoToAddModList-r16</w:t>
            </w:r>
          </w:p>
        </w:tc>
        <w:tc>
          <w:tcPr>
            <w:tcW w:w="2267" w:type="dxa"/>
          </w:tcPr>
          <w:p w14:paraId="282FF167" w14:textId="77777777" w:rsidR="00B74C7E" w:rsidRPr="00297D03" w:rsidRDefault="00B74C7E" w:rsidP="00B74C7E">
            <w:pPr>
              <w:pStyle w:val="TAL"/>
            </w:pPr>
            <w:r w:rsidRPr="00297D03">
              <w:rPr>
                <w:lang w:eastAsia="zh-CN"/>
              </w:rPr>
              <w:t>Not present</w:t>
            </w:r>
          </w:p>
        </w:tc>
        <w:tc>
          <w:tcPr>
            <w:tcW w:w="1700" w:type="dxa"/>
          </w:tcPr>
          <w:p w14:paraId="524CBC7B" w14:textId="77777777" w:rsidR="00B74C7E" w:rsidRPr="00297D03" w:rsidRDefault="00B74C7E" w:rsidP="00B74C7E">
            <w:pPr>
              <w:pStyle w:val="TAL"/>
              <w:rPr>
                <w:snapToGrid w:val="0"/>
              </w:rPr>
            </w:pPr>
          </w:p>
        </w:tc>
        <w:tc>
          <w:tcPr>
            <w:tcW w:w="1245" w:type="dxa"/>
          </w:tcPr>
          <w:p w14:paraId="64E7A022" w14:textId="77777777" w:rsidR="00B74C7E" w:rsidRPr="00297D03" w:rsidRDefault="00B74C7E" w:rsidP="00B74C7E">
            <w:pPr>
              <w:pStyle w:val="TAL"/>
              <w:rPr>
                <w:snapToGrid w:val="0"/>
                <w:lang w:eastAsia="zh-CN"/>
              </w:rPr>
            </w:pPr>
          </w:p>
        </w:tc>
      </w:tr>
      <w:tr w:rsidR="00B74C7E" w:rsidRPr="00297D03" w14:paraId="26518104" w14:textId="77777777" w:rsidTr="00B74C7E">
        <w:tblPrEx>
          <w:tblCellMar>
            <w:left w:w="108" w:type="dxa"/>
            <w:right w:w="108" w:type="dxa"/>
          </w:tblCellMar>
        </w:tblPrEx>
        <w:tc>
          <w:tcPr>
            <w:tcW w:w="4535" w:type="dxa"/>
            <w:gridSpan w:val="2"/>
          </w:tcPr>
          <w:p w14:paraId="3AEB352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sl-MeasConfigInfoToAddModList-r16 SEQUENCE (SIZE (</w:t>
            </w:r>
            <w:proofErr w:type="gramStart"/>
            <w:r w:rsidRPr="00297D03">
              <w:t>1..</w:t>
            </w:r>
            <w:proofErr w:type="gramEnd"/>
            <w:r w:rsidRPr="00297D03">
              <w:t>maxNrofSL-Dest-r16)) OF SL-MeasConfigInfo-r16 {</w:t>
            </w:r>
          </w:p>
        </w:tc>
        <w:tc>
          <w:tcPr>
            <w:tcW w:w="2267" w:type="dxa"/>
          </w:tcPr>
          <w:p w14:paraId="6C6261A5" w14:textId="77777777" w:rsidR="00B74C7E" w:rsidRPr="00297D03" w:rsidRDefault="00B74C7E" w:rsidP="00B74C7E">
            <w:pPr>
              <w:pStyle w:val="TAL"/>
            </w:pPr>
            <w:r w:rsidRPr="00297D03">
              <w:rPr>
                <w:lang w:eastAsia="zh-CN"/>
              </w:rPr>
              <w:t>1 entry</w:t>
            </w:r>
          </w:p>
        </w:tc>
        <w:tc>
          <w:tcPr>
            <w:tcW w:w="1700" w:type="dxa"/>
          </w:tcPr>
          <w:p w14:paraId="1548E04B" w14:textId="77777777" w:rsidR="00B74C7E" w:rsidRPr="00297D03" w:rsidRDefault="00B74C7E" w:rsidP="00B74C7E">
            <w:pPr>
              <w:pStyle w:val="TAL"/>
              <w:rPr>
                <w:snapToGrid w:val="0"/>
              </w:rPr>
            </w:pPr>
          </w:p>
        </w:tc>
        <w:tc>
          <w:tcPr>
            <w:tcW w:w="1245" w:type="dxa"/>
          </w:tcPr>
          <w:p w14:paraId="27D15FB6" w14:textId="77777777" w:rsidR="00B74C7E" w:rsidRPr="00297D03" w:rsidRDefault="00B74C7E" w:rsidP="00B74C7E">
            <w:pPr>
              <w:pStyle w:val="TAL"/>
              <w:rPr>
                <w:snapToGrid w:val="0"/>
                <w:lang w:eastAsia="zh-CN"/>
              </w:rPr>
            </w:pPr>
            <w:proofErr w:type="spellStart"/>
            <w:r w:rsidRPr="00297D03">
              <w:rPr>
                <w:snapToGrid w:val="0"/>
                <w:lang w:eastAsia="zh-CN"/>
              </w:rPr>
              <w:t>SL_MEAS</w:t>
            </w:r>
            <w:proofErr w:type="spellEnd"/>
          </w:p>
        </w:tc>
      </w:tr>
      <w:tr w:rsidR="00B74C7E" w:rsidRPr="00297D03" w14:paraId="25303913" w14:textId="77777777" w:rsidTr="00B74C7E">
        <w:tblPrEx>
          <w:tblCellMar>
            <w:left w:w="108" w:type="dxa"/>
            <w:right w:w="108" w:type="dxa"/>
          </w:tblCellMar>
        </w:tblPrEx>
        <w:tc>
          <w:tcPr>
            <w:tcW w:w="4535" w:type="dxa"/>
            <w:gridSpan w:val="2"/>
          </w:tcPr>
          <w:p w14:paraId="1FCF3D4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SL-MeasConfigInfo-r16[1]</w:t>
            </w:r>
          </w:p>
        </w:tc>
        <w:tc>
          <w:tcPr>
            <w:tcW w:w="2267" w:type="dxa"/>
          </w:tcPr>
          <w:p w14:paraId="6C6DFFC4" w14:textId="77777777" w:rsidR="00B74C7E" w:rsidRPr="00297D03" w:rsidRDefault="00B74C7E" w:rsidP="00B74C7E">
            <w:pPr>
              <w:pStyle w:val="TAL"/>
            </w:pPr>
            <w:r w:rsidRPr="00297D03">
              <w:t>SL-</w:t>
            </w:r>
            <w:proofErr w:type="spellStart"/>
            <w:r w:rsidRPr="00297D03">
              <w:t>MeasConfigInfo</w:t>
            </w:r>
            <w:proofErr w:type="spellEnd"/>
            <w:del w:id="95" w:author="Huawei" w:date="2022-08-02T11:26:00Z">
              <w:r w:rsidRPr="00297D03" w:rsidDel="008760EF">
                <w:delText>-r16</w:delText>
              </w:r>
            </w:del>
          </w:p>
        </w:tc>
        <w:tc>
          <w:tcPr>
            <w:tcW w:w="1700" w:type="dxa"/>
          </w:tcPr>
          <w:p w14:paraId="52F9E688" w14:textId="77777777" w:rsidR="00B74C7E" w:rsidRPr="00297D03" w:rsidRDefault="00B74C7E" w:rsidP="00B74C7E">
            <w:pPr>
              <w:pStyle w:val="TAL"/>
              <w:rPr>
                <w:snapToGrid w:val="0"/>
              </w:rPr>
            </w:pPr>
          </w:p>
        </w:tc>
        <w:tc>
          <w:tcPr>
            <w:tcW w:w="1245" w:type="dxa"/>
          </w:tcPr>
          <w:p w14:paraId="580DD1A3" w14:textId="77777777" w:rsidR="00B74C7E" w:rsidRPr="00297D03" w:rsidRDefault="00B74C7E" w:rsidP="00B74C7E">
            <w:pPr>
              <w:pStyle w:val="TAL"/>
              <w:rPr>
                <w:snapToGrid w:val="0"/>
                <w:lang w:eastAsia="zh-CN"/>
              </w:rPr>
            </w:pPr>
          </w:p>
        </w:tc>
      </w:tr>
      <w:tr w:rsidR="00B74C7E" w:rsidRPr="00297D03" w14:paraId="137DF0B3" w14:textId="77777777" w:rsidTr="00B74C7E">
        <w:tblPrEx>
          <w:tblCellMar>
            <w:left w:w="108" w:type="dxa"/>
            <w:right w:w="108" w:type="dxa"/>
          </w:tblCellMar>
        </w:tblPrEx>
        <w:tc>
          <w:tcPr>
            <w:tcW w:w="4535" w:type="dxa"/>
            <w:gridSpan w:val="2"/>
          </w:tcPr>
          <w:p w14:paraId="460A6618"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17FB788B" w14:textId="77777777" w:rsidR="00B74C7E" w:rsidRPr="00297D03" w:rsidRDefault="00B74C7E" w:rsidP="00B74C7E">
            <w:pPr>
              <w:pStyle w:val="TAL"/>
            </w:pPr>
          </w:p>
        </w:tc>
        <w:tc>
          <w:tcPr>
            <w:tcW w:w="1700" w:type="dxa"/>
          </w:tcPr>
          <w:p w14:paraId="254C2D76" w14:textId="77777777" w:rsidR="00B74C7E" w:rsidRPr="00297D03" w:rsidRDefault="00B74C7E" w:rsidP="00B74C7E">
            <w:pPr>
              <w:pStyle w:val="TAL"/>
              <w:rPr>
                <w:snapToGrid w:val="0"/>
              </w:rPr>
            </w:pPr>
          </w:p>
        </w:tc>
        <w:tc>
          <w:tcPr>
            <w:tcW w:w="1245" w:type="dxa"/>
          </w:tcPr>
          <w:p w14:paraId="7678CDD9" w14:textId="77777777" w:rsidR="00B74C7E" w:rsidRPr="00297D03" w:rsidRDefault="00B74C7E" w:rsidP="00B74C7E">
            <w:pPr>
              <w:pStyle w:val="TAL"/>
              <w:rPr>
                <w:snapToGrid w:val="0"/>
                <w:lang w:eastAsia="zh-CN"/>
              </w:rPr>
            </w:pPr>
          </w:p>
        </w:tc>
      </w:tr>
      <w:tr w:rsidR="00B74C7E" w:rsidRPr="00297D03" w14:paraId="1233115D" w14:textId="77777777" w:rsidTr="00B74C7E">
        <w:tblPrEx>
          <w:tblCellMar>
            <w:left w:w="108" w:type="dxa"/>
            <w:right w:w="108" w:type="dxa"/>
          </w:tblCellMar>
        </w:tblPrEx>
        <w:tc>
          <w:tcPr>
            <w:tcW w:w="4535" w:type="dxa"/>
            <w:gridSpan w:val="2"/>
          </w:tcPr>
          <w:p w14:paraId="6187C809" w14:textId="77777777" w:rsidR="00B74C7E" w:rsidRPr="00297D03" w:rsidRDefault="00B74C7E" w:rsidP="00B74C7E">
            <w:pPr>
              <w:pStyle w:val="TAL"/>
              <w:rPr>
                <w:snapToGrid w:val="0"/>
                <w:lang w:eastAsia="zh-CN"/>
              </w:rPr>
            </w:pPr>
            <w:r w:rsidRPr="00297D03">
              <w:rPr>
                <w:snapToGrid w:val="0"/>
                <w:lang w:eastAsia="zh-CN"/>
              </w:rPr>
              <w:t xml:space="preserve">  </w:t>
            </w:r>
            <w:r w:rsidRPr="00297D03">
              <w:t>t400-r16</w:t>
            </w:r>
          </w:p>
        </w:tc>
        <w:tc>
          <w:tcPr>
            <w:tcW w:w="2267" w:type="dxa"/>
          </w:tcPr>
          <w:p w14:paraId="3111E646" w14:textId="77777777" w:rsidR="00B74C7E" w:rsidRPr="00297D03" w:rsidRDefault="00B74C7E" w:rsidP="00B74C7E">
            <w:pPr>
              <w:pStyle w:val="TAL"/>
            </w:pPr>
            <w:r w:rsidRPr="00297D03">
              <w:rPr>
                <w:lang w:eastAsia="zh-CN"/>
              </w:rPr>
              <w:t>ms2000</w:t>
            </w:r>
          </w:p>
        </w:tc>
        <w:tc>
          <w:tcPr>
            <w:tcW w:w="1700" w:type="dxa"/>
          </w:tcPr>
          <w:p w14:paraId="16BBDF94" w14:textId="77777777" w:rsidR="00B74C7E" w:rsidRPr="00297D03" w:rsidRDefault="00B74C7E" w:rsidP="00B74C7E">
            <w:pPr>
              <w:pStyle w:val="TAL"/>
              <w:rPr>
                <w:snapToGrid w:val="0"/>
              </w:rPr>
            </w:pPr>
          </w:p>
        </w:tc>
        <w:tc>
          <w:tcPr>
            <w:tcW w:w="1245" w:type="dxa"/>
          </w:tcPr>
          <w:p w14:paraId="407CE391" w14:textId="77777777" w:rsidR="00B74C7E" w:rsidRPr="00297D03" w:rsidRDefault="00B74C7E" w:rsidP="00B74C7E">
            <w:pPr>
              <w:pStyle w:val="TAL"/>
              <w:rPr>
                <w:snapToGrid w:val="0"/>
                <w:lang w:eastAsia="zh-CN"/>
              </w:rPr>
            </w:pPr>
          </w:p>
        </w:tc>
      </w:tr>
      <w:tr w:rsidR="00B74C7E" w:rsidRPr="00297D03" w14:paraId="19F2F0EA" w14:textId="77777777" w:rsidTr="00B74C7E">
        <w:tblPrEx>
          <w:tblCellMar>
            <w:left w:w="108" w:type="dxa"/>
            <w:right w:w="108" w:type="dxa"/>
          </w:tblCellMar>
        </w:tblPrEx>
        <w:tc>
          <w:tcPr>
            <w:tcW w:w="4535" w:type="dxa"/>
            <w:gridSpan w:val="2"/>
            <w:tcBorders>
              <w:bottom w:val="single" w:sz="4" w:space="0" w:color="auto"/>
            </w:tcBorders>
          </w:tcPr>
          <w:p w14:paraId="4C2DCE8A" w14:textId="77777777" w:rsidR="00B74C7E" w:rsidRPr="00297D03" w:rsidRDefault="00B74C7E" w:rsidP="00B74C7E">
            <w:pPr>
              <w:pStyle w:val="TAL"/>
            </w:pPr>
            <w:r w:rsidRPr="00297D03">
              <w:t>}</w:t>
            </w:r>
          </w:p>
        </w:tc>
        <w:tc>
          <w:tcPr>
            <w:tcW w:w="2267" w:type="dxa"/>
          </w:tcPr>
          <w:p w14:paraId="14594EFD" w14:textId="77777777" w:rsidR="00B74C7E" w:rsidRPr="00297D03" w:rsidRDefault="00B74C7E" w:rsidP="00B74C7E">
            <w:pPr>
              <w:pStyle w:val="TAL"/>
            </w:pPr>
          </w:p>
        </w:tc>
        <w:tc>
          <w:tcPr>
            <w:tcW w:w="1700" w:type="dxa"/>
          </w:tcPr>
          <w:p w14:paraId="413804FF" w14:textId="77777777" w:rsidR="00B74C7E" w:rsidRPr="00297D03" w:rsidRDefault="00B74C7E" w:rsidP="00B74C7E">
            <w:pPr>
              <w:pStyle w:val="TAL"/>
            </w:pPr>
          </w:p>
        </w:tc>
        <w:tc>
          <w:tcPr>
            <w:tcW w:w="1245" w:type="dxa"/>
          </w:tcPr>
          <w:p w14:paraId="1D24703F" w14:textId="77777777" w:rsidR="00B74C7E" w:rsidRPr="00297D03" w:rsidRDefault="00B74C7E" w:rsidP="00B74C7E">
            <w:pPr>
              <w:pStyle w:val="TAL"/>
            </w:pPr>
          </w:p>
        </w:tc>
      </w:tr>
    </w:tbl>
    <w:p w14:paraId="1810F430"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B74C7E" w:rsidRPr="00297D03" w14:paraId="5285A136" w14:textId="77777777" w:rsidTr="00B74C7E">
        <w:tc>
          <w:tcPr>
            <w:tcW w:w="2405" w:type="dxa"/>
          </w:tcPr>
          <w:p w14:paraId="5D748B3C" w14:textId="77777777" w:rsidR="00B74C7E" w:rsidRPr="00297D03" w:rsidRDefault="00B74C7E" w:rsidP="00B74C7E">
            <w:pPr>
              <w:pStyle w:val="TAH"/>
            </w:pPr>
            <w:r w:rsidRPr="00297D03">
              <w:lastRenderedPageBreak/>
              <w:t>Condition</w:t>
            </w:r>
          </w:p>
        </w:tc>
        <w:tc>
          <w:tcPr>
            <w:tcW w:w="7342" w:type="dxa"/>
          </w:tcPr>
          <w:p w14:paraId="5B0E66AB" w14:textId="77777777" w:rsidR="00B74C7E" w:rsidRPr="00297D03" w:rsidRDefault="00B74C7E" w:rsidP="00B74C7E">
            <w:pPr>
              <w:pStyle w:val="TAH"/>
            </w:pPr>
            <w:r w:rsidRPr="00297D03">
              <w:t>Explanation</w:t>
            </w:r>
          </w:p>
        </w:tc>
      </w:tr>
      <w:tr w:rsidR="00B74C7E" w:rsidRPr="00297D03" w14:paraId="3438A7E3" w14:textId="77777777" w:rsidTr="00B74C7E">
        <w:tc>
          <w:tcPr>
            <w:tcW w:w="2405" w:type="dxa"/>
          </w:tcPr>
          <w:p w14:paraId="6B866E74" w14:textId="77777777" w:rsidR="00B74C7E" w:rsidRPr="00297D03" w:rsidRDefault="00B74C7E" w:rsidP="00B74C7E">
            <w:pPr>
              <w:pStyle w:val="TAL"/>
            </w:pPr>
            <w:r w:rsidRPr="00297D03">
              <w:rPr>
                <w:snapToGrid w:val="0"/>
                <w:lang w:eastAsia="zh-CN"/>
              </w:rPr>
              <w:t>SCHEDULING</w:t>
            </w:r>
          </w:p>
        </w:tc>
        <w:tc>
          <w:tcPr>
            <w:tcW w:w="7342" w:type="dxa"/>
          </w:tcPr>
          <w:p w14:paraId="1F48502E" w14:textId="77777777" w:rsidR="00B74C7E" w:rsidRPr="00297D03" w:rsidRDefault="00B74C7E" w:rsidP="00B74C7E">
            <w:pPr>
              <w:pStyle w:val="TAL"/>
            </w:pPr>
            <w:r w:rsidRPr="00297D03">
              <w:t>To configure UE performing mode 1 SL transmission</w:t>
            </w:r>
          </w:p>
        </w:tc>
      </w:tr>
      <w:tr w:rsidR="00B74C7E" w:rsidRPr="00297D03" w14:paraId="710CC3CD" w14:textId="77777777" w:rsidTr="00B74C7E">
        <w:tc>
          <w:tcPr>
            <w:tcW w:w="2405" w:type="dxa"/>
          </w:tcPr>
          <w:p w14:paraId="7C8D8BA0" w14:textId="77777777" w:rsidR="00B74C7E" w:rsidRPr="00297D03" w:rsidRDefault="00B74C7E" w:rsidP="00B74C7E">
            <w:pPr>
              <w:pStyle w:val="TAL"/>
            </w:pPr>
            <w:r w:rsidRPr="00297D03">
              <w:rPr>
                <w:snapToGrid w:val="0"/>
                <w:lang w:eastAsia="zh-CN"/>
              </w:rPr>
              <w:t>SELECTED</w:t>
            </w:r>
          </w:p>
        </w:tc>
        <w:tc>
          <w:tcPr>
            <w:tcW w:w="7342" w:type="dxa"/>
          </w:tcPr>
          <w:p w14:paraId="5D3262FF" w14:textId="77777777" w:rsidR="00B74C7E" w:rsidRPr="00297D03" w:rsidRDefault="00B74C7E" w:rsidP="00B74C7E">
            <w:pPr>
              <w:pStyle w:val="TAL"/>
            </w:pPr>
            <w:r w:rsidRPr="00297D03">
              <w:t>To configure UE performing mode 2 SL transmission</w:t>
            </w:r>
          </w:p>
        </w:tc>
      </w:tr>
      <w:tr w:rsidR="00B74C7E" w:rsidRPr="00297D03" w14:paraId="05EBC486" w14:textId="77777777" w:rsidTr="00B74C7E">
        <w:tc>
          <w:tcPr>
            <w:tcW w:w="2405" w:type="dxa"/>
          </w:tcPr>
          <w:p w14:paraId="11C07048" w14:textId="77777777" w:rsidR="00B74C7E" w:rsidRPr="00297D03" w:rsidRDefault="00B74C7E" w:rsidP="00B74C7E">
            <w:pPr>
              <w:pStyle w:val="TAL"/>
              <w:rPr>
                <w:snapToGrid w:val="0"/>
                <w:lang w:eastAsia="zh-CN"/>
              </w:rPr>
            </w:pPr>
            <w:proofErr w:type="spellStart"/>
            <w:r w:rsidRPr="00297D03">
              <w:rPr>
                <w:snapToGrid w:val="0"/>
                <w:lang w:eastAsia="zh-CN"/>
              </w:rPr>
              <w:t>SL_DRB</w:t>
            </w:r>
            <w:proofErr w:type="spellEnd"/>
          </w:p>
        </w:tc>
        <w:tc>
          <w:tcPr>
            <w:tcW w:w="7342" w:type="dxa"/>
          </w:tcPr>
          <w:p w14:paraId="1EA047B6" w14:textId="77777777" w:rsidR="00B74C7E" w:rsidRPr="00297D03" w:rsidRDefault="00B74C7E" w:rsidP="00B74C7E">
            <w:pPr>
              <w:pStyle w:val="TAL"/>
              <w:rPr>
                <w:lang w:eastAsia="zh-CN"/>
              </w:rPr>
            </w:pPr>
            <w:r w:rsidRPr="00297D03">
              <w:rPr>
                <w:lang w:eastAsia="zh-CN"/>
              </w:rPr>
              <w:t xml:space="preserve">To establish SL </w:t>
            </w:r>
            <w:proofErr w:type="spellStart"/>
            <w:r w:rsidRPr="00297D03">
              <w:rPr>
                <w:lang w:eastAsia="zh-CN"/>
              </w:rPr>
              <w:t>DRB</w:t>
            </w:r>
            <w:proofErr w:type="spellEnd"/>
          </w:p>
        </w:tc>
      </w:tr>
      <w:tr w:rsidR="00B74C7E" w:rsidRPr="00297D03" w14:paraId="4B5A825E" w14:textId="77777777" w:rsidTr="00B74C7E">
        <w:tc>
          <w:tcPr>
            <w:tcW w:w="2405" w:type="dxa"/>
          </w:tcPr>
          <w:p w14:paraId="40DEED05" w14:textId="77777777" w:rsidR="00B74C7E" w:rsidRPr="00297D03" w:rsidRDefault="00B74C7E" w:rsidP="00B74C7E">
            <w:pPr>
              <w:pStyle w:val="TAL"/>
              <w:rPr>
                <w:snapToGrid w:val="0"/>
                <w:lang w:eastAsia="zh-CN"/>
              </w:rPr>
            </w:pPr>
            <w:proofErr w:type="spellStart"/>
            <w:r w:rsidRPr="00297D03">
              <w:rPr>
                <w:snapToGrid w:val="0"/>
                <w:lang w:eastAsia="zh-CN"/>
              </w:rPr>
              <w:t>SL_MEAS</w:t>
            </w:r>
            <w:proofErr w:type="spellEnd"/>
          </w:p>
        </w:tc>
        <w:tc>
          <w:tcPr>
            <w:tcW w:w="7342" w:type="dxa"/>
          </w:tcPr>
          <w:p w14:paraId="4337B654" w14:textId="77777777" w:rsidR="00B74C7E" w:rsidRPr="00297D03" w:rsidRDefault="00B74C7E" w:rsidP="00B74C7E">
            <w:pPr>
              <w:pStyle w:val="TAL"/>
              <w:rPr>
                <w:lang w:eastAsia="zh-CN"/>
              </w:rPr>
            </w:pPr>
            <w:r w:rsidRPr="00297D03">
              <w:rPr>
                <w:lang w:eastAsia="zh-CN"/>
              </w:rPr>
              <w:t>To configure UE performing measurements based on RS sent by peer UE</w:t>
            </w:r>
          </w:p>
        </w:tc>
      </w:tr>
      <w:tr w:rsidR="00B74C7E" w:rsidRPr="00297D03" w14:paraId="1777FAF0" w14:textId="77777777" w:rsidTr="00B74C7E">
        <w:tc>
          <w:tcPr>
            <w:tcW w:w="2405" w:type="dxa"/>
          </w:tcPr>
          <w:p w14:paraId="6A481F6C" w14:textId="77777777" w:rsidR="00B74C7E" w:rsidRPr="00297D03" w:rsidRDefault="00B74C7E" w:rsidP="00B74C7E">
            <w:pPr>
              <w:pStyle w:val="TAL"/>
              <w:rPr>
                <w:snapToGrid w:val="0"/>
                <w:lang w:eastAsia="zh-CN"/>
              </w:rPr>
            </w:pPr>
            <w:proofErr w:type="spellStart"/>
            <w:r w:rsidRPr="00297D03">
              <w:rPr>
                <w:snapToGrid w:val="0"/>
                <w:lang w:eastAsia="zh-CN"/>
              </w:rPr>
              <w:t>SL_CSI_REPORT</w:t>
            </w:r>
            <w:proofErr w:type="spellEnd"/>
          </w:p>
        </w:tc>
        <w:tc>
          <w:tcPr>
            <w:tcW w:w="7342" w:type="dxa"/>
          </w:tcPr>
          <w:p w14:paraId="6BEA52D1" w14:textId="77777777" w:rsidR="00B74C7E" w:rsidRPr="00297D03" w:rsidRDefault="00B74C7E" w:rsidP="00B74C7E">
            <w:pPr>
              <w:pStyle w:val="TAL"/>
              <w:rPr>
                <w:lang w:eastAsia="zh-CN"/>
              </w:rPr>
            </w:pPr>
            <w:r w:rsidRPr="00297D03">
              <w:rPr>
                <w:lang w:eastAsia="zh-CN"/>
              </w:rPr>
              <w:t>To configure UE performing SL CSI reporting</w:t>
            </w:r>
          </w:p>
        </w:tc>
      </w:tr>
    </w:tbl>
    <w:p w14:paraId="70E288F3" w14:textId="01E5E875" w:rsidR="00B74C7E" w:rsidRPr="00297D03" w:rsidRDefault="00B74C7E" w:rsidP="00B74C7E"/>
    <w:p w14:paraId="41A73DC9" w14:textId="0212BB81" w:rsidR="008760EF" w:rsidRPr="00297D03" w:rsidRDefault="008760EF" w:rsidP="008760EF">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4&gt;</w:t>
      </w:r>
    </w:p>
    <w:p w14:paraId="6C13761E" w14:textId="23AFEC1A" w:rsidR="008760EF" w:rsidRPr="00297D03" w:rsidRDefault="008760EF" w:rsidP="00B74C7E"/>
    <w:p w14:paraId="64400696" w14:textId="2A1408D0" w:rsidR="008760EF" w:rsidRPr="00297D03" w:rsidRDefault="008760EF" w:rsidP="008760EF">
      <w:pPr>
        <w:pStyle w:val="H6"/>
      </w:pPr>
      <w:r w:rsidRPr="00297D03">
        <w:rPr>
          <w:b/>
          <w:noProof/>
          <w:color w:val="00B0F0"/>
        </w:rPr>
        <w:t>&lt;</w:t>
      </w:r>
      <w:r w:rsidRPr="00297D03">
        <w:rPr>
          <w:rFonts w:hint="eastAsia"/>
          <w:b/>
          <w:noProof/>
          <w:color w:val="00B0F0"/>
          <w:lang w:eastAsia="zh-CN"/>
        </w:rPr>
        <w:t>Start</w:t>
      </w:r>
      <w:r w:rsidRPr="00297D03">
        <w:rPr>
          <w:b/>
          <w:noProof/>
          <w:color w:val="00B0F0"/>
        </w:rPr>
        <w:t xml:space="preserve"> of modified section 5&gt;</w:t>
      </w:r>
    </w:p>
    <w:p w14:paraId="3746D4B6"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DestinationIdentity</w:t>
      </w:r>
      <w:proofErr w:type="spellEnd"/>
    </w:p>
    <w:p w14:paraId="335B1D83" w14:textId="77777777" w:rsidR="00B74C7E" w:rsidRPr="00297D03" w:rsidRDefault="00B74C7E" w:rsidP="00B74C7E">
      <w:pPr>
        <w:pStyle w:val="TH"/>
      </w:pPr>
      <w:r w:rsidRPr="00297D03">
        <w:t xml:space="preserve">Table 4.6.6-9: </w:t>
      </w:r>
      <w:r w:rsidRPr="00297D03">
        <w:rPr>
          <w:i/>
          <w:iCs/>
        </w:rPr>
        <w:t>SL-</w:t>
      </w:r>
      <w:proofErr w:type="spellStart"/>
      <w:r w:rsidRPr="00297D03">
        <w:rPr>
          <w:i/>
          <w:iCs/>
        </w:rPr>
        <w:t>DestinationIdentity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031316A5" w14:textId="77777777" w:rsidTr="00B74C7E">
        <w:trPr>
          <w:gridBefore w:val="1"/>
          <w:wBefore w:w="9" w:type="dxa"/>
        </w:trPr>
        <w:tc>
          <w:tcPr>
            <w:tcW w:w="9738" w:type="dxa"/>
            <w:gridSpan w:val="4"/>
          </w:tcPr>
          <w:p w14:paraId="49880ACC" w14:textId="77777777" w:rsidR="00B74C7E" w:rsidRPr="00297D03" w:rsidRDefault="00B74C7E" w:rsidP="00B74C7E">
            <w:pPr>
              <w:pStyle w:val="TAL"/>
            </w:pPr>
            <w:r w:rsidRPr="00297D03">
              <w:t>Derivation Path: TS 38.331 [6], clause 6.3.5</w:t>
            </w:r>
          </w:p>
        </w:tc>
      </w:tr>
      <w:tr w:rsidR="00B74C7E" w:rsidRPr="00297D03" w14:paraId="6F32806B" w14:textId="77777777" w:rsidTr="00B74C7E">
        <w:tblPrEx>
          <w:tblCellMar>
            <w:left w:w="108" w:type="dxa"/>
            <w:right w:w="108" w:type="dxa"/>
          </w:tblCellMar>
        </w:tblPrEx>
        <w:tc>
          <w:tcPr>
            <w:tcW w:w="4535" w:type="dxa"/>
            <w:gridSpan w:val="2"/>
          </w:tcPr>
          <w:p w14:paraId="0E5865F3" w14:textId="77777777" w:rsidR="00B74C7E" w:rsidRPr="00297D03" w:rsidRDefault="00B74C7E" w:rsidP="00B74C7E">
            <w:pPr>
              <w:pStyle w:val="TAH"/>
            </w:pPr>
            <w:r w:rsidRPr="00297D03">
              <w:t>Information Element</w:t>
            </w:r>
          </w:p>
        </w:tc>
        <w:tc>
          <w:tcPr>
            <w:tcW w:w="2267" w:type="dxa"/>
          </w:tcPr>
          <w:p w14:paraId="704BE2FC" w14:textId="77777777" w:rsidR="00B74C7E" w:rsidRPr="00297D03" w:rsidRDefault="00B74C7E" w:rsidP="00B74C7E">
            <w:pPr>
              <w:pStyle w:val="TAH"/>
            </w:pPr>
            <w:r w:rsidRPr="00297D03">
              <w:t>Value/remark</w:t>
            </w:r>
          </w:p>
        </w:tc>
        <w:tc>
          <w:tcPr>
            <w:tcW w:w="1700" w:type="dxa"/>
          </w:tcPr>
          <w:p w14:paraId="2A4FC7DF" w14:textId="77777777" w:rsidR="00B74C7E" w:rsidRPr="00297D03" w:rsidRDefault="00B74C7E" w:rsidP="00B74C7E">
            <w:pPr>
              <w:pStyle w:val="TAH"/>
            </w:pPr>
            <w:r w:rsidRPr="00297D03">
              <w:t>Comment</w:t>
            </w:r>
          </w:p>
        </w:tc>
        <w:tc>
          <w:tcPr>
            <w:tcW w:w="1245" w:type="dxa"/>
          </w:tcPr>
          <w:p w14:paraId="51B38642" w14:textId="77777777" w:rsidR="00B74C7E" w:rsidRPr="00297D03" w:rsidRDefault="00B74C7E" w:rsidP="00B74C7E">
            <w:pPr>
              <w:pStyle w:val="TAH"/>
            </w:pPr>
            <w:r w:rsidRPr="00297D03">
              <w:t>Condition</w:t>
            </w:r>
          </w:p>
        </w:tc>
      </w:tr>
      <w:tr w:rsidR="00B74C7E" w:rsidRPr="00297D03" w14:paraId="66B1DADB" w14:textId="77777777" w:rsidTr="00B74C7E">
        <w:tblPrEx>
          <w:tblCellMar>
            <w:left w:w="108" w:type="dxa"/>
            <w:right w:w="108" w:type="dxa"/>
          </w:tblCellMar>
        </w:tblPrEx>
        <w:tc>
          <w:tcPr>
            <w:tcW w:w="4535" w:type="dxa"/>
            <w:gridSpan w:val="2"/>
          </w:tcPr>
          <w:p w14:paraId="7F757F08" w14:textId="0E5E3D06" w:rsidR="00B74C7E" w:rsidRPr="00297D03" w:rsidRDefault="00B74C7E" w:rsidP="00B74C7E">
            <w:pPr>
              <w:pStyle w:val="TAL"/>
            </w:pPr>
            <w:r w:rsidRPr="00297D03">
              <w:t>SL-DestinationIdentity-r16</w:t>
            </w:r>
            <w:del w:id="96" w:author="Huawei" w:date="2022-08-02T11:33:00Z">
              <w:r w:rsidRPr="00297D03" w:rsidDel="00F07DE2">
                <w:delText xml:space="preserve"> ::=</w:delText>
              </w:r>
            </w:del>
            <w:r w:rsidRPr="00297D03">
              <w:t xml:space="preserve"> </w:t>
            </w:r>
          </w:p>
        </w:tc>
        <w:tc>
          <w:tcPr>
            <w:tcW w:w="2267" w:type="dxa"/>
          </w:tcPr>
          <w:p w14:paraId="599740FA" w14:textId="5390BF88" w:rsidR="00B74C7E" w:rsidRPr="00297D03" w:rsidRDefault="00B74C7E" w:rsidP="00B74C7E">
            <w:pPr>
              <w:pStyle w:val="TAL"/>
            </w:pPr>
            <w:r w:rsidRPr="00297D03">
              <w:rPr>
                <w:lang w:eastAsia="zh-CN"/>
              </w:rPr>
              <w:t>24 bits destination ID</w:t>
            </w:r>
            <w:ins w:id="97" w:author="Huawei" w:date="2022-08-02T11:28:00Z">
              <w:r w:rsidR="008760EF" w:rsidRPr="00297D03">
                <w:rPr>
                  <w:lang w:eastAsia="zh-CN"/>
                </w:rPr>
                <w:t xml:space="preserve"> </w:t>
              </w:r>
            </w:ins>
            <w:r w:rsidRPr="00297D03">
              <w:rPr>
                <w:snapToGrid w:val="0"/>
                <w:lang w:eastAsia="zh-CN"/>
              </w:rPr>
              <w:t>chosen by SS</w:t>
            </w:r>
          </w:p>
        </w:tc>
        <w:tc>
          <w:tcPr>
            <w:tcW w:w="1700" w:type="dxa"/>
          </w:tcPr>
          <w:p w14:paraId="1AA4A664" w14:textId="77777777" w:rsidR="00B74C7E" w:rsidRPr="00297D03" w:rsidRDefault="00B74C7E" w:rsidP="00B74C7E">
            <w:pPr>
              <w:pStyle w:val="TAL"/>
            </w:pPr>
          </w:p>
        </w:tc>
        <w:tc>
          <w:tcPr>
            <w:tcW w:w="1245" w:type="dxa"/>
          </w:tcPr>
          <w:p w14:paraId="39900F90" w14:textId="77777777" w:rsidR="00B74C7E" w:rsidRPr="00297D03" w:rsidRDefault="00B74C7E" w:rsidP="00B74C7E">
            <w:pPr>
              <w:pStyle w:val="TAL"/>
            </w:pPr>
          </w:p>
        </w:tc>
      </w:tr>
    </w:tbl>
    <w:p w14:paraId="5025F1B4" w14:textId="77777777" w:rsidR="00B74C7E" w:rsidRPr="00297D03" w:rsidRDefault="00B74C7E" w:rsidP="00B74C7E"/>
    <w:p w14:paraId="5AB660AE"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FreqConfig</w:t>
      </w:r>
      <w:proofErr w:type="spellEnd"/>
    </w:p>
    <w:p w14:paraId="21A7C855" w14:textId="77777777" w:rsidR="00B74C7E" w:rsidRPr="00297D03" w:rsidRDefault="00B74C7E" w:rsidP="00B74C7E">
      <w:pPr>
        <w:pStyle w:val="TH"/>
      </w:pPr>
      <w:r w:rsidRPr="00297D03">
        <w:t xml:space="preserve">Table 4.6.6-10: </w:t>
      </w:r>
      <w:r w:rsidRPr="00297D03">
        <w:rPr>
          <w:i/>
          <w:iCs/>
        </w:rPr>
        <w:t>SL-</w:t>
      </w:r>
      <w:proofErr w:type="spellStart"/>
      <w:r w:rsidRPr="00297D03">
        <w:rPr>
          <w:i/>
          <w:iCs/>
        </w:rPr>
        <w:t>FreqConfig</w:t>
      </w:r>
      <w:proofErr w:type="spellEnd"/>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7"/>
        <w:gridCol w:w="2225"/>
        <w:gridCol w:w="1736"/>
        <w:gridCol w:w="1240"/>
      </w:tblGrid>
      <w:tr w:rsidR="00B74C7E" w:rsidRPr="00297D03" w14:paraId="3F5615F8" w14:textId="77777777" w:rsidTr="00B74C7E">
        <w:trPr>
          <w:gridBefore w:val="1"/>
          <w:wBefore w:w="13" w:type="dxa"/>
        </w:trPr>
        <w:tc>
          <w:tcPr>
            <w:tcW w:w="9738" w:type="dxa"/>
            <w:gridSpan w:val="4"/>
          </w:tcPr>
          <w:p w14:paraId="3CBD258B" w14:textId="77777777" w:rsidR="00B74C7E" w:rsidRPr="00297D03" w:rsidRDefault="00B74C7E" w:rsidP="00B74C7E">
            <w:pPr>
              <w:pStyle w:val="TAL"/>
            </w:pPr>
            <w:r w:rsidRPr="00297D03">
              <w:t>Derivation Path: TS 38.331 [6], clause 6.3.5</w:t>
            </w:r>
          </w:p>
        </w:tc>
      </w:tr>
      <w:tr w:rsidR="00B74C7E" w:rsidRPr="00297D03" w14:paraId="079F7452" w14:textId="77777777" w:rsidTr="00B74C7E">
        <w:tblPrEx>
          <w:tblCellMar>
            <w:left w:w="108" w:type="dxa"/>
            <w:right w:w="108" w:type="dxa"/>
          </w:tblCellMar>
        </w:tblPrEx>
        <w:tc>
          <w:tcPr>
            <w:tcW w:w="4550" w:type="dxa"/>
            <w:gridSpan w:val="2"/>
          </w:tcPr>
          <w:p w14:paraId="6495A814" w14:textId="77777777" w:rsidR="00B74C7E" w:rsidRPr="00297D03" w:rsidRDefault="00B74C7E" w:rsidP="00B74C7E">
            <w:pPr>
              <w:pStyle w:val="TAH"/>
            </w:pPr>
            <w:r w:rsidRPr="00297D03">
              <w:t>Information Element</w:t>
            </w:r>
          </w:p>
        </w:tc>
        <w:tc>
          <w:tcPr>
            <w:tcW w:w="2225" w:type="dxa"/>
          </w:tcPr>
          <w:p w14:paraId="5C5DF110" w14:textId="77777777" w:rsidR="00B74C7E" w:rsidRPr="00297D03" w:rsidRDefault="00B74C7E" w:rsidP="00B74C7E">
            <w:pPr>
              <w:pStyle w:val="TAH"/>
            </w:pPr>
            <w:r w:rsidRPr="00297D03">
              <w:t>Value/remark</w:t>
            </w:r>
          </w:p>
        </w:tc>
        <w:tc>
          <w:tcPr>
            <w:tcW w:w="1736" w:type="dxa"/>
          </w:tcPr>
          <w:p w14:paraId="1AF5DEF0" w14:textId="77777777" w:rsidR="00B74C7E" w:rsidRPr="00297D03" w:rsidRDefault="00B74C7E" w:rsidP="00B74C7E">
            <w:pPr>
              <w:pStyle w:val="TAH"/>
            </w:pPr>
            <w:r w:rsidRPr="00297D03">
              <w:t>Comment</w:t>
            </w:r>
          </w:p>
        </w:tc>
        <w:tc>
          <w:tcPr>
            <w:tcW w:w="1240" w:type="dxa"/>
          </w:tcPr>
          <w:p w14:paraId="657654C8" w14:textId="77777777" w:rsidR="00B74C7E" w:rsidRPr="00297D03" w:rsidRDefault="00B74C7E" w:rsidP="00B74C7E">
            <w:pPr>
              <w:pStyle w:val="TAH"/>
            </w:pPr>
            <w:r w:rsidRPr="00297D03">
              <w:t>Condition</w:t>
            </w:r>
          </w:p>
        </w:tc>
      </w:tr>
      <w:tr w:rsidR="00B74C7E" w:rsidRPr="00297D03" w14:paraId="07B25159" w14:textId="77777777" w:rsidTr="00B74C7E">
        <w:tblPrEx>
          <w:tblCellMar>
            <w:left w:w="108" w:type="dxa"/>
            <w:right w:w="108" w:type="dxa"/>
          </w:tblCellMar>
        </w:tblPrEx>
        <w:tc>
          <w:tcPr>
            <w:tcW w:w="4550" w:type="dxa"/>
            <w:gridSpan w:val="2"/>
          </w:tcPr>
          <w:p w14:paraId="0B3E2457" w14:textId="77777777" w:rsidR="00B74C7E" w:rsidRPr="00297D03" w:rsidRDefault="00B74C7E" w:rsidP="00B74C7E">
            <w:pPr>
              <w:pStyle w:val="TAL"/>
            </w:pPr>
            <w:r w:rsidRPr="00297D03">
              <w:t>SL-FreqConfig-r</w:t>
            </w:r>
            <w:proofErr w:type="gramStart"/>
            <w:r w:rsidRPr="00297D03">
              <w:t>16 ::=</w:t>
            </w:r>
            <w:proofErr w:type="gramEnd"/>
            <w:r w:rsidRPr="00297D03">
              <w:t xml:space="preserve"> SEQUENCE {</w:t>
            </w:r>
          </w:p>
        </w:tc>
        <w:tc>
          <w:tcPr>
            <w:tcW w:w="2225" w:type="dxa"/>
          </w:tcPr>
          <w:p w14:paraId="6A04DA12" w14:textId="77777777" w:rsidR="00B74C7E" w:rsidRPr="00297D03" w:rsidRDefault="00B74C7E" w:rsidP="00B74C7E">
            <w:pPr>
              <w:pStyle w:val="TAL"/>
            </w:pPr>
          </w:p>
        </w:tc>
        <w:tc>
          <w:tcPr>
            <w:tcW w:w="1736" w:type="dxa"/>
          </w:tcPr>
          <w:p w14:paraId="572ED4C8" w14:textId="77777777" w:rsidR="00B74C7E" w:rsidRPr="00297D03" w:rsidRDefault="00B74C7E" w:rsidP="00B74C7E">
            <w:pPr>
              <w:pStyle w:val="TAL"/>
            </w:pPr>
          </w:p>
        </w:tc>
        <w:tc>
          <w:tcPr>
            <w:tcW w:w="1240" w:type="dxa"/>
          </w:tcPr>
          <w:p w14:paraId="3AA5DA3E" w14:textId="77777777" w:rsidR="00B74C7E" w:rsidRPr="00297D03" w:rsidRDefault="00B74C7E" w:rsidP="00B74C7E">
            <w:pPr>
              <w:pStyle w:val="TAL"/>
            </w:pPr>
          </w:p>
        </w:tc>
      </w:tr>
      <w:tr w:rsidR="00B74C7E" w:rsidRPr="00297D03" w14:paraId="52579251" w14:textId="77777777" w:rsidTr="00B74C7E">
        <w:tblPrEx>
          <w:tblCellMar>
            <w:left w:w="108" w:type="dxa"/>
            <w:right w:w="108" w:type="dxa"/>
          </w:tblCellMar>
        </w:tblPrEx>
        <w:tc>
          <w:tcPr>
            <w:tcW w:w="4550" w:type="dxa"/>
            <w:gridSpan w:val="2"/>
          </w:tcPr>
          <w:p w14:paraId="5EE7681F" w14:textId="77777777" w:rsidR="00B74C7E" w:rsidRPr="00297D03" w:rsidRDefault="00B74C7E" w:rsidP="00B74C7E">
            <w:pPr>
              <w:pStyle w:val="TAL"/>
              <w:rPr>
                <w:snapToGrid w:val="0"/>
              </w:rPr>
            </w:pPr>
            <w:r w:rsidRPr="00297D03">
              <w:rPr>
                <w:snapToGrid w:val="0"/>
              </w:rPr>
              <w:t xml:space="preserve">  </w:t>
            </w:r>
            <w:r w:rsidRPr="00297D03">
              <w:t>sl-Freq-Id-r16</w:t>
            </w:r>
          </w:p>
        </w:tc>
        <w:tc>
          <w:tcPr>
            <w:tcW w:w="2225" w:type="dxa"/>
          </w:tcPr>
          <w:p w14:paraId="6E924E37" w14:textId="77777777" w:rsidR="00B74C7E" w:rsidRPr="00297D03" w:rsidRDefault="00B74C7E" w:rsidP="00B74C7E">
            <w:pPr>
              <w:pStyle w:val="TAL"/>
              <w:rPr>
                <w:snapToGrid w:val="0"/>
                <w:lang w:eastAsia="zh-CN"/>
              </w:rPr>
            </w:pPr>
            <w:r w:rsidRPr="00297D03">
              <w:rPr>
                <w:snapToGrid w:val="0"/>
                <w:lang w:eastAsia="zh-CN"/>
              </w:rPr>
              <w:t>1</w:t>
            </w:r>
          </w:p>
        </w:tc>
        <w:tc>
          <w:tcPr>
            <w:tcW w:w="1736" w:type="dxa"/>
          </w:tcPr>
          <w:p w14:paraId="7DCF95D4" w14:textId="77777777" w:rsidR="00B74C7E" w:rsidRPr="00297D03" w:rsidRDefault="00B74C7E" w:rsidP="00B74C7E">
            <w:pPr>
              <w:pStyle w:val="TAL"/>
              <w:rPr>
                <w:snapToGrid w:val="0"/>
              </w:rPr>
            </w:pPr>
          </w:p>
        </w:tc>
        <w:tc>
          <w:tcPr>
            <w:tcW w:w="1240" w:type="dxa"/>
          </w:tcPr>
          <w:p w14:paraId="1FB3DDFA" w14:textId="77777777" w:rsidR="00B74C7E" w:rsidRPr="00297D03" w:rsidRDefault="00B74C7E" w:rsidP="00B74C7E">
            <w:pPr>
              <w:pStyle w:val="TAL"/>
              <w:rPr>
                <w:snapToGrid w:val="0"/>
              </w:rPr>
            </w:pPr>
          </w:p>
        </w:tc>
      </w:tr>
      <w:tr w:rsidR="00B74C7E" w:rsidRPr="00297D03" w14:paraId="1005B5A2" w14:textId="77777777" w:rsidTr="00B74C7E">
        <w:tblPrEx>
          <w:tblCellMar>
            <w:left w:w="108" w:type="dxa"/>
            <w:right w:w="108" w:type="dxa"/>
          </w:tblCellMar>
        </w:tblPrEx>
        <w:tc>
          <w:tcPr>
            <w:tcW w:w="4550" w:type="dxa"/>
            <w:gridSpan w:val="2"/>
          </w:tcPr>
          <w:p w14:paraId="049506B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sl-SCS-SpecificCarrierList-r16 SEQUENCE (SIZE (</w:t>
            </w:r>
            <w:proofErr w:type="gramStart"/>
            <w:r w:rsidRPr="00297D03">
              <w:t>1..</w:t>
            </w:r>
            <w:proofErr w:type="gramEnd"/>
            <w:r w:rsidRPr="00297D03">
              <w:t xml:space="preserve">maxSCSs)) OF </w:t>
            </w:r>
            <w:proofErr w:type="spellStart"/>
            <w:r w:rsidRPr="00297D03">
              <w:t>SCS-SpecificCarrier</w:t>
            </w:r>
            <w:proofErr w:type="spellEnd"/>
            <w:r w:rsidRPr="00297D03">
              <w:t xml:space="preserve"> {</w:t>
            </w:r>
          </w:p>
        </w:tc>
        <w:tc>
          <w:tcPr>
            <w:tcW w:w="2225" w:type="dxa"/>
          </w:tcPr>
          <w:p w14:paraId="64306E47" w14:textId="77777777" w:rsidR="00B74C7E" w:rsidRPr="00297D03" w:rsidRDefault="00B74C7E" w:rsidP="00B74C7E">
            <w:pPr>
              <w:pStyle w:val="TAL"/>
              <w:rPr>
                <w:snapToGrid w:val="0"/>
                <w:lang w:eastAsia="zh-CN"/>
              </w:rPr>
            </w:pPr>
            <w:r w:rsidRPr="00297D03">
              <w:rPr>
                <w:snapToGrid w:val="0"/>
                <w:lang w:eastAsia="zh-CN"/>
              </w:rPr>
              <w:t>1 entry</w:t>
            </w:r>
          </w:p>
        </w:tc>
        <w:tc>
          <w:tcPr>
            <w:tcW w:w="1736" w:type="dxa"/>
          </w:tcPr>
          <w:p w14:paraId="31039008" w14:textId="77777777" w:rsidR="00B74C7E" w:rsidRPr="00297D03" w:rsidRDefault="00B74C7E" w:rsidP="00B74C7E">
            <w:pPr>
              <w:pStyle w:val="TAL"/>
              <w:rPr>
                <w:snapToGrid w:val="0"/>
              </w:rPr>
            </w:pPr>
          </w:p>
        </w:tc>
        <w:tc>
          <w:tcPr>
            <w:tcW w:w="1240" w:type="dxa"/>
          </w:tcPr>
          <w:p w14:paraId="70B94E82" w14:textId="77777777" w:rsidR="00B74C7E" w:rsidRPr="00297D03" w:rsidRDefault="00B74C7E" w:rsidP="00B74C7E">
            <w:pPr>
              <w:pStyle w:val="TAL"/>
              <w:rPr>
                <w:snapToGrid w:val="0"/>
              </w:rPr>
            </w:pPr>
          </w:p>
        </w:tc>
      </w:tr>
      <w:tr w:rsidR="00B74C7E" w:rsidRPr="00297D03" w14:paraId="531CA98D" w14:textId="77777777" w:rsidTr="00B74C7E">
        <w:tblPrEx>
          <w:tblCellMar>
            <w:left w:w="108" w:type="dxa"/>
            <w:right w:w="108" w:type="dxa"/>
          </w:tblCellMar>
        </w:tblPrEx>
        <w:tc>
          <w:tcPr>
            <w:tcW w:w="4550" w:type="dxa"/>
            <w:gridSpan w:val="2"/>
          </w:tcPr>
          <w:p w14:paraId="4615CA9D" w14:textId="77777777" w:rsidR="00B74C7E" w:rsidRPr="00297D03" w:rsidRDefault="00B74C7E" w:rsidP="00B74C7E">
            <w:pPr>
              <w:pStyle w:val="TAL"/>
              <w:rPr>
                <w:snapToGrid w:val="0"/>
                <w:lang w:eastAsia="zh-CN"/>
              </w:rPr>
            </w:pPr>
            <w:r w:rsidRPr="00297D03">
              <w:rPr>
                <w:snapToGrid w:val="0"/>
                <w:lang w:eastAsia="zh-CN"/>
              </w:rPr>
              <w:t xml:space="preserve">    </w:t>
            </w:r>
            <w:proofErr w:type="spellStart"/>
            <w:r w:rsidRPr="00297D03">
              <w:t>SCS-</w:t>
            </w:r>
            <w:proofErr w:type="gramStart"/>
            <w:r w:rsidRPr="00297D03">
              <w:t>SpecificCarrier</w:t>
            </w:r>
            <w:proofErr w:type="spellEnd"/>
            <w:r w:rsidRPr="00297D03">
              <w:t>[</w:t>
            </w:r>
            <w:proofErr w:type="gramEnd"/>
            <w:r w:rsidRPr="00297D03">
              <w:t>1]</w:t>
            </w:r>
          </w:p>
        </w:tc>
        <w:tc>
          <w:tcPr>
            <w:tcW w:w="2225" w:type="dxa"/>
          </w:tcPr>
          <w:p w14:paraId="4D0ABCCE" w14:textId="77777777" w:rsidR="00B74C7E" w:rsidRPr="00297D03" w:rsidRDefault="00B74C7E" w:rsidP="00B74C7E">
            <w:pPr>
              <w:pStyle w:val="TAL"/>
              <w:rPr>
                <w:snapToGrid w:val="0"/>
                <w:lang w:eastAsia="zh-CN"/>
              </w:rPr>
            </w:pPr>
            <w:proofErr w:type="spellStart"/>
            <w:r w:rsidRPr="00297D03">
              <w:t>SCS-SpecificCarrier</w:t>
            </w:r>
            <w:proofErr w:type="spellEnd"/>
            <w:r w:rsidRPr="00297D03">
              <w:t xml:space="preserve"> with condition </w:t>
            </w:r>
            <w:proofErr w:type="spellStart"/>
            <w:r w:rsidRPr="00297D03">
              <w:t>SL_PointA</w:t>
            </w:r>
            <w:proofErr w:type="spellEnd"/>
          </w:p>
        </w:tc>
        <w:tc>
          <w:tcPr>
            <w:tcW w:w="1736" w:type="dxa"/>
          </w:tcPr>
          <w:p w14:paraId="2FFA0786" w14:textId="77777777" w:rsidR="00B74C7E" w:rsidRPr="00297D03" w:rsidRDefault="00B74C7E" w:rsidP="00B74C7E">
            <w:pPr>
              <w:pStyle w:val="TAL"/>
              <w:rPr>
                <w:snapToGrid w:val="0"/>
                <w:lang w:eastAsia="zh-CN"/>
              </w:rPr>
            </w:pPr>
            <w:r w:rsidRPr="00297D03">
              <w:rPr>
                <w:snapToGrid w:val="0"/>
                <w:lang w:eastAsia="zh-CN"/>
              </w:rPr>
              <w:t>entry 1</w:t>
            </w:r>
          </w:p>
        </w:tc>
        <w:tc>
          <w:tcPr>
            <w:tcW w:w="1240" w:type="dxa"/>
          </w:tcPr>
          <w:p w14:paraId="25FF6D9B" w14:textId="77777777" w:rsidR="00B74C7E" w:rsidRPr="00297D03" w:rsidRDefault="00B74C7E" w:rsidP="00B74C7E">
            <w:pPr>
              <w:pStyle w:val="TAL"/>
              <w:rPr>
                <w:snapToGrid w:val="0"/>
                <w:lang w:eastAsia="zh-CN"/>
              </w:rPr>
            </w:pPr>
            <w:r w:rsidRPr="00297D03">
              <w:rPr>
                <w:snapToGrid w:val="0"/>
                <w:lang w:eastAsia="zh-CN"/>
              </w:rPr>
              <w:t>`</w:t>
            </w:r>
          </w:p>
        </w:tc>
      </w:tr>
      <w:tr w:rsidR="00B74C7E" w:rsidRPr="00297D03" w14:paraId="20B7B4AE" w14:textId="77777777" w:rsidTr="00B74C7E">
        <w:tblPrEx>
          <w:tblCellMar>
            <w:left w:w="108" w:type="dxa"/>
            <w:right w:w="108" w:type="dxa"/>
          </w:tblCellMar>
        </w:tblPrEx>
        <w:tc>
          <w:tcPr>
            <w:tcW w:w="4550" w:type="dxa"/>
            <w:gridSpan w:val="2"/>
          </w:tcPr>
          <w:p w14:paraId="0DA162B0"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25" w:type="dxa"/>
          </w:tcPr>
          <w:p w14:paraId="0353B2F6" w14:textId="77777777" w:rsidR="00B74C7E" w:rsidRPr="00297D03" w:rsidRDefault="00B74C7E" w:rsidP="00B74C7E">
            <w:pPr>
              <w:pStyle w:val="TAL"/>
              <w:rPr>
                <w:snapToGrid w:val="0"/>
                <w:lang w:eastAsia="zh-CN"/>
              </w:rPr>
            </w:pPr>
          </w:p>
        </w:tc>
        <w:tc>
          <w:tcPr>
            <w:tcW w:w="1736" w:type="dxa"/>
          </w:tcPr>
          <w:p w14:paraId="3D05439C" w14:textId="77777777" w:rsidR="00B74C7E" w:rsidRPr="00297D03" w:rsidRDefault="00B74C7E" w:rsidP="00B74C7E">
            <w:pPr>
              <w:pStyle w:val="TAL"/>
              <w:rPr>
                <w:snapToGrid w:val="0"/>
              </w:rPr>
            </w:pPr>
          </w:p>
        </w:tc>
        <w:tc>
          <w:tcPr>
            <w:tcW w:w="1240" w:type="dxa"/>
          </w:tcPr>
          <w:p w14:paraId="0DFF9304" w14:textId="77777777" w:rsidR="00B74C7E" w:rsidRPr="00297D03" w:rsidRDefault="00B74C7E" w:rsidP="00B74C7E">
            <w:pPr>
              <w:pStyle w:val="TAL"/>
              <w:rPr>
                <w:snapToGrid w:val="0"/>
              </w:rPr>
            </w:pPr>
          </w:p>
        </w:tc>
      </w:tr>
      <w:tr w:rsidR="00B74C7E" w:rsidRPr="00297D03" w14:paraId="1D52ED68" w14:textId="77777777" w:rsidTr="00B74C7E">
        <w:tblPrEx>
          <w:tblCellMar>
            <w:left w:w="108" w:type="dxa"/>
            <w:right w:w="108" w:type="dxa"/>
          </w:tblCellMar>
        </w:tblPrEx>
        <w:tc>
          <w:tcPr>
            <w:tcW w:w="4550" w:type="dxa"/>
            <w:gridSpan w:val="2"/>
          </w:tcPr>
          <w:p w14:paraId="429B41D7"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sl-AbsoluteFrequencyPointA-r16</w:t>
            </w:r>
          </w:p>
        </w:tc>
        <w:tc>
          <w:tcPr>
            <w:tcW w:w="2225" w:type="dxa"/>
          </w:tcPr>
          <w:p w14:paraId="5939ABA5" w14:textId="77777777" w:rsidR="00B74C7E" w:rsidRPr="00297D03" w:rsidRDefault="00B74C7E" w:rsidP="00B74C7E">
            <w:pPr>
              <w:pStyle w:val="TAL"/>
              <w:rPr>
                <w:snapToGrid w:val="0"/>
                <w:lang w:eastAsia="zh-CN"/>
              </w:rPr>
            </w:pPr>
            <w:r w:rsidRPr="00297D03">
              <w:rPr>
                <w:snapToGrid w:val="0"/>
                <w:lang w:eastAsia="zh-CN"/>
              </w:rPr>
              <w:t>ARFCN-</w:t>
            </w:r>
            <w:proofErr w:type="spellStart"/>
            <w:r w:rsidRPr="00297D03">
              <w:rPr>
                <w:snapToGrid w:val="0"/>
                <w:lang w:eastAsia="zh-CN"/>
              </w:rPr>
              <w:t>ValueNR</w:t>
            </w:r>
            <w:proofErr w:type="spellEnd"/>
            <w:r w:rsidRPr="00297D03">
              <w:rPr>
                <w:snapToGrid w:val="0"/>
                <w:lang w:eastAsia="zh-CN"/>
              </w:rPr>
              <w:t xml:space="preserve"> with condition </w:t>
            </w:r>
            <w:proofErr w:type="spellStart"/>
            <w:r w:rsidRPr="00297D03">
              <w:rPr>
                <w:lang w:eastAsia="zh-CN"/>
              </w:rPr>
              <w:t>SL_PointA</w:t>
            </w:r>
            <w:proofErr w:type="spellEnd"/>
          </w:p>
        </w:tc>
        <w:tc>
          <w:tcPr>
            <w:tcW w:w="1736" w:type="dxa"/>
          </w:tcPr>
          <w:p w14:paraId="147AD147" w14:textId="77777777" w:rsidR="00B74C7E" w:rsidRPr="00297D03" w:rsidRDefault="00B74C7E" w:rsidP="00B74C7E">
            <w:pPr>
              <w:pStyle w:val="TAL"/>
              <w:rPr>
                <w:snapToGrid w:val="0"/>
              </w:rPr>
            </w:pPr>
          </w:p>
        </w:tc>
        <w:tc>
          <w:tcPr>
            <w:tcW w:w="1240" w:type="dxa"/>
          </w:tcPr>
          <w:p w14:paraId="46BB5FB1" w14:textId="77777777" w:rsidR="00B74C7E" w:rsidRPr="00297D03" w:rsidRDefault="00B74C7E" w:rsidP="00B74C7E">
            <w:pPr>
              <w:pStyle w:val="TAL"/>
              <w:rPr>
                <w:snapToGrid w:val="0"/>
              </w:rPr>
            </w:pPr>
          </w:p>
        </w:tc>
      </w:tr>
      <w:tr w:rsidR="00B74C7E" w:rsidRPr="00297D03" w14:paraId="27187B84" w14:textId="77777777" w:rsidTr="00B74C7E">
        <w:tblPrEx>
          <w:tblCellMar>
            <w:left w:w="108" w:type="dxa"/>
            <w:right w:w="108" w:type="dxa"/>
          </w:tblCellMar>
        </w:tblPrEx>
        <w:tc>
          <w:tcPr>
            <w:tcW w:w="4550" w:type="dxa"/>
            <w:gridSpan w:val="2"/>
          </w:tcPr>
          <w:p w14:paraId="116A7C09"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sl-AbsoluteFrequencySSB-r16</w:t>
            </w:r>
          </w:p>
        </w:tc>
        <w:tc>
          <w:tcPr>
            <w:tcW w:w="2225" w:type="dxa"/>
          </w:tcPr>
          <w:p w14:paraId="3D252329" w14:textId="77777777" w:rsidR="00B74C7E" w:rsidRPr="00297D03" w:rsidRDefault="00B74C7E" w:rsidP="00B74C7E">
            <w:pPr>
              <w:pStyle w:val="TAL"/>
              <w:rPr>
                <w:snapToGrid w:val="0"/>
                <w:lang w:eastAsia="zh-CN"/>
              </w:rPr>
            </w:pPr>
            <w:r w:rsidRPr="00297D03">
              <w:t>ARFCN-</w:t>
            </w:r>
            <w:proofErr w:type="spellStart"/>
            <w:r w:rsidRPr="00297D03">
              <w:t>ValueNR</w:t>
            </w:r>
            <w:proofErr w:type="spellEnd"/>
            <w:r w:rsidRPr="00297D03">
              <w:t xml:space="preserve"> with condition </w:t>
            </w:r>
            <w:proofErr w:type="spellStart"/>
            <w:r w:rsidRPr="00297D03">
              <w:t>SL_SSB</w:t>
            </w:r>
            <w:proofErr w:type="spellEnd"/>
          </w:p>
        </w:tc>
        <w:tc>
          <w:tcPr>
            <w:tcW w:w="1736" w:type="dxa"/>
          </w:tcPr>
          <w:p w14:paraId="54C2B715" w14:textId="77777777" w:rsidR="00B74C7E" w:rsidRPr="00297D03" w:rsidRDefault="00B74C7E" w:rsidP="00B74C7E">
            <w:pPr>
              <w:pStyle w:val="TAL"/>
              <w:rPr>
                <w:snapToGrid w:val="0"/>
              </w:rPr>
            </w:pPr>
          </w:p>
        </w:tc>
        <w:tc>
          <w:tcPr>
            <w:tcW w:w="1240" w:type="dxa"/>
          </w:tcPr>
          <w:p w14:paraId="4CF67CA4" w14:textId="77777777" w:rsidR="00B74C7E" w:rsidRPr="00297D03" w:rsidRDefault="00B74C7E" w:rsidP="00B74C7E">
            <w:pPr>
              <w:pStyle w:val="TAL"/>
              <w:rPr>
                <w:snapToGrid w:val="0"/>
              </w:rPr>
            </w:pPr>
          </w:p>
        </w:tc>
      </w:tr>
      <w:tr w:rsidR="00B74C7E" w:rsidRPr="00297D03" w14:paraId="135EAC56" w14:textId="77777777" w:rsidTr="00B74C7E">
        <w:tblPrEx>
          <w:tblCellMar>
            <w:left w:w="108" w:type="dxa"/>
            <w:right w:w="108" w:type="dxa"/>
          </w:tblCellMar>
        </w:tblPrEx>
        <w:tc>
          <w:tcPr>
            <w:tcW w:w="4550" w:type="dxa"/>
            <w:gridSpan w:val="2"/>
          </w:tcPr>
          <w:p w14:paraId="71474BEB" w14:textId="77777777" w:rsidR="00B74C7E" w:rsidRPr="00297D03" w:rsidRDefault="00B74C7E" w:rsidP="00B74C7E">
            <w:pPr>
              <w:pStyle w:val="TAL"/>
              <w:rPr>
                <w:snapToGrid w:val="0"/>
                <w:lang w:eastAsia="zh-CN"/>
              </w:rPr>
            </w:pPr>
            <w:r w:rsidRPr="00297D03">
              <w:rPr>
                <w:snapToGrid w:val="0"/>
                <w:lang w:eastAsia="zh-CN"/>
              </w:rPr>
              <w:t xml:space="preserve">  </w:t>
            </w:r>
            <w:r w:rsidRPr="00297D03">
              <w:t>frequencyShift7p5khzSL-r16</w:t>
            </w:r>
          </w:p>
        </w:tc>
        <w:tc>
          <w:tcPr>
            <w:tcW w:w="2225" w:type="dxa"/>
          </w:tcPr>
          <w:p w14:paraId="573875D3" w14:textId="77777777" w:rsidR="00B74C7E" w:rsidRPr="00297D03" w:rsidRDefault="00B74C7E" w:rsidP="00B74C7E">
            <w:pPr>
              <w:pStyle w:val="TAL"/>
              <w:rPr>
                <w:lang w:eastAsia="zh-CN"/>
              </w:rPr>
            </w:pPr>
            <w:r w:rsidRPr="00297D03">
              <w:rPr>
                <w:lang w:eastAsia="zh-CN"/>
              </w:rPr>
              <w:t>Not present</w:t>
            </w:r>
          </w:p>
        </w:tc>
        <w:tc>
          <w:tcPr>
            <w:tcW w:w="1736" w:type="dxa"/>
          </w:tcPr>
          <w:p w14:paraId="2C0CF872" w14:textId="77777777" w:rsidR="00B74C7E" w:rsidRPr="00297D03" w:rsidRDefault="00B74C7E" w:rsidP="00B74C7E">
            <w:pPr>
              <w:pStyle w:val="TAL"/>
              <w:rPr>
                <w:snapToGrid w:val="0"/>
              </w:rPr>
            </w:pPr>
          </w:p>
        </w:tc>
        <w:tc>
          <w:tcPr>
            <w:tcW w:w="1240" w:type="dxa"/>
          </w:tcPr>
          <w:p w14:paraId="08A3EA42" w14:textId="77777777" w:rsidR="00B74C7E" w:rsidRPr="00297D03" w:rsidRDefault="00B74C7E" w:rsidP="00B74C7E">
            <w:pPr>
              <w:pStyle w:val="TAL"/>
              <w:rPr>
                <w:snapToGrid w:val="0"/>
              </w:rPr>
            </w:pPr>
          </w:p>
        </w:tc>
      </w:tr>
      <w:tr w:rsidR="00B74C7E" w:rsidRPr="00297D03" w14:paraId="4A2311D1" w14:textId="77777777" w:rsidTr="00B74C7E">
        <w:tblPrEx>
          <w:tblCellMar>
            <w:left w:w="108" w:type="dxa"/>
            <w:right w:w="108" w:type="dxa"/>
          </w:tblCellMar>
        </w:tblPrEx>
        <w:tc>
          <w:tcPr>
            <w:tcW w:w="4550" w:type="dxa"/>
            <w:gridSpan w:val="2"/>
          </w:tcPr>
          <w:p w14:paraId="32062839" w14:textId="77777777" w:rsidR="00B74C7E" w:rsidRPr="00297D03" w:rsidRDefault="00B74C7E" w:rsidP="00B74C7E">
            <w:pPr>
              <w:pStyle w:val="TAL"/>
              <w:rPr>
                <w:snapToGrid w:val="0"/>
                <w:lang w:eastAsia="zh-CN"/>
              </w:rPr>
            </w:pPr>
            <w:r w:rsidRPr="00297D03">
              <w:rPr>
                <w:snapToGrid w:val="0"/>
                <w:lang w:eastAsia="zh-CN"/>
              </w:rPr>
              <w:t xml:space="preserve">  </w:t>
            </w:r>
            <w:r w:rsidRPr="00297D03">
              <w:t>valueN-r16</w:t>
            </w:r>
          </w:p>
        </w:tc>
        <w:tc>
          <w:tcPr>
            <w:tcW w:w="2225" w:type="dxa"/>
          </w:tcPr>
          <w:p w14:paraId="3141E966" w14:textId="77777777" w:rsidR="00B74C7E" w:rsidRPr="00297D03" w:rsidRDefault="00B74C7E" w:rsidP="00B74C7E">
            <w:pPr>
              <w:pStyle w:val="TAL"/>
              <w:rPr>
                <w:lang w:eastAsia="zh-CN"/>
              </w:rPr>
            </w:pPr>
            <w:r w:rsidRPr="00297D03">
              <w:rPr>
                <w:lang w:eastAsia="zh-CN"/>
              </w:rPr>
              <w:t>0</w:t>
            </w:r>
          </w:p>
        </w:tc>
        <w:tc>
          <w:tcPr>
            <w:tcW w:w="1736" w:type="dxa"/>
          </w:tcPr>
          <w:p w14:paraId="48A3CDF6" w14:textId="77777777" w:rsidR="00B74C7E" w:rsidRPr="00297D03" w:rsidRDefault="00B74C7E" w:rsidP="00B74C7E">
            <w:pPr>
              <w:pStyle w:val="TAL"/>
              <w:rPr>
                <w:snapToGrid w:val="0"/>
              </w:rPr>
            </w:pPr>
          </w:p>
        </w:tc>
        <w:tc>
          <w:tcPr>
            <w:tcW w:w="1240" w:type="dxa"/>
          </w:tcPr>
          <w:p w14:paraId="4F214363" w14:textId="77777777" w:rsidR="00B74C7E" w:rsidRPr="00297D03" w:rsidRDefault="00B74C7E" w:rsidP="00B74C7E">
            <w:pPr>
              <w:pStyle w:val="TAL"/>
              <w:rPr>
                <w:snapToGrid w:val="0"/>
              </w:rPr>
            </w:pPr>
          </w:p>
        </w:tc>
      </w:tr>
      <w:tr w:rsidR="00B74C7E" w:rsidRPr="00297D03" w14:paraId="3984F4F7" w14:textId="77777777" w:rsidTr="00B74C7E">
        <w:tblPrEx>
          <w:tblCellMar>
            <w:left w:w="108" w:type="dxa"/>
            <w:right w:w="108" w:type="dxa"/>
          </w:tblCellMar>
        </w:tblPrEx>
        <w:tc>
          <w:tcPr>
            <w:tcW w:w="4550" w:type="dxa"/>
            <w:gridSpan w:val="2"/>
          </w:tcPr>
          <w:p w14:paraId="3E6F6B7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sl-BWP-ToReleaseList-r16</w:t>
            </w:r>
          </w:p>
        </w:tc>
        <w:tc>
          <w:tcPr>
            <w:tcW w:w="2225" w:type="dxa"/>
          </w:tcPr>
          <w:p w14:paraId="537BC88B" w14:textId="77777777" w:rsidR="00B74C7E" w:rsidRPr="00297D03" w:rsidRDefault="00B74C7E" w:rsidP="00B74C7E">
            <w:pPr>
              <w:pStyle w:val="TAL"/>
              <w:rPr>
                <w:lang w:eastAsia="zh-CN"/>
              </w:rPr>
            </w:pPr>
            <w:r w:rsidRPr="00297D03">
              <w:rPr>
                <w:lang w:eastAsia="zh-CN"/>
              </w:rPr>
              <w:t>Not present</w:t>
            </w:r>
          </w:p>
        </w:tc>
        <w:tc>
          <w:tcPr>
            <w:tcW w:w="1736" w:type="dxa"/>
          </w:tcPr>
          <w:p w14:paraId="4EC95B6E" w14:textId="77777777" w:rsidR="00B74C7E" w:rsidRPr="00297D03" w:rsidRDefault="00B74C7E" w:rsidP="00B74C7E">
            <w:pPr>
              <w:pStyle w:val="TAL"/>
              <w:rPr>
                <w:snapToGrid w:val="0"/>
              </w:rPr>
            </w:pPr>
          </w:p>
        </w:tc>
        <w:tc>
          <w:tcPr>
            <w:tcW w:w="1240" w:type="dxa"/>
          </w:tcPr>
          <w:p w14:paraId="1DC56A1F" w14:textId="77777777" w:rsidR="00B74C7E" w:rsidRPr="00297D03" w:rsidRDefault="00B74C7E" w:rsidP="00B74C7E">
            <w:pPr>
              <w:pStyle w:val="TAL"/>
              <w:rPr>
                <w:snapToGrid w:val="0"/>
              </w:rPr>
            </w:pPr>
          </w:p>
        </w:tc>
      </w:tr>
      <w:tr w:rsidR="00B74C7E" w:rsidRPr="00297D03" w14:paraId="5342BB3B" w14:textId="77777777" w:rsidTr="00B74C7E">
        <w:tblPrEx>
          <w:tblCellMar>
            <w:left w:w="108" w:type="dxa"/>
            <w:right w:w="108" w:type="dxa"/>
          </w:tblCellMar>
        </w:tblPrEx>
        <w:tc>
          <w:tcPr>
            <w:tcW w:w="4550" w:type="dxa"/>
            <w:gridSpan w:val="2"/>
          </w:tcPr>
          <w:p w14:paraId="3CB66912" w14:textId="77777777" w:rsidR="00B74C7E" w:rsidRPr="00297D03" w:rsidRDefault="00B74C7E" w:rsidP="00B74C7E">
            <w:pPr>
              <w:pStyle w:val="TAL"/>
              <w:rPr>
                <w:snapToGrid w:val="0"/>
                <w:lang w:eastAsia="zh-CN"/>
              </w:rPr>
            </w:pPr>
            <w:r w:rsidRPr="00297D03">
              <w:rPr>
                <w:snapToGrid w:val="0"/>
                <w:lang w:eastAsia="zh-CN"/>
              </w:rPr>
              <w:t xml:space="preserve">  </w:t>
            </w:r>
            <w:r w:rsidRPr="00297D03">
              <w:t xml:space="preserve">sl-BWP-ToAddModList-r16 </w:t>
            </w:r>
            <w:r w:rsidRPr="00297D03">
              <w:rPr>
                <w:rPrChange w:id="98" w:author="Huawei" w:date="2022-08-02T11:34:00Z">
                  <w:rPr>
                    <w:color w:val="993366"/>
                  </w:rPr>
                </w:rPrChange>
              </w:rPr>
              <w:t>SEQUENCE</w:t>
            </w:r>
            <w:r w:rsidRPr="00297D03">
              <w:t xml:space="preserve"> (</w:t>
            </w:r>
            <w:r w:rsidRPr="00297D03">
              <w:rPr>
                <w:rPrChange w:id="99" w:author="Huawei" w:date="2022-08-02T11:34:00Z">
                  <w:rPr>
                    <w:color w:val="993366"/>
                  </w:rPr>
                </w:rPrChange>
              </w:rPr>
              <w:t>SIZE</w:t>
            </w:r>
            <w:r w:rsidRPr="00297D03">
              <w:t xml:space="preserve"> (</w:t>
            </w:r>
            <w:proofErr w:type="gramStart"/>
            <w:r w:rsidRPr="00297D03">
              <w:t>1..</w:t>
            </w:r>
            <w:proofErr w:type="gramEnd"/>
            <w:r w:rsidRPr="00297D03">
              <w:t>maxNrofSL-BWPs-r16))</w:t>
            </w:r>
            <w:r w:rsidRPr="00297D03">
              <w:rPr>
                <w:rPrChange w:id="100" w:author="Huawei" w:date="2022-08-02T11:34:00Z">
                  <w:rPr>
                    <w:color w:val="993366"/>
                  </w:rPr>
                </w:rPrChange>
              </w:rPr>
              <w:t xml:space="preserve"> OF</w:t>
            </w:r>
            <w:r w:rsidRPr="00297D03">
              <w:t xml:space="preserve"> SL-BWP-Config-r16 {</w:t>
            </w:r>
          </w:p>
        </w:tc>
        <w:tc>
          <w:tcPr>
            <w:tcW w:w="2225" w:type="dxa"/>
          </w:tcPr>
          <w:p w14:paraId="3CE99A00" w14:textId="77777777" w:rsidR="00B74C7E" w:rsidRPr="00297D03" w:rsidRDefault="00B74C7E" w:rsidP="00B74C7E">
            <w:pPr>
              <w:pStyle w:val="TAL"/>
              <w:rPr>
                <w:lang w:eastAsia="zh-CN"/>
              </w:rPr>
            </w:pPr>
            <w:r w:rsidRPr="00297D03">
              <w:rPr>
                <w:lang w:eastAsia="zh-CN"/>
              </w:rPr>
              <w:t>1 entry</w:t>
            </w:r>
          </w:p>
        </w:tc>
        <w:tc>
          <w:tcPr>
            <w:tcW w:w="1736" w:type="dxa"/>
          </w:tcPr>
          <w:p w14:paraId="68C5D042" w14:textId="77777777" w:rsidR="00B74C7E" w:rsidRPr="00297D03" w:rsidRDefault="00B74C7E" w:rsidP="00B74C7E">
            <w:pPr>
              <w:pStyle w:val="TAL"/>
              <w:rPr>
                <w:snapToGrid w:val="0"/>
                <w:lang w:eastAsia="zh-CN"/>
              </w:rPr>
            </w:pPr>
          </w:p>
        </w:tc>
        <w:tc>
          <w:tcPr>
            <w:tcW w:w="1240" w:type="dxa"/>
          </w:tcPr>
          <w:p w14:paraId="07D36127" w14:textId="77777777" w:rsidR="00B74C7E" w:rsidRPr="00297D03" w:rsidRDefault="00B74C7E" w:rsidP="00B74C7E">
            <w:pPr>
              <w:pStyle w:val="TAL"/>
              <w:rPr>
                <w:snapToGrid w:val="0"/>
              </w:rPr>
            </w:pPr>
          </w:p>
        </w:tc>
      </w:tr>
      <w:tr w:rsidR="00B74C7E" w:rsidRPr="00297D03" w14:paraId="232E1982" w14:textId="77777777" w:rsidTr="00B74C7E">
        <w:tblPrEx>
          <w:tblCellMar>
            <w:left w:w="108" w:type="dxa"/>
            <w:right w:w="108" w:type="dxa"/>
          </w:tblCellMar>
        </w:tblPrEx>
        <w:tc>
          <w:tcPr>
            <w:tcW w:w="4550" w:type="dxa"/>
            <w:gridSpan w:val="2"/>
          </w:tcPr>
          <w:p w14:paraId="4215AAC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SL-BWP-Config-r16[1]</w:t>
            </w:r>
          </w:p>
        </w:tc>
        <w:tc>
          <w:tcPr>
            <w:tcW w:w="2225" w:type="dxa"/>
          </w:tcPr>
          <w:p w14:paraId="5444DCFF" w14:textId="5057C940" w:rsidR="00B74C7E" w:rsidRPr="00297D03" w:rsidRDefault="00B74C7E" w:rsidP="00B74C7E">
            <w:pPr>
              <w:pStyle w:val="TAL"/>
              <w:rPr>
                <w:lang w:eastAsia="zh-CN"/>
              </w:rPr>
            </w:pPr>
            <w:r w:rsidRPr="00297D03">
              <w:t>SL-BWP-Config</w:t>
            </w:r>
            <w:del w:id="101" w:author="Huawei" w:date="2022-08-02T11:34:00Z">
              <w:r w:rsidRPr="00297D03" w:rsidDel="00F07DE2">
                <w:delText>-r16</w:delText>
              </w:r>
            </w:del>
          </w:p>
        </w:tc>
        <w:tc>
          <w:tcPr>
            <w:tcW w:w="1736" w:type="dxa"/>
          </w:tcPr>
          <w:p w14:paraId="70DEFA86" w14:textId="77777777" w:rsidR="00B74C7E" w:rsidRPr="00297D03" w:rsidRDefault="00B74C7E" w:rsidP="00B74C7E">
            <w:pPr>
              <w:pStyle w:val="TAL"/>
              <w:rPr>
                <w:snapToGrid w:val="0"/>
                <w:lang w:eastAsia="zh-CN"/>
              </w:rPr>
            </w:pPr>
            <w:r w:rsidRPr="00297D03">
              <w:rPr>
                <w:snapToGrid w:val="0"/>
                <w:lang w:eastAsia="zh-CN"/>
              </w:rPr>
              <w:t>entry 1</w:t>
            </w:r>
          </w:p>
        </w:tc>
        <w:tc>
          <w:tcPr>
            <w:tcW w:w="1240" w:type="dxa"/>
          </w:tcPr>
          <w:p w14:paraId="353DE95B" w14:textId="77777777" w:rsidR="00B74C7E" w:rsidRPr="00297D03" w:rsidRDefault="00B74C7E" w:rsidP="00B74C7E">
            <w:pPr>
              <w:pStyle w:val="TAL"/>
              <w:rPr>
                <w:snapToGrid w:val="0"/>
              </w:rPr>
            </w:pPr>
          </w:p>
        </w:tc>
      </w:tr>
      <w:tr w:rsidR="00B74C7E" w:rsidRPr="00297D03" w14:paraId="138CF96A" w14:textId="77777777" w:rsidTr="00B74C7E">
        <w:tblPrEx>
          <w:tblCellMar>
            <w:left w:w="108" w:type="dxa"/>
            <w:right w:w="108" w:type="dxa"/>
          </w:tblCellMar>
        </w:tblPrEx>
        <w:tc>
          <w:tcPr>
            <w:tcW w:w="4550" w:type="dxa"/>
            <w:gridSpan w:val="2"/>
          </w:tcPr>
          <w:p w14:paraId="3A9554B6"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25" w:type="dxa"/>
          </w:tcPr>
          <w:p w14:paraId="0DDFA4B5" w14:textId="77777777" w:rsidR="00B74C7E" w:rsidRPr="00297D03" w:rsidRDefault="00B74C7E" w:rsidP="00B74C7E">
            <w:pPr>
              <w:pStyle w:val="TAL"/>
              <w:rPr>
                <w:lang w:eastAsia="zh-CN"/>
              </w:rPr>
            </w:pPr>
          </w:p>
        </w:tc>
        <w:tc>
          <w:tcPr>
            <w:tcW w:w="1736" w:type="dxa"/>
          </w:tcPr>
          <w:p w14:paraId="57BE7E62" w14:textId="77777777" w:rsidR="00B74C7E" w:rsidRPr="00297D03" w:rsidRDefault="00B74C7E" w:rsidP="00B74C7E">
            <w:pPr>
              <w:pStyle w:val="TAL"/>
              <w:rPr>
                <w:snapToGrid w:val="0"/>
              </w:rPr>
            </w:pPr>
          </w:p>
        </w:tc>
        <w:tc>
          <w:tcPr>
            <w:tcW w:w="1240" w:type="dxa"/>
          </w:tcPr>
          <w:p w14:paraId="42034C25" w14:textId="77777777" w:rsidR="00B74C7E" w:rsidRPr="00297D03" w:rsidRDefault="00B74C7E" w:rsidP="00B74C7E">
            <w:pPr>
              <w:pStyle w:val="TAL"/>
              <w:rPr>
                <w:snapToGrid w:val="0"/>
              </w:rPr>
            </w:pPr>
          </w:p>
        </w:tc>
      </w:tr>
      <w:tr w:rsidR="00B74C7E" w:rsidRPr="00297D03" w14:paraId="78D8736D" w14:textId="77777777" w:rsidTr="00B74C7E">
        <w:tblPrEx>
          <w:tblCellMar>
            <w:left w:w="108" w:type="dxa"/>
            <w:right w:w="108" w:type="dxa"/>
          </w:tblCellMar>
        </w:tblPrEx>
        <w:tc>
          <w:tcPr>
            <w:tcW w:w="4550" w:type="dxa"/>
            <w:gridSpan w:val="2"/>
          </w:tcPr>
          <w:p w14:paraId="22492669" w14:textId="22F7983F" w:rsidR="00B74C7E" w:rsidRPr="00297D03" w:rsidRDefault="00B74C7E" w:rsidP="00B74C7E">
            <w:pPr>
              <w:pStyle w:val="TAL"/>
              <w:rPr>
                <w:snapToGrid w:val="0"/>
                <w:lang w:eastAsia="zh-CN"/>
              </w:rPr>
            </w:pPr>
            <w:r w:rsidRPr="00297D03">
              <w:rPr>
                <w:snapToGrid w:val="0"/>
                <w:lang w:eastAsia="zh-CN"/>
              </w:rPr>
              <w:t xml:space="preserve">  </w:t>
            </w:r>
            <w:r w:rsidRPr="00297D03">
              <w:t>sl-SyncConfigList-r16</w:t>
            </w:r>
            <w:ins w:id="102" w:author="Huawei" w:date="2022-08-02T11:35:00Z">
              <w:r w:rsidR="00F07DE2" w:rsidRPr="00297D03">
                <w:t xml:space="preserve"> SEQUENCE (SIZE (</w:t>
              </w:r>
              <w:proofErr w:type="gramStart"/>
              <w:r w:rsidR="00F07DE2" w:rsidRPr="00297D03">
                <w:t>1..</w:t>
              </w:r>
              <w:proofErr w:type="gramEnd"/>
              <w:r w:rsidR="00F07DE2" w:rsidRPr="00297D03">
                <w:t>maxSL-SyncConfig-r16)) OF SL-SyncConfig-r16 {</w:t>
              </w:r>
            </w:ins>
          </w:p>
        </w:tc>
        <w:tc>
          <w:tcPr>
            <w:tcW w:w="2225" w:type="dxa"/>
          </w:tcPr>
          <w:p w14:paraId="6B5347E2" w14:textId="430A7711" w:rsidR="00B74C7E" w:rsidRPr="00297D03" w:rsidRDefault="00F07DE2" w:rsidP="00B74C7E">
            <w:pPr>
              <w:pStyle w:val="TAL"/>
              <w:rPr>
                <w:lang w:eastAsia="zh-CN"/>
              </w:rPr>
            </w:pPr>
            <w:ins w:id="103" w:author="Huawei" w:date="2022-08-02T11:35:00Z">
              <w:r w:rsidRPr="00297D03">
                <w:t xml:space="preserve">1 </w:t>
              </w:r>
              <w:r w:rsidRPr="00297D03">
                <w:rPr>
                  <w:rFonts w:hint="eastAsia"/>
                  <w:lang w:eastAsia="zh-CN"/>
                </w:rPr>
                <w:t>entry</w:t>
              </w:r>
            </w:ins>
            <w:del w:id="104" w:author="Huawei" w:date="2022-08-02T11:35:00Z">
              <w:r w:rsidR="00B74C7E" w:rsidRPr="00297D03" w:rsidDel="00F07DE2">
                <w:delText>SL-SyncConfigList</w:delText>
              </w:r>
            </w:del>
            <w:del w:id="105" w:author="Huawei" w:date="2022-08-02T11:34:00Z">
              <w:r w:rsidR="00B74C7E" w:rsidRPr="00297D03" w:rsidDel="00F07DE2">
                <w:delText>-r16</w:delText>
              </w:r>
            </w:del>
          </w:p>
        </w:tc>
        <w:tc>
          <w:tcPr>
            <w:tcW w:w="1736" w:type="dxa"/>
          </w:tcPr>
          <w:p w14:paraId="74F99CB7" w14:textId="77777777" w:rsidR="00B74C7E" w:rsidRPr="00297D03" w:rsidRDefault="00B74C7E" w:rsidP="00B74C7E">
            <w:pPr>
              <w:pStyle w:val="TAL"/>
              <w:rPr>
                <w:snapToGrid w:val="0"/>
              </w:rPr>
            </w:pPr>
          </w:p>
        </w:tc>
        <w:tc>
          <w:tcPr>
            <w:tcW w:w="1240" w:type="dxa"/>
          </w:tcPr>
          <w:p w14:paraId="26FDFCD0" w14:textId="77777777" w:rsidR="00B74C7E" w:rsidRPr="00297D03" w:rsidRDefault="00B74C7E" w:rsidP="00B74C7E">
            <w:pPr>
              <w:pStyle w:val="TAL"/>
              <w:rPr>
                <w:snapToGrid w:val="0"/>
              </w:rPr>
            </w:pPr>
          </w:p>
        </w:tc>
      </w:tr>
      <w:tr w:rsidR="00F07DE2" w:rsidRPr="00297D03" w14:paraId="7C49CCD7" w14:textId="77777777" w:rsidTr="00B74C7E">
        <w:tblPrEx>
          <w:tblCellMar>
            <w:left w:w="108" w:type="dxa"/>
            <w:right w:w="108" w:type="dxa"/>
          </w:tblCellMar>
        </w:tblPrEx>
        <w:trPr>
          <w:ins w:id="106" w:author="Huawei" w:date="2022-08-02T11:35:00Z"/>
        </w:trPr>
        <w:tc>
          <w:tcPr>
            <w:tcW w:w="4550" w:type="dxa"/>
            <w:gridSpan w:val="2"/>
          </w:tcPr>
          <w:p w14:paraId="58CC3A91" w14:textId="73DB1030" w:rsidR="00F07DE2" w:rsidRPr="00297D03" w:rsidRDefault="00F07DE2" w:rsidP="00B74C7E">
            <w:pPr>
              <w:pStyle w:val="TAL"/>
              <w:rPr>
                <w:ins w:id="107" w:author="Huawei" w:date="2022-08-02T11:35:00Z"/>
                <w:snapToGrid w:val="0"/>
                <w:lang w:eastAsia="zh-CN"/>
              </w:rPr>
            </w:pPr>
            <w:ins w:id="108" w:author="Huawei" w:date="2022-08-02T11:35:00Z">
              <w:r w:rsidRPr="00297D03">
                <w:rPr>
                  <w:rFonts w:hint="eastAsia"/>
                  <w:snapToGrid w:val="0"/>
                  <w:lang w:eastAsia="zh-CN"/>
                </w:rPr>
                <w:t xml:space="preserve"> </w:t>
              </w:r>
              <w:r w:rsidRPr="00297D03">
                <w:rPr>
                  <w:snapToGrid w:val="0"/>
                  <w:lang w:eastAsia="zh-CN"/>
                </w:rPr>
                <w:t xml:space="preserve">   </w:t>
              </w:r>
              <w:r w:rsidRPr="00297D03">
                <w:t>SL-SyncConfig-r16[1]</w:t>
              </w:r>
            </w:ins>
          </w:p>
        </w:tc>
        <w:tc>
          <w:tcPr>
            <w:tcW w:w="2225" w:type="dxa"/>
          </w:tcPr>
          <w:p w14:paraId="2DEFB880" w14:textId="204F29E9" w:rsidR="00F07DE2" w:rsidRPr="00297D03" w:rsidRDefault="00F07DE2" w:rsidP="00B74C7E">
            <w:pPr>
              <w:pStyle w:val="TAL"/>
              <w:rPr>
                <w:ins w:id="109" w:author="Huawei" w:date="2022-08-02T11:35:00Z"/>
              </w:rPr>
            </w:pPr>
            <w:ins w:id="110" w:author="Huawei" w:date="2022-08-02T11:36:00Z">
              <w:r w:rsidRPr="00297D03">
                <w:t>SL-</w:t>
              </w:r>
              <w:proofErr w:type="spellStart"/>
              <w:r w:rsidRPr="00297D03">
                <w:t>SyncConfig</w:t>
              </w:r>
            </w:ins>
            <w:proofErr w:type="spellEnd"/>
          </w:p>
        </w:tc>
        <w:tc>
          <w:tcPr>
            <w:tcW w:w="1736" w:type="dxa"/>
          </w:tcPr>
          <w:p w14:paraId="6085C896" w14:textId="17E9A441" w:rsidR="00F07DE2" w:rsidRPr="00297D03" w:rsidRDefault="00F07DE2" w:rsidP="00B74C7E">
            <w:pPr>
              <w:pStyle w:val="TAL"/>
              <w:rPr>
                <w:ins w:id="111" w:author="Huawei" w:date="2022-08-02T11:35:00Z"/>
                <w:snapToGrid w:val="0"/>
                <w:lang w:eastAsia="zh-CN"/>
              </w:rPr>
            </w:pPr>
            <w:ins w:id="112" w:author="Huawei" w:date="2022-08-02T11:36:00Z">
              <w:r w:rsidRPr="00297D03">
                <w:rPr>
                  <w:snapToGrid w:val="0"/>
                  <w:lang w:eastAsia="zh-CN"/>
                </w:rPr>
                <w:t>e</w:t>
              </w:r>
            </w:ins>
            <w:ins w:id="113" w:author="Huawei" w:date="2022-08-02T11:35:00Z">
              <w:r w:rsidRPr="00297D03">
                <w:rPr>
                  <w:snapToGrid w:val="0"/>
                  <w:lang w:eastAsia="zh-CN"/>
                </w:rPr>
                <w:t>ntry 1</w:t>
              </w:r>
            </w:ins>
          </w:p>
        </w:tc>
        <w:tc>
          <w:tcPr>
            <w:tcW w:w="1240" w:type="dxa"/>
          </w:tcPr>
          <w:p w14:paraId="076D0447" w14:textId="77777777" w:rsidR="00F07DE2" w:rsidRPr="00297D03" w:rsidRDefault="00F07DE2" w:rsidP="00B74C7E">
            <w:pPr>
              <w:pStyle w:val="TAL"/>
              <w:rPr>
                <w:ins w:id="114" w:author="Huawei" w:date="2022-08-02T11:35:00Z"/>
                <w:snapToGrid w:val="0"/>
              </w:rPr>
            </w:pPr>
          </w:p>
        </w:tc>
      </w:tr>
      <w:tr w:rsidR="00F07DE2" w:rsidRPr="00297D03" w14:paraId="0F135D76" w14:textId="77777777" w:rsidTr="00B74C7E">
        <w:tblPrEx>
          <w:tblCellMar>
            <w:left w:w="108" w:type="dxa"/>
            <w:right w:w="108" w:type="dxa"/>
          </w:tblCellMar>
        </w:tblPrEx>
        <w:trPr>
          <w:ins w:id="115" w:author="Huawei" w:date="2022-08-02T11:35:00Z"/>
        </w:trPr>
        <w:tc>
          <w:tcPr>
            <w:tcW w:w="4550" w:type="dxa"/>
            <w:gridSpan w:val="2"/>
          </w:tcPr>
          <w:p w14:paraId="408F5CF0" w14:textId="4DF95E9C" w:rsidR="00F07DE2" w:rsidRPr="00297D03" w:rsidRDefault="00F07DE2" w:rsidP="00B74C7E">
            <w:pPr>
              <w:pStyle w:val="TAL"/>
              <w:rPr>
                <w:ins w:id="116" w:author="Huawei" w:date="2022-08-02T11:35:00Z"/>
                <w:snapToGrid w:val="0"/>
                <w:lang w:eastAsia="zh-CN"/>
              </w:rPr>
            </w:pPr>
            <w:ins w:id="117" w:author="Huawei" w:date="2022-08-02T11:35:00Z">
              <w:r w:rsidRPr="00297D03">
                <w:rPr>
                  <w:rFonts w:hint="eastAsia"/>
                  <w:snapToGrid w:val="0"/>
                  <w:lang w:eastAsia="zh-CN"/>
                </w:rPr>
                <w:t xml:space="preserve"> </w:t>
              </w:r>
              <w:r w:rsidRPr="00297D03">
                <w:rPr>
                  <w:snapToGrid w:val="0"/>
                  <w:lang w:eastAsia="zh-CN"/>
                </w:rPr>
                <w:t xml:space="preserve"> }</w:t>
              </w:r>
            </w:ins>
          </w:p>
        </w:tc>
        <w:tc>
          <w:tcPr>
            <w:tcW w:w="2225" w:type="dxa"/>
          </w:tcPr>
          <w:p w14:paraId="56ED403F" w14:textId="77777777" w:rsidR="00F07DE2" w:rsidRPr="00297D03" w:rsidRDefault="00F07DE2" w:rsidP="00B74C7E">
            <w:pPr>
              <w:pStyle w:val="TAL"/>
              <w:rPr>
                <w:ins w:id="118" w:author="Huawei" w:date="2022-08-02T11:35:00Z"/>
              </w:rPr>
            </w:pPr>
          </w:p>
        </w:tc>
        <w:tc>
          <w:tcPr>
            <w:tcW w:w="1736" w:type="dxa"/>
          </w:tcPr>
          <w:p w14:paraId="66C6A1A7" w14:textId="77777777" w:rsidR="00F07DE2" w:rsidRPr="00297D03" w:rsidRDefault="00F07DE2" w:rsidP="00B74C7E">
            <w:pPr>
              <w:pStyle w:val="TAL"/>
              <w:rPr>
                <w:ins w:id="119" w:author="Huawei" w:date="2022-08-02T11:35:00Z"/>
                <w:snapToGrid w:val="0"/>
              </w:rPr>
            </w:pPr>
          </w:p>
        </w:tc>
        <w:tc>
          <w:tcPr>
            <w:tcW w:w="1240" w:type="dxa"/>
          </w:tcPr>
          <w:p w14:paraId="6D346BAA" w14:textId="77777777" w:rsidR="00F07DE2" w:rsidRPr="00297D03" w:rsidRDefault="00F07DE2" w:rsidP="00B74C7E">
            <w:pPr>
              <w:pStyle w:val="TAL"/>
              <w:rPr>
                <w:ins w:id="120" w:author="Huawei" w:date="2022-08-02T11:35:00Z"/>
                <w:snapToGrid w:val="0"/>
              </w:rPr>
            </w:pPr>
          </w:p>
        </w:tc>
      </w:tr>
      <w:tr w:rsidR="00B74C7E" w:rsidRPr="00297D03" w14:paraId="2A744B31" w14:textId="77777777" w:rsidTr="00B74C7E">
        <w:tblPrEx>
          <w:tblCellMar>
            <w:left w:w="108" w:type="dxa"/>
            <w:right w:w="108" w:type="dxa"/>
          </w:tblCellMar>
        </w:tblPrEx>
        <w:tc>
          <w:tcPr>
            <w:tcW w:w="4550" w:type="dxa"/>
            <w:gridSpan w:val="2"/>
          </w:tcPr>
          <w:p w14:paraId="22D121D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sl-SyncPriority-r16</w:t>
            </w:r>
          </w:p>
        </w:tc>
        <w:tc>
          <w:tcPr>
            <w:tcW w:w="2225" w:type="dxa"/>
          </w:tcPr>
          <w:p w14:paraId="4C0B4DA1" w14:textId="77777777" w:rsidR="00B74C7E" w:rsidRPr="00297D03" w:rsidRDefault="00B74C7E" w:rsidP="00B74C7E">
            <w:pPr>
              <w:pStyle w:val="TAL"/>
              <w:rPr>
                <w:lang w:eastAsia="zh-CN"/>
              </w:rPr>
            </w:pPr>
            <w:proofErr w:type="spellStart"/>
            <w:r w:rsidRPr="00297D03">
              <w:t>gnss</w:t>
            </w:r>
            <w:proofErr w:type="spellEnd"/>
          </w:p>
        </w:tc>
        <w:tc>
          <w:tcPr>
            <w:tcW w:w="1736" w:type="dxa"/>
          </w:tcPr>
          <w:p w14:paraId="68ADF93F" w14:textId="77777777" w:rsidR="00B74C7E" w:rsidRPr="00297D03" w:rsidRDefault="00B74C7E" w:rsidP="00B74C7E">
            <w:pPr>
              <w:pStyle w:val="TAL"/>
              <w:rPr>
                <w:snapToGrid w:val="0"/>
              </w:rPr>
            </w:pPr>
          </w:p>
        </w:tc>
        <w:tc>
          <w:tcPr>
            <w:tcW w:w="1240" w:type="dxa"/>
          </w:tcPr>
          <w:p w14:paraId="753FC4F8" w14:textId="77777777" w:rsidR="00B74C7E" w:rsidRPr="00297D03" w:rsidRDefault="00B74C7E" w:rsidP="00B74C7E">
            <w:pPr>
              <w:pStyle w:val="TAL"/>
              <w:rPr>
                <w:snapToGrid w:val="0"/>
              </w:rPr>
            </w:pPr>
          </w:p>
        </w:tc>
      </w:tr>
      <w:tr w:rsidR="00B74C7E" w:rsidRPr="00297D03" w14:paraId="66226C38" w14:textId="77777777" w:rsidTr="00B74C7E">
        <w:tblPrEx>
          <w:tblCellMar>
            <w:left w:w="108" w:type="dxa"/>
            <w:right w:w="108" w:type="dxa"/>
          </w:tblCellMar>
        </w:tblPrEx>
        <w:tc>
          <w:tcPr>
            <w:tcW w:w="4550" w:type="dxa"/>
            <w:gridSpan w:val="2"/>
            <w:tcBorders>
              <w:bottom w:val="single" w:sz="4" w:space="0" w:color="auto"/>
            </w:tcBorders>
          </w:tcPr>
          <w:p w14:paraId="4A755C42" w14:textId="77777777" w:rsidR="00B74C7E" w:rsidRPr="00297D03" w:rsidRDefault="00B74C7E" w:rsidP="00B74C7E">
            <w:pPr>
              <w:pStyle w:val="TAL"/>
            </w:pPr>
            <w:r w:rsidRPr="00297D03">
              <w:t>}</w:t>
            </w:r>
          </w:p>
        </w:tc>
        <w:tc>
          <w:tcPr>
            <w:tcW w:w="2225" w:type="dxa"/>
          </w:tcPr>
          <w:p w14:paraId="1361386E" w14:textId="77777777" w:rsidR="00B74C7E" w:rsidRPr="00297D03" w:rsidRDefault="00B74C7E" w:rsidP="00B74C7E">
            <w:pPr>
              <w:pStyle w:val="TAL"/>
            </w:pPr>
          </w:p>
        </w:tc>
        <w:tc>
          <w:tcPr>
            <w:tcW w:w="1736" w:type="dxa"/>
          </w:tcPr>
          <w:p w14:paraId="13BE8F62" w14:textId="77777777" w:rsidR="00B74C7E" w:rsidRPr="00297D03" w:rsidRDefault="00B74C7E" w:rsidP="00B74C7E">
            <w:pPr>
              <w:pStyle w:val="TAL"/>
            </w:pPr>
          </w:p>
        </w:tc>
        <w:tc>
          <w:tcPr>
            <w:tcW w:w="1240" w:type="dxa"/>
          </w:tcPr>
          <w:p w14:paraId="108F57A7" w14:textId="77777777" w:rsidR="00B74C7E" w:rsidRPr="00297D03" w:rsidRDefault="00B74C7E" w:rsidP="00B74C7E">
            <w:pPr>
              <w:pStyle w:val="TAL"/>
            </w:pPr>
          </w:p>
        </w:tc>
      </w:tr>
    </w:tbl>
    <w:p w14:paraId="519E9648" w14:textId="77777777" w:rsidR="00B74C7E" w:rsidRPr="00297D03" w:rsidRDefault="00B74C7E" w:rsidP="00B74C7E"/>
    <w:p w14:paraId="4BF81E40" w14:textId="77777777" w:rsidR="00B74C7E" w:rsidRPr="00297D03" w:rsidRDefault="00B74C7E" w:rsidP="00B74C7E">
      <w:pPr>
        <w:pStyle w:val="40"/>
      </w:pPr>
      <w:r w:rsidRPr="00297D03">
        <w:rPr>
          <w:i/>
        </w:rPr>
        <w:lastRenderedPageBreak/>
        <w:t>–</w:t>
      </w:r>
      <w:r w:rsidRPr="00297D03">
        <w:rPr>
          <w:i/>
        </w:rPr>
        <w:tab/>
      </w:r>
      <w:r w:rsidRPr="00297D03">
        <w:rPr>
          <w:i/>
          <w:iCs/>
        </w:rPr>
        <w:t>SL-</w:t>
      </w:r>
      <w:proofErr w:type="spellStart"/>
      <w:r w:rsidRPr="00297D03">
        <w:rPr>
          <w:i/>
          <w:iCs/>
        </w:rPr>
        <w:t>FreqConfigCommon</w:t>
      </w:r>
      <w:proofErr w:type="spellEnd"/>
    </w:p>
    <w:p w14:paraId="08AD4BC7" w14:textId="77777777" w:rsidR="00B74C7E" w:rsidRPr="00297D03" w:rsidRDefault="00B74C7E" w:rsidP="00B74C7E">
      <w:pPr>
        <w:pStyle w:val="TH"/>
      </w:pPr>
      <w:r w:rsidRPr="00297D03">
        <w:t xml:space="preserve">Table 4.6.6-11: </w:t>
      </w:r>
      <w:r w:rsidRPr="00297D03">
        <w:rPr>
          <w:i/>
          <w:iCs/>
        </w:rPr>
        <w:t>SL-</w:t>
      </w:r>
      <w:proofErr w:type="spellStart"/>
      <w:r w:rsidRPr="00297D03">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00DA7372" w14:textId="77777777" w:rsidTr="00B74C7E">
        <w:trPr>
          <w:gridBefore w:val="1"/>
          <w:wBefore w:w="9" w:type="dxa"/>
        </w:trPr>
        <w:tc>
          <w:tcPr>
            <w:tcW w:w="9738" w:type="dxa"/>
            <w:gridSpan w:val="4"/>
          </w:tcPr>
          <w:p w14:paraId="7B40D28D" w14:textId="77777777" w:rsidR="00B74C7E" w:rsidRPr="00297D03" w:rsidRDefault="00B74C7E" w:rsidP="00B74C7E">
            <w:pPr>
              <w:pStyle w:val="TAL"/>
            </w:pPr>
            <w:r w:rsidRPr="00297D03">
              <w:t>Derivation Path: TS 38.331 [6], clause 6.3.5</w:t>
            </w:r>
          </w:p>
        </w:tc>
      </w:tr>
      <w:tr w:rsidR="00B74C7E" w:rsidRPr="00297D03" w14:paraId="77A063E9" w14:textId="77777777" w:rsidTr="00B74C7E">
        <w:tblPrEx>
          <w:tblCellMar>
            <w:left w:w="108" w:type="dxa"/>
            <w:right w:w="108" w:type="dxa"/>
          </w:tblCellMar>
        </w:tblPrEx>
        <w:tc>
          <w:tcPr>
            <w:tcW w:w="4535" w:type="dxa"/>
            <w:gridSpan w:val="2"/>
          </w:tcPr>
          <w:p w14:paraId="578B9895" w14:textId="77777777" w:rsidR="00B74C7E" w:rsidRPr="00297D03" w:rsidRDefault="00B74C7E" w:rsidP="00B74C7E">
            <w:pPr>
              <w:pStyle w:val="TAH"/>
            </w:pPr>
            <w:r w:rsidRPr="00297D03">
              <w:t>Information Element</w:t>
            </w:r>
          </w:p>
        </w:tc>
        <w:tc>
          <w:tcPr>
            <w:tcW w:w="2267" w:type="dxa"/>
          </w:tcPr>
          <w:p w14:paraId="21696080" w14:textId="77777777" w:rsidR="00B74C7E" w:rsidRPr="00297D03" w:rsidRDefault="00B74C7E" w:rsidP="00B74C7E">
            <w:pPr>
              <w:pStyle w:val="TAH"/>
            </w:pPr>
            <w:r w:rsidRPr="00297D03">
              <w:t>Value/remark</w:t>
            </w:r>
          </w:p>
        </w:tc>
        <w:tc>
          <w:tcPr>
            <w:tcW w:w="1700" w:type="dxa"/>
          </w:tcPr>
          <w:p w14:paraId="62A7E1AB" w14:textId="77777777" w:rsidR="00B74C7E" w:rsidRPr="00297D03" w:rsidRDefault="00B74C7E" w:rsidP="00B74C7E">
            <w:pPr>
              <w:pStyle w:val="TAH"/>
            </w:pPr>
            <w:r w:rsidRPr="00297D03">
              <w:t>Comment</w:t>
            </w:r>
          </w:p>
        </w:tc>
        <w:tc>
          <w:tcPr>
            <w:tcW w:w="1245" w:type="dxa"/>
          </w:tcPr>
          <w:p w14:paraId="5D894EC9" w14:textId="77777777" w:rsidR="00B74C7E" w:rsidRPr="00297D03" w:rsidRDefault="00B74C7E" w:rsidP="00B74C7E">
            <w:pPr>
              <w:pStyle w:val="TAH"/>
            </w:pPr>
            <w:r w:rsidRPr="00297D03">
              <w:t>Condition</w:t>
            </w:r>
          </w:p>
        </w:tc>
      </w:tr>
      <w:tr w:rsidR="00B74C7E" w:rsidRPr="00297D03" w14:paraId="47C24797" w14:textId="77777777" w:rsidTr="00B74C7E">
        <w:tblPrEx>
          <w:tblCellMar>
            <w:left w:w="108" w:type="dxa"/>
            <w:right w:w="108" w:type="dxa"/>
          </w:tblCellMar>
        </w:tblPrEx>
        <w:tc>
          <w:tcPr>
            <w:tcW w:w="4535" w:type="dxa"/>
            <w:gridSpan w:val="2"/>
          </w:tcPr>
          <w:p w14:paraId="5F25DB40" w14:textId="77777777" w:rsidR="00B74C7E" w:rsidRPr="00297D03" w:rsidRDefault="00B74C7E" w:rsidP="00B74C7E">
            <w:pPr>
              <w:pStyle w:val="TAL"/>
            </w:pPr>
            <w:r w:rsidRPr="00297D03">
              <w:t>SL-FreqConfigCommon-r</w:t>
            </w:r>
            <w:proofErr w:type="gramStart"/>
            <w:r w:rsidRPr="00297D03">
              <w:t>16 ::=</w:t>
            </w:r>
            <w:proofErr w:type="gramEnd"/>
            <w:r w:rsidRPr="00297D03">
              <w:t xml:space="preserve"> SEQUENCE {</w:t>
            </w:r>
          </w:p>
        </w:tc>
        <w:tc>
          <w:tcPr>
            <w:tcW w:w="2267" w:type="dxa"/>
          </w:tcPr>
          <w:p w14:paraId="4A591EF6" w14:textId="77777777" w:rsidR="00B74C7E" w:rsidRPr="00297D03" w:rsidRDefault="00B74C7E" w:rsidP="00B74C7E">
            <w:pPr>
              <w:pStyle w:val="TAL"/>
            </w:pPr>
          </w:p>
        </w:tc>
        <w:tc>
          <w:tcPr>
            <w:tcW w:w="1700" w:type="dxa"/>
          </w:tcPr>
          <w:p w14:paraId="58058EBE" w14:textId="77777777" w:rsidR="00B74C7E" w:rsidRPr="00297D03" w:rsidRDefault="00B74C7E" w:rsidP="00B74C7E">
            <w:pPr>
              <w:pStyle w:val="TAL"/>
            </w:pPr>
          </w:p>
        </w:tc>
        <w:tc>
          <w:tcPr>
            <w:tcW w:w="1245" w:type="dxa"/>
          </w:tcPr>
          <w:p w14:paraId="684204E2" w14:textId="77777777" w:rsidR="00B74C7E" w:rsidRPr="00297D03" w:rsidRDefault="00B74C7E" w:rsidP="00B74C7E">
            <w:pPr>
              <w:pStyle w:val="TAL"/>
            </w:pPr>
          </w:p>
        </w:tc>
      </w:tr>
      <w:tr w:rsidR="00B74C7E" w:rsidRPr="00297D03" w14:paraId="520A87E4" w14:textId="77777777" w:rsidTr="00B74C7E">
        <w:tblPrEx>
          <w:tblCellMar>
            <w:left w:w="108" w:type="dxa"/>
            <w:right w:w="108" w:type="dxa"/>
          </w:tblCellMar>
        </w:tblPrEx>
        <w:tc>
          <w:tcPr>
            <w:tcW w:w="4535" w:type="dxa"/>
            <w:gridSpan w:val="2"/>
          </w:tcPr>
          <w:p w14:paraId="03413E81" w14:textId="77777777" w:rsidR="00B74C7E" w:rsidRPr="00297D03" w:rsidRDefault="00B74C7E" w:rsidP="00B74C7E">
            <w:pPr>
              <w:pStyle w:val="TAL"/>
              <w:rPr>
                <w:snapToGrid w:val="0"/>
              </w:rPr>
            </w:pPr>
            <w:r w:rsidRPr="00297D03">
              <w:rPr>
                <w:snapToGrid w:val="0"/>
              </w:rPr>
              <w:t xml:space="preserve">  </w:t>
            </w:r>
            <w:r w:rsidRPr="00297D03">
              <w:t xml:space="preserve"> sl-SCS-SpecificCarrierList-r16 SEQUENCE (SIZE (</w:t>
            </w:r>
            <w:proofErr w:type="gramStart"/>
            <w:r w:rsidRPr="00297D03">
              <w:t>1..</w:t>
            </w:r>
            <w:proofErr w:type="gramEnd"/>
            <w:r w:rsidRPr="00297D03">
              <w:t xml:space="preserve">maxSCSs)) OF </w:t>
            </w:r>
            <w:proofErr w:type="spellStart"/>
            <w:r w:rsidRPr="00297D03">
              <w:t>SCS-SpecificCarrier</w:t>
            </w:r>
            <w:proofErr w:type="spellEnd"/>
            <w:r w:rsidRPr="00297D03">
              <w:t xml:space="preserve"> {</w:t>
            </w:r>
          </w:p>
        </w:tc>
        <w:tc>
          <w:tcPr>
            <w:tcW w:w="2267" w:type="dxa"/>
          </w:tcPr>
          <w:p w14:paraId="79079BBF" w14:textId="77777777" w:rsidR="00B74C7E" w:rsidRPr="00297D03" w:rsidRDefault="00B74C7E" w:rsidP="00B74C7E">
            <w:pPr>
              <w:pStyle w:val="TAL"/>
              <w:rPr>
                <w:snapToGrid w:val="0"/>
              </w:rPr>
            </w:pPr>
            <w:r w:rsidRPr="00297D03">
              <w:rPr>
                <w:snapToGrid w:val="0"/>
                <w:lang w:eastAsia="zh-CN"/>
              </w:rPr>
              <w:t>1 entry</w:t>
            </w:r>
          </w:p>
        </w:tc>
        <w:tc>
          <w:tcPr>
            <w:tcW w:w="1700" w:type="dxa"/>
          </w:tcPr>
          <w:p w14:paraId="33EEFA22" w14:textId="77777777" w:rsidR="00B74C7E" w:rsidRPr="00297D03" w:rsidRDefault="00B74C7E" w:rsidP="00B74C7E">
            <w:pPr>
              <w:pStyle w:val="TAL"/>
              <w:rPr>
                <w:snapToGrid w:val="0"/>
              </w:rPr>
            </w:pPr>
          </w:p>
        </w:tc>
        <w:tc>
          <w:tcPr>
            <w:tcW w:w="1245" w:type="dxa"/>
          </w:tcPr>
          <w:p w14:paraId="71FEAB9D" w14:textId="77777777" w:rsidR="00B74C7E" w:rsidRPr="00297D03" w:rsidRDefault="00B74C7E" w:rsidP="00B74C7E">
            <w:pPr>
              <w:pStyle w:val="TAL"/>
              <w:rPr>
                <w:snapToGrid w:val="0"/>
              </w:rPr>
            </w:pPr>
          </w:p>
        </w:tc>
      </w:tr>
      <w:tr w:rsidR="00B74C7E" w:rsidRPr="00297D03" w14:paraId="7DC950E2" w14:textId="77777777" w:rsidTr="00B74C7E">
        <w:tblPrEx>
          <w:tblCellMar>
            <w:left w:w="108" w:type="dxa"/>
            <w:right w:w="108" w:type="dxa"/>
          </w:tblCellMar>
        </w:tblPrEx>
        <w:tc>
          <w:tcPr>
            <w:tcW w:w="4535" w:type="dxa"/>
            <w:gridSpan w:val="2"/>
          </w:tcPr>
          <w:p w14:paraId="790C185B" w14:textId="77777777" w:rsidR="00B74C7E" w:rsidRPr="00297D03" w:rsidRDefault="00B74C7E" w:rsidP="00B74C7E">
            <w:pPr>
              <w:pStyle w:val="TAL"/>
              <w:rPr>
                <w:snapToGrid w:val="0"/>
              </w:rPr>
            </w:pPr>
            <w:r w:rsidRPr="00297D03">
              <w:rPr>
                <w:snapToGrid w:val="0"/>
                <w:lang w:eastAsia="zh-CN"/>
              </w:rPr>
              <w:t xml:space="preserve">    </w:t>
            </w:r>
            <w:proofErr w:type="spellStart"/>
            <w:r w:rsidRPr="00297D03">
              <w:t>SCS-</w:t>
            </w:r>
            <w:proofErr w:type="gramStart"/>
            <w:r w:rsidRPr="00297D03">
              <w:t>SpecificCarrier</w:t>
            </w:r>
            <w:proofErr w:type="spellEnd"/>
            <w:r w:rsidRPr="00297D03">
              <w:t>[</w:t>
            </w:r>
            <w:proofErr w:type="gramEnd"/>
            <w:r w:rsidRPr="00297D03">
              <w:t>1]</w:t>
            </w:r>
          </w:p>
        </w:tc>
        <w:tc>
          <w:tcPr>
            <w:tcW w:w="2267" w:type="dxa"/>
          </w:tcPr>
          <w:p w14:paraId="600F55CA" w14:textId="77777777" w:rsidR="00B74C7E" w:rsidRPr="00297D03" w:rsidRDefault="00B74C7E" w:rsidP="00B74C7E">
            <w:pPr>
              <w:pStyle w:val="TAL"/>
              <w:rPr>
                <w:snapToGrid w:val="0"/>
                <w:lang w:eastAsia="zh-CN"/>
              </w:rPr>
            </w:pPr>
            <w:proofErr w:type="spellStart"/>
            <w:r w:rsidRPr="00297D03">
              <w:t>SCS-SpecificCarrier</w:t>
            </w:r>
            <w:proofErr w:type="spellEnd"/>
            <w:r w:rsidRPr="00297D03">
              <w:t xml:space="preserve"> with condition </w:t>
            </w:r>
            <w:proofErr w:type="spellStart"/>
            <w:r w:rsidRPr="00297D03">
              <w:t>SL_PointA</w:t>
            </w:r>
            <w:proofErr w:type="spellEnd"/>
          </w:p>
        </w:tc>
        <w:tc>
          <w:tcPr>
            <w:tcW w:w="1700" w:type="dxa"/>
          </w:tcPr>
          <w:p w14:paraId="475B149A"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0C323935" w14:textId="77777777" w:rsidR="00B74C7E" w:rsidRPr="00297D03" w:rsidRDefault="00B74C7E" w:rsidP="00B74C7E">
            <w:pPr>
              <w:pStyle w:val="TAL"/>
              <w:rPr>
                <w:snapToGrid w:val="0"/>
              </w:rPr>
            </w:pPr>
          </w:p>
        </w:tc>
      </w:tr>
      <w:tr w:rsidR="00B74C7E" w:rsidRPr="00297D03" w14:paraId="47A0842A" w14:textId="77777777" w:rsidTr="00B74C7E">
        <w:tblPrEx>
          <w:tblCellMar>
            <w:left w:w="108" w:type="dxa"/>
            <w:right w:w="108" w:type="dxa"/>
          </w:tblCellMar>
        </w:tblPrEx>
        <w:tc>
          <w:tcPr>
            <w:tcW w:w="4535" w:type="dxa"/>
            <w:gridSpan w:val="2"/>
          </w:tcPr>
          <w:p w14:paraId="2F30FBDE"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053B409B" w14:textId="77777777" w:rsidR="00B74C7E" w:rsidRPr="00297D03" w:rsidRDefault="00B74C7E" w:rsidP="00B74C7E">
            <w:pPr>
              <w:pStyle w:val="TAL"/>
              <w:rPr>
                <w:snapToGrid w:val="0"/>
                <w:lang w:eastAsia="zh-CN"/>
              </w:rPr>
            </w:pPr>
          </w:p>
        </w:tc>
        <w:tc>
          <w:tcPr>
            <w:tcW w:w="1700" w:type="dxa"/>
          </w:tcPr>
          <w:p w14:paraId="4D2A1C53" w14:textId="77777777" w:rsidR="00B74C7E" w:rsidRPr="00297D03" w:rsidRDefault="00B74C7E" w:rsidP="00B74C7E">
            <w:pPr>
              <w:pStyle w:val="TAL"/>
              <w:rPr>
                <w:snapToGrid w:val="0"/>
              </w:rPr>
            </w:pPr>
          </w:p>
        </w:tc>
        <w:tc>
          <w:tcPr>
            <w:tcW w:w="1245" w:type="dxa"/>
          </w:tcPr>
          <w:p w14:paraId="638D87D3" w14:textId="77777777" w:rsidR="00B74C7E" w:rsidRPr="00297D03" w:rsidRDefault="00B74C7E" w:rsidP="00B74C7E">
            <w:pPr>
              <w:pStyle w:val="TAL"/>
              <w:rPr>
                <w:snapToGrid w:val="0"/>
              </w:rPr>
            </w:pPr>
          </w:p>
        </w:tc>
      </w:tr>
      <w:tr w:rsidR="00B74C7E" w:rsidRPr="00297D03" w14:paraId="534F6697" w14:textId="77777777" w:rsidTr="00B74C7E">
        <w:tblPrEx>
          <w:tblCellMar>
            <w:left w:w="108" w:type="dxa"/>
            <w:right w:w="108" w:type="dxa"/>
          </w:tblCellMar>
        </w:tblPrEx>
        <w:tc>
          <w:tcPr>
            <w:tcW w:w="4535" w:type="dxa"/>
            <w:gridSpan w:val="2"/>
          </w:tcPr>
          <w:p w14:paraId="73FB2947" w14:textId="77777777" w:rsidR="00B74C7E" w:rsidRPr="00297D03" w:rsidRDefault="00B74C7E" w:rsidP="00B74C7E">
            <w:pPr>
              <w:pStyle w:val="TAL"/>
              <w:rPr>
                <w:snapToGrid w:val="0"/>
              </w:rPr>
            </w:pPr>
            <w:r w:rsidRPr="00297D03">
              <w:rPr>
                <w:snapToGrid w:val="0"/>
                <w:lang w:eastAsia="zh-CN"/>
              </w:rPr>
              <w:t xml:space="preserve">  </w:t>
            </w:r>
            <w:r w:rsidRPr="00297D03">
              <w:t>sl-AbsoluteFrequencyPointA-r16</w:t>
            </w:r>
          </w:p>
        </w:tc>
        <w:tc>
          <w:tcPr>
            <w:tcW w:w="2267" w:type="dxa"/>
          </w:tcPr>
          <w:p w14:paraId="056B89D3" w14:textId="77777777" w:rsidR="00B74C7E" w:rsidRPr="00297D03" w:rsidRDefault="00B74C7E" w:rsidP="00B74C7E">
            <w:pPr>
              <w:pStyle w:val="TAL"/>
              <w:rPr>
                <w:snapToGrid w:val="0"/>
                <w:lang w:eastAsia="zh-CN"/>
              </w:rPr>
            </w:pPr>
            <w:r w:rsidRPr="00297D03">
              <w:rPr>
                <w:snapToGrid w:val="0"/>
                <w:lang w:eastAsia="zh-CN"/>
              </w:rPr>
              <w:t>ARFCN-</w:t>
            </w:r>
            <w:proofErr w:type="spellStart"/>
            <w:r w:rsidRPr="00297D03">
              <w:rPr>
                <w:snapToGrid w:val="0"/>
                <w:lang w:eastAsia="zh-CN"/>
              </w:rPr>
              <w:t>ValueNR</w:t>
            </w:r>
            <w:proofErr w:type="spellEnd"/>
            <w:r w:rsidRPr="00297D03">
              <w:rPr>
                <w:snapToGrid w:val="0"/>
                <w:lang w:eastAsia="zh-CN"/>
              </w:rPr>
              <w:t xml:space="preserve"> with condition </w:t>
            </w:r>
            <w:proofErr w:type="spellStart"/>
            <w:r w:rsidRPr="00297D03">
              <w:rPr>
                <w:lang w:eastAsia="zh-CN"/>
              </w:rPr>
              <w:t>SL_PointA</w:t>
            </w:r>
            <w:proofErr w:type="spellEnd"/>
          </w:p>
        </w:tc>
        <w:tc>
          <w:tcPr>
            <w:tcW w:w="1700" w:type="dxa"/>
          </w:tcPr>
          <w:p w14:paraId="09930F0A" w14:textId="77777777" w:rsidR="00B74C7E" w:rsidRPr="00297D03" w:rsidRDefault="00B74C7E" w:rsidP="00B74C7E">
            <w:pPr>
              <w:pStyle w:val="TAL"/>
              <w:rPr>
                <w:snapToGrid w:val="0"/>
              </w:rPr>
            </w:pPr>
          </w:p>
        </w:tc>
        <w:tc>
          <w:tcPr>
            <w:tcW w:w="1245" w:type="dxa"/>
          </w:tcPr>
          <w:p w14:paraId="69B4ACA0" w14:textId="77777777" w:rsidR="00B74C7E" w:rsidRPr="00297D03" w:rsidRDefault="00B74C7E" w:rsidP="00B74C7E">
            <w:pPr>
              <w:pStyle w:val="TAL"/>
              <w:rPr>
                <w:snapToGrid w:val="0"/>
              </w:rPr>
            </w:pPr>
          </w:p>
        </w:tc>
      </w:tr>
      <w:tr w:rsidR="00B74C7E" w:rsidRPr="00297D03" w14:paraId="36074E6B" w14:textId="77777777" w:rsidTr="00B74C7E">
        <w:tblPrEx>
          <w:tblCellMar>
            <w:left w:w="108" w:type="dxa"/>
            <w:right w:w="108" w:type="dxa"/>
          </w:tblCellMar>
        </w:tblPrEx>
        <w:tc>
          <w:tcPr>
            <w:tcW w:w="4535" w:type="dxa"/>
            <w:gridSpan w:val="2"/>
          </w:tcPr>
          <w:p w14:paraId="281FA159" w14:textId="77777777" w:rsidR="00B74C7E" w:rsidRPr="00297D03" w:rsidRDefault="00B74C7E" w:rsidP="00B74C7E">
            <w:pPr>
              <w:pStyle w:val="TAL"/>
              <w:rPr>
                <w:snapToGrid w:val="0"/>
              </w:rPr>
            </w:pPr>
            <w:r w:rsidRPr="00297D03">
              <w:rPr>
                <w:snapToGrid w:val="0"/>
                <w:lang w:eastAsia="zh-CN"/>
              </w:rPr>
              <w:t xml:space="preserve">  </w:t>
            </w:r>
            <w:r w:rsidRPr="00297D03">
              <w:t>sl-AbsoluteFrequencySSB-r16</w:t>
            </w:r>
          </w:p>
        </w:tc>
        <w:tc>
          <w:tcPr>
            <w:tcW w:w="2267" w:type="dxa"/>
          </w:tcPr>
          <w:p w14:paraId="607D9BC9" w14:textId="77777777" w:rsidR="00B74C7E" w:rsidRPr="00297D03" w:rsidRDefault="00B74C7E" w:rsidP="00B74C7E">
            <w:pPr>
              <w:pStyle w:val="TAL"/>
              <w:rPr>
                <w:snapToGrid w:val="0"/>
                <w:lang w:eastAsia="zh-CN"/>
              </w:rPr>
            </w:pPr>
            <w:r w:rsidRPr="00297D03">
              <w:t>ARFCN-</w:t>
            </w:r>
            <w:proofErr w:type="spellStart"/>
            <w:r w:rsidRPr="00297D03">
              <w:t>ValueNR</w:t>
            </w:r>
            <w:proofErr w:type="spellEnd"/>
            <w:r w:rsidRPr="00297D03">
              <w:t xml:space="preserve"> with condition </w:t>
            </w:r>
            <w:proofErr w:type="spellStart"/>
            <w:r w:rsidRPr="00297D03">
              <w:t>SL_SSB</w:t>
            </w:r>
            <w:proofErr w:type="spellEnd"/>
          </w:p>
        </w:tc>
        <w:tc>
          <w:tcPr>
            <w:tcW w:w="1700" w:type="dxa"/>
          </w:tcPr>
          <w:p w14:paraId="4DCE60A9" w14:textId="77777777" w:rsidR="00B74C7E" w:rsidRPr="00297D03" w:rsidRDefault="00B74C7E" w:rsidP="00B74C7E">
            <w:pPr>
              <w:pStyle w:val="TAL"/>
              <w:rPr>
                <w:snapToGrid w:val="0"/>
              </w:rPr>
            </w:pPr>
          </w:p>
        </w:tc>
        <w:tc>
          <w:tcPr>
            <w:tcW w:w="1245" w:type="dxa"/>
          </w:tcPr>
          <w:p w14:paraId="015F09CA" w14:textId="77777777" w:rsidR="00B74C7E" w:rsidRPr="00297D03" w:rsidRDefault="00B74C7E" w:rsidP="00B74C7E">
            <w:pPr>
              <w:pStyle w:val="TAL"/>
              <w:rPr>
                <w:snapToGrid w:val="0"/>
              </w:rPr>
            </w:pPr>
          </w:p>
        </w:tc>
      </w:tr>
      <w:tr w:rsidR="00B74C7E" w:rsidRPr="00297D03" w14:paraId="13E97B07" w14:textId="77777777" w:rsidTr="00B74C7E">
        <w:tblPrEx>
          <w:tblCellMar>
            <w:left w:w="108" w:type="dxa"/>
            <w:right w:w="108" w:type="dxa"/>
          </w:tblCellMar>
        </w:tblPrEx>
        <w:tc>
          <w:tcPr>
            <w:tcW w:w="4535" w:type="dxa"/>
            <w:gridSpan w:val="2"/>
          </w:tcPr>
          <w:p w14:paraId="51583603" w14:textId="77777777" w:rsidR="00B74C7E" w:rsidRPr="00297D03" w:rsidRDefault="00B74C7E" w:rsidP="00B74C7E">
            <w:pPr>
              <w:pStyle w:val="TAL"/>
              <w:rPr>
                <w:snapToGrid w:val="0"/>
              </w:rPr>
            </w:pPr>
            <w:r w:rsidRPr="00297D03">
              <w:rPr>
                <w:snapToGrid w:val="0"/>
                <w:lang w:eastAsia="zh-CN"/>
              </w:rPr>
              <w:t xml:space="preserve">  </w:t>
            </w:r>
            <w:r w:rsidRPr="00297D03">
              <w:t>frequencyShift7p5khzSL-r16</w:t>
            </w:r>
          </w:p>
        </w:tc>
        <w:tc>
          <w:tcPr>
            <w:tcW w:w="2267" w:type="dxa"/>
          </w:tcPr>
          <w:p w14:paraId="401CFFE9" w14:textId="77777777" w:rsidR="00B74C7E" w:rsidRPr="00297D03" w:rsidRDefault="00B74C7E" w:rsidP="00B74C7E">
            <w:pPr>
              <w:pStyle w:val="TAL"/>
              <w:rPr>
                <w:snapToGrid w:val="0"/>
                <w:lang w:eastAsia="zh-CN"/>
              </w:rPr>
            </w:pPr>
            <w:r w:rsidRPr="00297D03">
              <w:rPr>
                <w:lang w:eastAsia="zh-CN"/>
              </w:rPr>
              <w:t>Not present</w:t>
            </w:r>
          </w:p>
        </w:tc>
        <w:tc>
          <w:tcPr>
            <w:tcW w:w="1700" w:type="dxa"/>
          </w:tcPr>
          <w:p w14:paraId="339259EC" w14:textId="77777777" w:rsidR="00B74C7E" w:rsidRPr="00297D03" w:rsidRDefault="00B74C7E" w:rsidP="00B74C7E">
            <w:pPr>
              <w:pStyle w:val="TAL"/>
              <w:rPr>
                <w:snapToGrid w:val="0"/>
              </w:rPr>
            </w:pPr>
          </w:p>
        </w:tc>
        <w:tc>
          <w:tcPr>
            <w:tcW w:w="1245" w:type="dxa"/>
          </w:tcPr>
          <w:p w14:paraId="10908921" w14:textId="77777777" w:rsidR="00B74C7E" w:rsidRPr="00297D03" w:rsidRDefault="00B74C7E" w:rsidP="00B74C7E">
            <w:pPr>
              <w:pStyle w:val="TAL"/>
              <w:rPr>
                <w:snapToGrid w:val="0"/>
              </w:rPr>
            </w:pPr>
          </w:p>
        </w:tc>
      </w:tr>
      <w:tr w:rsidR="00B74C7E" w:rsidRPr="00297D03" w14:paraId="27597F47" w14:textId="77777777" w:rsidTr="00B74C7E">
        <w:tblPrEx>
          <w:tblCellMar>
            <w:left w:w="108" w:type="dxa"/>
            <w:right w:w="108" w:type="dxa"/>
          </w:tblCellMar>
        </w:tblPrEx>
        <w:tc>
          <w:tcPr>
            <w:tcW w:w="4535" w:type="dxa"/>
            <w:gridSpan w:val="2"/>
          </w:tcPr>
          <w:p w14:paraId="7F216C51" w14:textId="77777777" w:rsidR="00B74C7E" w:rsidRPr="00297D03" w:rsidRDefault="00B74C7E" w:rsidP="00B74C7E">
            <w:pPr>
              <w:pStyle w:val="TAL"/>
              <w:rPr>
                <w:snapToGrid w:val="0"/>
              </w:rPr>
            </w:pPr>
            <w:r w:rsidRPr="00297D03">
              <w:rPr>
                <w:snapToGrid w:val="0"/>
                <w:lang w:eastAsia="zh-CN"/>
              </w:rPr>
              <w:t xml:space="preserve">  </w:t>
            </w:r>
            <w:r w:rsidRPr="00297D03">
              <w:t>valueN-r16</w:t>
            </w:r>
          </w:p>
        </w:tc>
        <w:tc>
          <w:tcPr>
            <w:tcW w:w="2267" w:type="dxa"/>
          </w:tcPr>
          <w:p w14:paraId="40456925" w14:textId="77777777" w:rsidR="00B74C7E" w:rsidRPr="00297D03" w:rsidRDefault="00B74C7E" w:rsidP="00B74C7E">
            <w:pPr>
              <w:pStyle w:val="TAL"/>
              <w:rPr>
                <w:snapToGrid w:val="0"/>
                <w:lang w:eastAsia="zh-CN"/>
              </w:rPr>
            </w:pPr>
            <w:r w:rsidRPr="00297D03">
              <w:rPr>
                <w:snapToGrid w:val="0"/>
                <w:lang w:eastAsia="zh-CN"/>
              </w:rPr>
              <w:t>0</w:t>
            </w:r>
          </w:p>
        </w:tc>
        <w:tc>
          <w:tcPr>
            <w:tcW w:w="1700" w:type="dxa"/>
          </w:tcPr>
          <w:p w14:paraId="41DF84E3" w14:textId="77777777" w:rsidR="00B74C7E" w:rsidRPr="00297D03" w:rsidRDefault="00B74C7E" w:rsidP="00B74C7E">
            <w:pPr>
              <w:pStyle w:val="TAL"/>
              <w:rPr>
                <w:snapToGrid w:val="0"/>
              </w:rPr>
            </w:pPr>
          </w:p>
        </w:tc>
        <w:tc>
          <w:tcPr>
            <w:tcW w:w="1245" w:type="dxa"/>
          </w:tcPr>
          <w:p w14:paraId="36F9C724" w14:textId="77777777" w:rsidR="00B74C7E" w:rsidRPr="00297D03" w:rsidRDefault="00B74C7E" w:rsidP="00B74C7E">
            <w:pPr>
              <w:pStyle w:val="TAL"/>
              <w:rPr>
                <w:snapToGrid w:val="0"/>
              </w:rPr>
            </w:pPr>
          </w:p>
        </w:tc>
      </w:tr>
      <w:tr w:rsidR="00B74C7E" w:rsidRPr="00297D03" w14:paraId="4C8A1AEC" w14:textId="77777777" w:rsidTr="00B74C7E">
        <w:tblPrEx>
          <w:tblCellMar>
            <w:left w:w="108" w:type="dxa"/>
            <w:right w:w="108" w:type="dxa"/>
          </w:tblCellMar>
        </w:tblPrEx>
        <w:tc>
          <w:tcPr>
            <w:tcW w:w="4535" w:type="dxa"/>
            <w:gridSpan w:val="2"/>
          </w:tcPr>
          <w:p w14:paraId="2F74A069" w14:textId="77777777" w:rsidR="00B74C7E" w:rsidRPr="00297D03" w:rsidRDefault="00B74C7E" w:rsidP="00B74C7E">
            <w:pPr>
              <w:pStyle w:val="TAL"/>
              <w:rPr>
                <w:snapToGrid w:val="0"/>
              </w:rPr>
            </w:pPr>
            <w:r w:rsidRPr="00297D03">
              <w:rPr>
                <w:snapToGrid w:val="0"/>
                <w:lang w:eastAsia="zh-CN"/>
              </w:rPr>
              <w:t xml:space="preserve">  </w:t>
            </w:r>
            <w:r w:rsidRPr="00297D03">
              <w:t>sl-BWP-List-r16 SEQUENCE (SIZE (</w:t>
            </w:r>
            <w:proofErr w:type="gramStart"/>
            <w:r w:rsidRPr="00297D03">
              <w:t>1..</w:t>
            </w:r>
            <w:proofErr w:type="gramEnd"/>
            <w:r w:rsidRPr="00297D03">
              <w:t>maxNrofSL-BWPs-r16)) OF SL-BWP-ConfigCommon-r16 {</w:t>
            </w:r>
          </w:p>
        </w:tc>
        <w:tc>
          <w:tcPr>
            <w:tcW w:w="2267" w:type="dxa"/>
          </w:tcPr>
          <w:p w14:paraId="283A98EA" w14:textId="77777777" w:rsidR="00B74C7E" w:rsidRPr="00297D03" w:rsidRDefault="00B74C7E" w:rsidP="00B74C7E">
            <w:pPr>
              <w:pStyle w:val="TAL"/>
              <w:rPr>
                <w:snapToGrid w:val="0"/>
                <w:lang w:eastAsia="zh-CN"/>
              </w:rPr>
            </w:pPr>
            <w:r w:rsidRPr="00297D03">
              <w:rPr>
                <w:snapToGrid w:val="0"/>
                <w:lang w:eastAsia="zh-CN"/>
              </w:rPr>
              <w:t>1 entry</w:t>
            </w:r>
          </w:p>
        </w:tc>
        <w:tc>
          <w:tcPr>
            <w:tcW w:w="1700" w:type="dxa"/>
          </w:tcPr>
          <w:p w14:paraId="6B090865" w14:textId="77777777" w:rsidR="00B74C7E" w:rsidRPr="00297D03" w:rsidRDefault="00B74C7E" w:rsidP="00B74C7E">
            <w:pPr>
              <w:pStyle w:val="TAL"/>
              <w:rPr>
                <w:snapToGrid w:val="0"/>
              </w:rPr>
            </w:pPr>
          </w:p>
        </w:tc>
        <w:tc>
          <w:tcPr>
            <w:tcW w:w="1245" w:type="dxa"/>
          </w:tcPr>
          <w:p w14:paraId="5493FE28" w14:textId="77777777" w:rsidR="00B74C7E" w:rsidRPr="00297D03" w:rsidRDefault="00B74C7E" w:rsidP="00B74C7E">
            <w:pPr>
              <w:pStyle w:val="TAL"/>
              <w:rPr>
                <w:snapToGrid w:val="0"/>
              </w:rPr>
            </w:pPr>
          </w:p>
        </w:tc>
      </w:tr>
      <w:tr w:rsidR="00B74C7E" w:rsidRPr="00297D03" w14:paraId="68B9D141" w14:textId="77777777" w:rsidTr="00B74C7E">
        <w:tblPrEx>
          <w:tblCellMar>
            <w:left w:w="108" w:type="dxa"/>
            <w:right w:w="108" w:type="dxa"/>
          </w:tblCellMar>
        </w:tblPrEx>
        <w:tc>
          <w:tcPr>
            <w:tcW w:w="4535" w:type="dxa"/>
            <w:gridSpan w:val="2"/>
          </w:tcPr>
          <w:p w14:paraId="6937BA21" w14:textId="77777777" w:rsidR="00B74C7E" w:rsidRPr="00297D03" w:rsidRDefault="00B74C7E" w:rsidP="00B74C7E">
            <w:pPr>
              <w:pStyle w:val="TAL"/>
              <w:rPr>
                <w:snapToGrid w:val="0"/>
              </w:rPr>
            </w:pPr>
            <w:r w:rsidRPr="00297D03">
              <w:rPr>
                <w:snapToGrid w:val="0"/>
                <w:lang w:eastAsia="zh-CN"/>
              </w:rPr>
              <w:t xml:space="preserve">    </w:t>
            </w:r>
            <w:r w:rsidRPr="00297D03">
              <w:t>SL-BWP-ConfigCommon-r16[1]</w:t>
            </w:r>
          </w:p>
        </w:tc>
        <w:tc>
          <w:tcPr>
            <w:tcW w:w="2267" w:type="dxa"/>
          </w:tcPr>
          <w:p w14:paraId="19EC817F" w14:textId="77777777" w:rsidR="00B74C7E" w:rsidRPr="00297D03" w:rsidRDefault="00B74C7E" w:rsidP="00B74C7E">
            <w:pPr>
              <w:pStyle w:val="TAL"/>
              <w:rPr>
                <w:snapToGrid w:val="0"/>
                <w:lang w:eastAsia="zh-CN"/>
              </w:rPr>
            </w:pPr>
            <w:r w:rsidRPr="00297D03">
              <w:t>SL-BWP-</w:t>
            </w:r>
            <w:proofErr w:type="spellStart"/>
            <w:r w:rsidRPr="00297D03">
              <w:t>ConfigCommon</w:t>
            </w:r>
            <w:proofErr w:type="spellEnd"/>
            <w:del w:id="121" w:author="Huawei" w:date="2022-08-02T11:42:00Z">
              <w:r w:rsidRPr="00297D03" w:rsidDel="00240C83">
                <w:delText>-r16</w:delText>
              </w:r>
            </w:del>
          </w:p>
        </w:tc>
        <w:tc>
          <w:tcPr>
            <w:tcW w:w="1700" w:type="dxa"/>
          </w:tcPr>
          <w:p w14:paraId="2130A221" w14:textId="77777777" w:rsidR="00B74C7E" w:rsidRPr="00297D03" w:rsidRDefault="00B74C7E" w:rsidP="00B74C7E">
            <w:pPr>
              <w:pStyle w:val="TAL"/>
              <w:rPr>
                <w:snapToGrid w:val="0"/>
              </w:rPr>
            </w:pPr>
          </w:p>
        </w:tc>
        <w:tc>
          <w:tcPr>
            <w:tcW w:w="1245" w:type="dxa"/>
          </w:tcPr>
          <w:p w14:paraId="61C8A048" w14:textId="77777777" w:rsidR="00B74C7E" w:rsidRPr="00297D03" w:rsidRDefault="00B74C7E" w:rsidP="00B74C7E">
            <w:pPr>
              <w:pStyle w:val="TAL"/>
              <w:rPr>
                <w:snapToGrid w:val="0"/>
              </w:rPr>
            </w:pPr>
          </w:p>
        </w:tc>
      </w:tr>
      <w:tr w:rsidR="00B74C7E" w:rsidRPr="00297D03" w14:paraId="424BEE85" w14:textId="77777777" w:rsidTr="00B74C7E">
        <w:tblPrEx>
          <w:tblCellMar>
            <w:left w:w="108" w:type="dxa"/>
            <w:right w:w="108" w:type="dxa"/>
          </w:tblCellMar>
        </w:tblPrEx>
        <w:tc>
          <w:tcPr>
            <w:tcW w:w="4535" w:type="dxa"/>
            <w:gridSpan w:val="2"/>
          </w:tcPr>
          <w:p w14:paraId="3B9DA86B"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2A52E9BD" w14:textId="77777777" w:rsidR="00B74C7E" w:rsidRPr="00297D03" w:rsidRDefault="00B74C7E" w:rsidP="00B74C7E">
            <w:pPr>
              <w:pStyle w:val="TAL"/>
              <w:rPr>
                <w:snapToGrid w:val="0"/>
                <w:lang w:eastAsia="zh-CN"/>
              </w:rPr>
            </w:pPr>
          </w:p>
        </w:tc>
        <w:tc>
          <w:tcPr>
            <w:tcW w:w="1700" w:type="dxa"/>
          </w:tcPr>
          <w:p w14:paraId="49DDBB78" w14:textId="77777777" w:rsidR="00B74C7E" w:rsidRPr="00297D03" w:rsidRDefault="00B74C7E" w:rsidP="00B74C7E">
            <w:pPr>
              <w:pStyle w:val="TAL"/>
              <w:rPr>
                <w:snapToGrid w:val="0"/>
              </w:rPr>
            </w:pPr>
          </w:p>
        </w:tc>
        <w:tc>
          <w:tcPr>
            <w:tcW w:w="1245" w:type="dxa"/>
          </w:tcPr>
          <w:p w14:paraId="5A6DD331" w14:textId="77777777" w:rsidR="00B74C7E" w:rsidRPr="00297D03" w:rsidRDefault="00B74C7E" w:rsidP="00B74C7E">
            <w:pPr>
              <w:pStyle w:val="TAL"/>
              <w:rPr>
                <w:snapToGrid w:val="0"/>
              </w:rPr>
            </w:pPr>
          </w:p>
        </w:tc>
      </w:tr>
      <w:tr w:rsidR="00B74C7E" w:rsidRPr="00297D03" w14:paraId="570EBADE" w14:textId="77777777" w:rsidTr="00B74C7E">
        <w:tblPrEx>
          <w:tblCellMar>
            <w:left w:w="108" w:type="dxa"/>
            <w:right w:w="108" w:type="dxa"/>
          </w:tblCellMar>
        </w:tblPrEx>
        <w:tc>
          <w:tcPr>
            <w:tcW w:w="4535" w:type="dxa"/>
            <w:gridSpan w:val="2"/>
          </w:tcPr>
          <w:p w14:paraId="760A377C" w14:textId="77777777" w:rsidR="00B74C7E" w:rsidRPr="00297D03" w:rsidRDefault="00B74C7E" w:rsidP="00B74C7E">
            <w:pPr>
              <w:pStyle w:val="TAL"/>
              <w:rPr>
                <w:snapToGrid w:val="0"/>
              </w:rPr>
            </w:pPr>
            <w:r w:rsidRPr="00297D03">
              <w:rPr>
                <w:snapToGrid w:val="0"/>
                <w:lang w:eastAsia="zh-CN"/>
              </w:rPr>
              <w:t xml:space="preserve">  </w:t>
            </w:r>
            <w:r w:rsidRPr="00297D03">
              <w:t>sl-SyncPriority-r16</w:t>
            </w:r>
          </w:p>
        </w:tc>
        <w:tc>
          <w:tcPr>
            <w:tcW w:w="2267" w:type="dxa"/>
          </w:tcPr>
          <w:p w14:paraId="00FF81B8" w14:textId="77777777" w:rsidR="00B74C7E" w:rsidRPr="00297D03" w:rsidRDefault="00B74C7E" w:rsidP="00B74C7E">
            <w:pPr>
              <w:pStyle w:val="TAL"/>
              <w:rPr>
                <w:snapToGrid w:val="0"/>
                <w:lang w:eastAsia="zh-CN"/>
              </w:rPr>
            </w:pPr>
            <w:proofErr w:type="spellStart"/>
            <w:r w:rsidRPr="00297D03">
              <w:rPr>
                <w:snapToGrid w:val="0"/>
                <w:lang w:eastAsia="zh-CN"/>
              </w:rPr>
              <w:t>gnss</w:t>
            </w:r>
            <w:proofErr w:type="spellEnd"/>
          </w:p>
        </w:tc>
        <w:tc>
          <w:tcPr>
            <w:tcW w:w="1700" w:type="dxa"/>
          </w:tcPr>
          <w:p w14:paraId="65201216" w14:textId="77777777" w:rsidR="00B74C7E" w:rsidRPr="00297D03" w:rsidRDefault="00B74C7E" w:rsidP="00B74C7E">
            <w:pPr>
              <w:pStyle w:val="TAL"/>
              <w:rPr>
                <w:snapToGrid w:val="0"/>
              </w:rPr>
            </w:pPr>
          </w:p>
        </w:tc>
        <w:tc>
          <w:tcPr>
            <w:tcW w:w="1245" w:type="dxa"/>
          </w:tcPr>
          <w:p w14:paraId="1A62B036" w14:textId="77777777" w:rsidR="00B74C7E" w:rsidRPr="00297D03" w:rsidRDefault="00B74C7E" w:rsidP="00B74C7E">
            <w:pPr>
              <w:pStyle w:val="TAL"/>
              <w:rPr>
                <w:snapToGrid w:val="0"/>
              </w:rPr>
            </w:pPr>
          </w:p>
        </w:tc>
      </w:tr>
      <w:tr w:rsidR="00B74C7E" w:rsidRPr="00297D03" w14:paraId="0D0ED54A" w14:textId="77777777" w:rsidTr="00B74C7E">
        <w:tblPrEx>
          <w:tblCellMar>
            <w:left w:w="108" w:type="dxa"/>
            <w:right w:w="108" w:type="dxa"/>
          </w:tblCellMar>
        </w:tblPrEx>
        <w:tc>
          <w:tcPr>
            <w:tcW w:w="4535" w:type="dxa"/>
            <w:gridSpan w:val="2"/>
          </w:tcPr>
          <w:p w14:paraId="6B23B9C7" w14:textId="77777777" w:rsidR="00B74C7E" w:rsidRPr="00297D03" w:rsidRDefault="00B74C7E" w:rsidP="00B74C7E">
            <w:pPr>
              <w:pStyle w:val="TAL"/>
              <w:rPr>
                <w:snapToGrid w:val="0"/>
              </w:rPr>
            </w:pPr>
            <w:r w:rsidRPr="00297D03">
              <w:rPr>
                <w:snapToGrid w:val="0"/>
                <w:lang w:eastAsia="zh-CN"/>
              </w:rPr>
              <w:t xml:space="preserve">  </w:t>
            </w:r>
            <w:r w:rsidRPr="00297D03">
              <w:t>sl-NbAsSync-r16</w:t>
            </w:r>
          </w:p>
        </w:tc>
        <w:tc>
          <w:tcPr>
            <w:tcW w:w="2267" w:type="dxa"/>
          </w:tcPr>
          <w:p w14:paraId="549AED0B"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5684B29C" w14:textId="77777777" w:rsidR="00B74C7E" w:rsidRPr="00297D03" w:rsidRDefault="00B74C7E" w:rsidP="00B74C7E">
            <w:pPr>
              <w:pStyle w:val="TAL"/>
              <w:rPr>
                <w:snapToGrid w:val="0"/>
              </w:rPr>
            </w:pPr>
          </w:p>
        </w:tc>
        <w:tc>
          <w:tcPr>
            <w:tcW w:w="1245" w:type="dxa"/>
          </w:tcPr>
          <w:p w14:paraId="3BC4EEED" w14:textId="77777777" w:rsidR="00B74C7E" w:rsidRPr="00297D03" w:rsidRDefault="00B74C7E" w:rsidP="00B74C7E">
            <w:pPr>
              <w:pStyle w:val="TAL"/>
              <w:rPr>
                <w:snapToGrid w:val="0"/>
              </w:rPr>
            </w:pPr>
          </w:p>
        </w:tc>
      </w:tr>
      <w:tr w:rsidR="00B74C7E" w:rsidRPr="00297D03" w14:paraId="6C0B1E81" w14:textId="77777777" w:rsidTr="00B74C7E">
        <w:tblPrEx>
          <w:tblCellMar>
            <w:left w:w="108" w:type="dxa"/>
            <w:right w:w="108" w:type="dxa"/>
          </w:tblCellMar>
        </w:tblPrEx>
        <w:tc>
          <w:tcPr>
            <w:tcW w:w="4535" w:type="dxa"/>
            <w:gridSpan w:val="2"/>
          </w:tcPr>
          <w:p w14:paraId="0D192D89" w14:textId="298AB515" w:rsidR="00B74C7E" w:rsidRPr="00297D03" w:rsidRDefault="00B74C7E" w:rsidP="00B74C7E">
            <w:pPr>
              <w:pStyle w:val="TAL"/>
              <w:rPr>
                <w:snapToGrid w:val="0"/>
              </w:rPr>
            </w:pPr>
            <w:r w:rsidRPr="00297D03">
              <w:rPr>
                <w:snapToGrid w:val="0"/>
                <w:lang w:eastAsia="zh-CN"/>
              </w:rPr>
              <w:t xml:space="preserve">  </w:t>
            </w:r>
            <w:r w:rsidRPr="00297D03">
              <w:t>sl-SyncConfigList-r16</w:t>
            </w:r>
            <w:ins w:id="122" w:author="Huawei" w:date="2022-08-02T11:43:00Z">
              <w:r w:rsidR="00240C83" w:rsidRPr="00297D03">
                <w:t xml:space="preserve"> SEQUENCE (SIZE (</w:t>
              </w:r>
              <w:proofErr w:type="gramStart"/>
              <w:r w:rsidR="00240C83" w:rsidRPr="00297D03">
                <w:t>1..</w:t>
              </w:r>
              <w:proofErr w:type="gramEnd"/>
              <w:r w:rsidR="00240C83" w:rsidRPr="00297D03">
                <w:t>maxSL-SyncConfig-r16)) OF SL-SyncConfig-r16</w:t>
              </w:r>
            </w:ins>
          </w:p>
        </w:tc>
        <w:tc>
          <w:tcPr>
            <w:tcW w:w="2267" w:type="dxa"/>
          </w:tcPr>
          <w:p w14:paraId="19F49659" w14:textId="20B0BE04" w:rsidR="00B74C7E" w:rsidRPr="00297D03" w:rsidRDefault="00B74C7E" w:rsidP="00B74C7E">
            <w:pPr>
              <w:pStyle w:val="TAL"/>
              <w:rPr>
                <w:snapToGrid w:val="0"/>
                <w:lang w:eastAsia="zh-CN"/>
              </w:rPr>
            </w:pPr>
            <w:del w:id="123" w:author="Huawei" w:date="2022-08-02T11:43:00Z">
              <w:r w:rsidRPr="00297D03" w:rsidDel="00240C83">
                <w:delText>SL-SyncConfigList-r16</w:delText>
              </w:r>
            </w:del>
            <w:ins w:id="124" w:author="Huawei" w:date="2022-08-02T11:43:00Z">
              <w:r w:rsidR="00240C83" w:rsidRPr="00297D03">
                <w:t>1 entry</w:t>
              </w:r>
            </w:ins>
          </w:p>
        </w:tc>
        <w:tc>
          <w:tcPr>
            <w:tcW w:w="1700" w:type="dxa"/>
          </w:tcPr>
          <w:p w14:paraId="573882F0" w14:textId="77777777" w:rsidR="00B74C7E" w:rsidRPr="00297D03" w:rsidRDefault="00B74C7E" w:rsidP="00B74C7E">
            <w:pPr>
              <w:pStyle w:val="TAL"/>
              <w:rPr>
                <w:snapToGrid w:val="0"/>
              </w:rPr>
            </w:pPr>
          </w:p>
        </w:tc>
        <w:tc>
          <w:tcPr>
            <w:tcW w:w="1245" w:type="dxa"/>
          </w:tcPr>
          <w:p w14:paraId="2E040A47" w14:textId="77777777" w:rsidR="00B74C7E" w:rsidRPr="00297D03" w:rsidRDefault="00B74C7E" w:rsidP="00B74C7E">
            <w:pPr>
              <w:pStyle w:val="TAL"/>
              <w:rPr>
                <w:snapToGrid w:val="0"/>
              </w:rPr>
            </w:pPr>
          </w:p>
        </w:tc>
      </w:tr>
      <w:tr w:rsidR="00240C83" w:rsidRPr="00297D03" w14:paraId="68A09110" w14:textId="77777777" w:rsidTr="00B74C7E">
        <w:tblPrEx>
          <w:tblCellMar>
            <w:left w:w="108" w:type="dxa"/>
            <w:right w:w="108" w:type="dxa"/>
          </w:tblCellMar>
        </w:tblPrEx>
        <w:trPr>
          <w:ins w:id="125" w:author="Huawei" w:date="2022-08-02T11:44:00Z"/>
        </w:trPr>
        <w:tc>
          <w:tcPr>
            <w:tcW w:w="4535" w:type="dxa"/>
            <w:gridSpan w:val="2"/>
          </w:tcPr>
          <w:p w14:paraId="023C3196" w14:textId="25CDED41" w:rsidR="00240C83" w:rsidRPr="00297D03" w:rsidRDefault="00240C83" w:rsidP="00B74C7E">
            <w:pPr>
              <w:pStyle w:val="TAL"/>
              <w:rPr>
                <w:ins w:id="126" w:author="Huawei" w:date="2022-08-02T11:44:00Z"/>
                <w:snapToGrid w:val="0"/>
                <w:lang w:eastAsia="zh-CN"/>
              </w:rPr>
            </w:pPr>
            <w:ins w:id="127" w:author="Huawei" w:date="2022-08-02T11:44:00Z">
              <w:r w:rsidRPr="00297D03">
                <w:rPr>
                  <w:rFonts w:hint="eastAsia"/>
                  <w:snapToGrid w:val="0"/>
                  <w:lang w:eastAsia="zh-CN"/>
                </w:rPr>
                <w:t xml:space="preserve"> </w:t>
              </w:r>
              <w:r w:rsidRPr="00297D03">
                <w:rPr>
                  <w:snapToGrid w:val="0"/>
                  <w:lang w:eastAsia="zh-CN"/>
                </w:rPr>
                <w:t xml:space="preserve">   </w:t>
              </w:r>
              <w:r w:rsidRPr="00297D03">
                <w:t>SL-SyncConfig-r16[1]</w:t>
              </w:r>
            </w:ins>
          </w:p>
        </w:tc>
        <w:tc>
          <w:tcPr>
            <w:tcW w:w="2267" w:type="dxa"/>
          </w:tcPr>
          <w:p w14:paraId="5A46F173" w14:textId="1C1DFF74" w:rsidR="00240C83" w:rsidRPr="00297D03" w:rsidDel="00240C83" w:rsidRDefault="00240C83" w:rsidP="00B74C7E">
            <w:pPr>
              <w:pStyle w:val="TAL"/>
              <w:rPr>
                <w:ins w:id="128" w:author="Huawei" w:date="2022-08-02T11:44:00Z"/>
              </w:rPr>
            </w:pPr>
            <w:ins w:id="129" w:author="Huawei" w:date="2022-08-02T11:44:00Z">
              <w:r w:rsidRPr="00297D03">
                <w:t>SL-</w:t>
              </w:r>
              <w:proofErr w:type="spellStart"/>
              <w:r w:rsidRPr="00297D03">
                <w:t>SyncConfig</w:t>
              </w:r>
              <w:proofErr w:type="spellEnd"/>
            </w:ins>
          </w:p>
        </w:tc>
        <w:tc>
          <w:tcPr>
            <w:tcW w:w="1700" w:type="dxa"/>
          </w:tcPr>
          <w:p w14:paraId="6EA9BE31" w14:textId="055BFDE7" w:rsidR="00240C83" w:rsidRPr="00297D03" w:rsidRDefault="00240C83" w:rsidP="00B74C7E">
            <w:pPr>
              <w:pStyle w:val="TAL"/>
              <w:rPr>
                <w:ins w:id="130" w:author="Huawei" w:date="2022-08-02T11:44:00Z"/>
                <w:snapToGrid w:val="0"/>
                <w:lang w:eastAsia="zh-CN"/>
              </w:rPr>
            </w:pPr>
            <w:ins w:id="131" w:author="Huawei" w:date="2022-08-02T11:44:00Z">
              <w:r w:rsidRPr="00297D03">
                <w:rPr>
                  <w:snapToGrid w:val="0"/>
                  <w:lang w:eastAsia="zh-CN"/>
                </w:rPr>
                <w:t xml:space="preserve">entry </w:t>
              </w:r>
              <w:r w:rsidRPr="00297D03">
                <w:rPr>
                  <w:rFonts w:hint="eastAsia"/>
                  <w:snapToGrid w:val="0"/>
                  <w:lang w:eastAsia="zh-CN"/>
                </w:rPr>
                <w:t>1</w:t>
              </w:r>
            </w:ins>
          </w:p>
        </w:tc>
        <w:tc>
          <w:tcPr>
            <w:tcW w:w="1245" w:type="dxa"/>
          </w:tcPr>
          <w:p w14:paraId="00F2407C" w14:textId="77777777" w:rsidR="00240C83" w:rsidRPr="00297D03" w:rsidRDefault="00240C83" w:rsidP="00B74C7E">
            <w:pPr>
              <w:pStyle w:val="TAL"/>
              <w:rPr>
                <w:ins w:id="132" w:author="Huawei" w:date="2022-08-02T11:44:00Z"/>
                <w:snapToGrid w:val="0"/>
              </w:rPr>
            </w:pPr>
          </w:p>
        </w:tc>
      </w:tr>
      <w:tr w:rsidR="00240C83" w:rsidRPr="00297D03" w14:paraId="0211F58B" w14:textId="77777777" w:rsidTr="00B74C7E">
        <w:tblPrEx>
          <w:tblCellMar>
            <w:left w:w="108" w:type="dxa"/>
            <w:right w:w="108" w:type="dxa"/>
          </w:tblCellMar>
        </w:tblPrEx>
        <w:trPr>
          <w:ins w:id="133" w:author="Huawei" w:date="2022-08-02T11:44:00Z"/>
        </w:trPr>
        <w:tc>
          <w:tcPr>
            <w:tcW w:w="4535" w:type="dxa"/>
            <w:gridSpan w:val="2"/>
          </w:tcPr>
          <w:p w14:paraId="25767B6B" w14:textId="23D6E2B1" w:rsidR="00240C83" w:rsidRPr="00297D03" w:rsidRDefault="00240C83" w:rsidP="00B74C7E">
            <w:pPr>
              <w:pStyle w:val="TAL"/>
              <w:rPr>
                <w:ins w:id="134" w:author="Huawei" w:date="2022-08-02T11:44:00Z"/>
                <w:snapToGrid w:val="0"/>
                <w:lang w:eastAsia="zh-CN"/>
              </w:rPr>
            </w:pPr>
            <w:ins w:id="135" w:author="Huawei" w:date="2022-08-02T11:44:00Z">
              <w:r w:rsidRPr="00297D03">
                <w:rPr>
                  <w:rFonts w:hint="eastAsia"/>
                  <w:snapToGrid w:val="0"/>
                  <w:lang w:eastAsia="zh-CN"/>
                </w:rPr>
                <w:t xml:space="preserve"> </w:t>
              </w:r>
              <w:r w:rsidRPr="00297D03">
                <w:rPr>
                  <w:snapToGrid w:val="0"/>
                  <w:lang w:eastAsia="zh-CN"/>
                </w:rPr>
                <w:t xml:space="preserve"> }</w:t>
              </w:r>
            </w:ins>
          </w:p>
        </w:tc>
        <w:tc>
          <w:tcPr>
            <w:tcW w:w="2267" w:type="dxa"/>
          </w:tcPr>
          <w:p w14:paraId="4D698665" w14:textId="77777777" w:rsidR="00240C83" w:rsidRPr="00297D03" w:rsidDel="00240C83" w:rsidRDefault="00240C83" w:rsidP="00B74C7E">
            <w:pPr>
              <w:pStyle w:val="TAL"/>
              <w:rPr>
                <w:ins w:id="136" w:author="Huawei" w:date="2022-08-02T11:44:00Z"/>
              </w:rPr>
            </w:pPr>
          </w:p>
        </w:tc>
        <w:tc>
          <w:tcPr>
            <w:tcW w:w="1700" w:type="dxa"/>
          </w:tcPr>
          <w:p w14:paraId="6455B851" w14:textId="77777777" w:rsidR="00240C83" w:rsidRPr="00297D03" w:rsidRDefault="00240C83" w:rsidP="00B74C7E">
            <w:pPr>
              <w:pStyle w:val="TAL"/>
              <w:rPr>
                <w:ins w:id="137" w:author="Huawei" w:date="2022-08-02T11:44:00Z"/>
                <w:snapToGrid w:val="0"/>
              </w:rPr>
            </w:pPr>
          </w:p>
        </w:tc>
        <w:tc>
          <w:tcPr>
            <w:tcW w:w="1245" w:type="dxa"/>
          </w:tcPr>
          <w:p w14:paraId="478CDD48" w14:textId="77777777" w:rsidR="00240C83" w:rsidRPr="00297D03" w:rsidRDefault="00240C83" w:rsidP="00B74C7E">
            <w:pPr>
              <w:pStyle w:val="TAL"/>
              <w:rPr>
                <w:ins w:id="138" w:author="Huawei" w:date="2022-08-02T11:44:00Z"/>
                <w:snapToGrid w:val="0"/>
              </w:rPr>
            </w:pPr>
          </w:p>
        </w:tc>
      </w:tr>
      <w:tr w:rsidR="00B74C7E" w:rsidRPr="00297D03" w14:paraId="7806D6BC" w14:textId="77777777" w:rsidTr="00B74C7E">
        <w:tblPrEx>
          <w:tblCellMar>
            <w:left w:w="108" w:type="dxa"/>
            <w:right w:w="108" w:type="dxa"/>
          </w:tblCellMar>
        </w:tblPrEx>
        <w:tc>
          <w:tcPr>
            <w:tcW w:w="4535" w:type="dxa"/>
            <w:gridSpan w:val="2"/>
            <w:tcBorders>
              <w:bottom w:val="single" w:sz="4" w:space="0" w:color="auto"/>
            </w:tcBorders>
          </w:tcPr>
          <w:p w14:paraId="019E3D78" w14:textId="77777777" w:rsidR="00B74C7E" w:rsidRPr="00297D03" w:rsidRDefault="00B74C7E" w:rsidP="00B74C7E">
            <w:pPr>
              <w:pStyle w:val="TAL"/>
            </w:pPr>
            <w:r w:rsidRPr="00297D03">
              <w:t>}</w:t>
            </w:r>
          </w:p>
        </w:tc>
        <w:tc>
          <w:tcPr>
            <w:tcW w:w="2267" w:type="dxa"/>
          </w:tcPr>
          <w:p w14:paraId="2EA8C8C9" w14:textId="77777777" w:rsidR="00B74C7E" w:rsidRPr="00297D03" w:rsidRDefault="00B74C7E" w:rsidP="00B74C7E">
            <w:pPr>
              <w:pStyle w:val="TAL"/>
            </w:pPr>
          </w:p>
        </w:tc>
        <w:tc>
          <w:tcPr>
            <w:tcW w:w="1700" w:type="dxa"/>
          </w:tcPr>
          <w:p w14:paraId="1C2B9699" w14:textId="77777777" w:rsidR="00B74C7E" w:rsidRPr="00297D03" w:rsidRDefault="00B74C7E" w:rsidP="00B74C7E">
            <w:pPr>
              <w:pStyle w:val="TAL"/>
              <w:rPr>
                <w:lang w:eastAsia="zh-CN"/>
              </w:rPr>
            </w:pPr>
          </w:p>
        </w:tc>
        <w:tc>
          <w:tcPr>
            <w:tcW w:w="1245" w:type="dxa"/>
          </w:tcPr>
          <w:p w14:paraId="4F3D26D0" w14:textId="77777777" w:rsidR="00B74C7E" w:rsidRPr="00297D03" w:rsidRDefault="00B74C7E" w:rsidP="00B74C7E">
            <w:pPr>
              <w:pStyle w:val="TAL"/>
            </w:pPr>
          </w:p>
        </w:tc>
      </w:tr>
    </w:tbl>
    <w:p w14:paraId="2A2375EB" w14:textId="15D641C1" w:rsidR="00240C83" w:rsidRPr="00297D03" w:rsidRDefault="00240C83" w:rsidP="00240C83">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5&gt;</w:t>
      </w:r>
    </w:p>
    <w:p w14:paraId="2D6F8493" w14:textId="77777777" w:rsidR="00240C83" w:rsidRPr="00297D03" w:rsidRDefault="00240C83" w:rsidP="00240C83"/>
    <w:p w14:paraId="2A3DCAD4" w14:textId="7B066805" w:rsidR="00240C83" w:rsidRPr="00297D03" w:rsidRDefault="00240C83" w:rsidP="00240C83">
      <w:pPr>
        <w:pStyle w:val="H6"/>
      </w:pPr>
      <w:r w:rsidRPr="00297D03">
        <w:rPr>
          <w:b/>
          <w:noProof/>
          <w:color w:val="00B0F0"/>
        </w:rPr>
        <w:t>&lt;</w:t>
      </w:r>
      <w:r w:rsidRPr="00297D03">
        <w:rPr>
          <w:rFonts w:hint="eastAsia"/>
          <w:b/>
          <w:noProof/>
          <w:color w:val="00B0F0"/>
          <w:lang w:eastAsia="zh-CN"/>
        </w:rPr>
        <w:t>Start</w:t>
      </w:r>
      <w:r w:rsidRPr="00297D03">
        <w:rPr>
          <w:b/>
          <w:noProof/>
          <w:color w:val="00B0F0"/>
        </w:rPr>
        <w:t xml:space="preserve"> of modified section 6&gt;</w:t>
      </w:r>
    </w:p>
    <w:p w14:paraId="1F6133B9"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MeasConfigCommon</w:t>
      </w:r>
      <w:proofErr w:type="spellEnd"/>
    </w:p>
    <w:p w14:paraId="6F09F913" w14:textId="77777777" w:rsidR="00B74C7E" w:rsidRPr="00297D03" w:rsidRDefault="00B74C7E" w:rsidP="00B74C7E">
      <w:pPr>
        <w:pStyle w:val="TH"/>
      </w:pPr>
      <w:r w:rsidRPr="00297D03">
        <w:t xml:space="preserve">Table 4.6.6-13: </w:t>
      </w:r>
      <w:r w:rsidRPr="00297D03">
        <w:rPr>
          <w:i/>
          <w:iCs/>
        </w:rPr>
        <w:t>SL-</w:t>
      </w:r>
      <w:proofErr w:type="spellStart"/>
      <w:r w:rsidRPr="00297D03">
        <w:rPr>
          <w:i/>
          <w:iCs/>
        </w:rPr>
        <w:t>MeasConfigCommon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1BEBDC8E" w14:textId="77777777" w:rsidTr="00B74C7E">
        <w:trPr>
          <w:gridBefore w:val="1"/>
          <w:wBefore w:w="9" w:type="dxa"/>
        </w:trPr>
        <w:tc>
          <w:tcPr>
            <w:tcW w:w="9738" w:type="dxa"/>
            <w:gridSpan w:val="4"/>
          </w:tcPr>
          <w:p w14:paraId="6CA548EF" w14:textId="77777777" w:rsidR="00B74C7E" w:rsidRPr="00297D03" w:rsidRDefault="00B74C7E" w:rsidP="00B74C7E">
            <w:pPr>
              <w:pStyle w:val="TAL"/>
            </w:pPr>
            <w:r w:rsidRPr="00297D03">
              <w:t>Derivation Path: TS 38.331 [6], clause 6.3.5</w:t>
            </w:r>
          </w:p>
        </w:tc>
      </w:tr>
      <w:tr w:rsidR="00B74C7E" w:rsidRPr="00297D03" w14:paraId="1A4A2B69" w14:textId="77777777" w:rsidTr="00B74C7E">
        <w:tblPrEx>
          <w:tblCellMar>
            <w:left w:w="108" w:type="dxa"/>
            <w:right w:w="108" w:type="dxa"/>
          </w:tblCellMar>
        </w:tblPrEx>
        <w:tc>
          <w:tcPr>
            <w:tcW w:w="4535" w:type="dxa"/>
            <w:gridSpan w:val="2"/>
          </w:tcPr>
          <w:p w14:paraId="4279046F" w14:textId="77777777" w:rsidR="00B74C7E" w:rsidRPr="00297D03" w:rsidRDefault="00B74C7E" w:rsidP="00B74C7E">
            <w:pPr>
              <w:pStyle w:val="TAH"/>
            </w:pPr>
            <w:r w:rsidRPr="00297D03">
              <w:t>Information Element</w:t>
            </w:r>
          </w:p>
        </w:tc>
        <w:tc>
          <w:tcPr>
            <w:tcW w:w="2267" w:type="dxa"/>
          </w:tcPr>
          <w:p w14:paraId="37ABEFCA" w14:textId="77777777" w:rsidR="00B74C7E" w:rsidRPr="00297D03" w:rsidRDefault="00B74C7E" w:rsidP="00B74C7E">
            <w:pPr>
              <w:pStyle w:val="TAH"/>
            </w:pPr>
            <w:r w:rsidRPr="00297D03">
              <w:t>Value/remark</w:t>
            </w:r>
          </w:p>
        </w:tc>
        <w:tc>
          <w:tcPr>
            <w:tcW w:w="1700" w:type="dxa"/>
          </w:tcPr>
          <w:p w14:paraId="5A1AED93" w14:textId="77777777" w:rsidR="00B74C7E" w:rsidRPr="00297D03" w:rsidRDefault="00B74C7E" w:rsidP="00B74C7E">
            <w:pPr>
              <w:pStyle w:val="TAH"/>
            </w:pPr>
            <w:r w:rsidRPr="00297D03">
              <w:t>Comment</w:t>
            </w:r>
          </w:p>
        </w:tc>
        <w:tc>
          <w:tcPr>
            <w:tcW w:w="1245" w:type="dxa"/>
          </w:tcPr>
          <w:p w14:paraId="56190E65" w14:textId="77777777" w:rsidR="00B74C7E" w:rsidRPr="00297D03" w:rsidRDefault="00B74C7E" w:rsidP="00B74C7E">
            <w:pPr>
              <w:pStyle w:val="TAH"/>
            </w:pPr>
            <w:r w:rsidRPr="00297D03">
              <w:t>Condition</w:t>
            </w:r>
          </w:p>
        </w:tc>
      </w:tr>
      <w:tr w:rsidR="00B74C7E" w:rsidRPr="00297D03" w14:paraId="1E99C1DA" w14:textId="77777777" w:rsidTr="00B74C7E">
        <w:tblPrEx>
          <w:tblCellMar>
            <w:left w:w="108" w:type="dxa"/>
            <w:right w:w="108" w:type="dxa"/>
          </w:tblCellMar>
        </w:tblPrEx>
        <w:tc>
          <w:tcPr>
            <w:tcW w:w="4535" w:type="dxa"/>
            <w:gridSpan w:val="2"/>
          </w:tcPr>
          <w:p w14:paraId="2A701225" w14:textId="77777777" w:rsidR="00B74C7E" w:rsidRPr="00297D03" w:rsidRDefault="00B74C7E" w:rsidP="00B74C7E">
            <w:pPr>
              <w:pStyle w:val="TAL"/>
            </w:pPr>
            <w:r w:rsidRPr="00297D03">
              <w:t>SL-MeasConfigCommon-r</w:t>
            </w:r>
            <w:proofErr w:type="gramStart"/>
            <w:r w:rsidRPr="00297D03">
              <w:t>16 ::=</w:t>
            </w:r>
            <w:proofErr w:type="gramEnd"/>
            <w:r w:rsidRPr="00297D03">
              <w:t xml:space="preserve"> SEQUENCE {</w:t>
            </w:r>
          </w:p>
        </w:tc>
        <w:tc>
          <w:tcPr>
            <w:tcW w:w="2267" w:type="dxa"/>
          </w:tcPr>
          <w:p w14:paraId="2874D55B" w14:textId="77777777" w:rsidR="00B74C7E" w:rsidRPr="00297D03" w:rsidRDefault="00B74C7E" w:rsidP="00B74C7E">
            <w:pPr>
              <w:pStyle w:val="TAL"/>
            </w:pPr>
          </w:p>
        </w:tc>
        <w:tc>
          <w:tcPr>
            <w:tcW w:w="1700" w:type="dxa"/>
          </w:tcPr>
          <w:p w14:paraId="2529DB94" w14:textId="77777777" w:rsidR="00B74C7E" w:rsidRPr="00297D03" w:rsidRDefault="00B74C7E" w:rsidP="00B74C7E">
            <w:pPr>
              <w:pStyle w:val="TAL"/>
            </w:pPr>
          </w:p>
        </w:tc>
        <w:tc>
          <w:tcPr>
            <w:tcW w:w="1245" w:type="dxa"/>
          </w:tcPr>
          <w:p w14:paraId="51D9763C" w14:textId="77777777" w:rsidR="00B74C7E" w:rsidRPr="00297D03" w:rsidRDefault="00B74C7E" w:rsidP="00B74C7E">
            <w:pPr>
              <w:pStyle w:val="TAL"/>
            </w:pPr>
          </w:p>
        </w:tc>
      </w:tr>
      <w:tr w:rsidR="00B74C7E" w:rsidRPr="00297D03" w14:paraId="03F36AD0" w14:textId="77777777" w:rsidTr="00B74C7E">
        <w:tblPrEx>
          <w:tblCellMar>
            <w:left w:w="108" w:type="dxa"/>
            <w:right w:w="108" w:type="dxa"/>
          </w:tblCellMar>
        </w:tblPrEx>
        <w:tc>
          <w:tcPr>
            <w:tcW w:w="4535" w:type="dxa"/>
            <w:gridSpan w:val="2"/>
          </w:tcPr>
          <w:p w14:paraId="0BAE8ACF" w14:textId="77777777" w:rsidR="00B74C7E" w:rsidRPr="00297D03" w:rsidRDefault="00B74C7E" w:rsidP="00B74C7E">
            <w:pPr>
              <w:pStyle w:val="TAL"/>
              <w:rPr>
                <w:snapToGrid w:val="0"/>
              </w:rPr>
            </w:pPr>
            <w:r w:rsidRPr="00297D03">
              <w:rPr>
                <w:snapToGrid w:val="0"/>
              </w:rPr>
              <w:t xml:space="preserve">  </w:t>
            </w:r>
            <w:del w:id="139" w:author="Huawei" w:date="2022-08-02T11:48:00Z">
              <w:r w:rsidRPr="00297D03" w:rsidDel="00240C83">
                <w:delText xml:space="preserve"> </w:delText>
              </w:r>
            </w:del>
            <w:r w:rsidRPr="00297D03">
              <w:t>sl-MeasObjectListCommon-r16</w:t>
            </w:r>
          </w:p>
        </w:tc>
        <w:tc>
          <w:tcPr>
            <w:tcW w:w="2267" w:type="dxa"/>
          </w:tcPr>
          <w:p w14:paraId="420FED08" w14:textId="4749F327" w:rsidR="00B74C7E" w:rsidRPr="00297D03" w:rsidRDefault="00240C83" w:rsidP="00B74C7E">
            <w:pPr>
              <w:pStyle w:val="TAL"/>
              <w:rPr>
                <w:snapToGrid w:val="0"/>
              </w:rPr>
            </w:pPr>
            <w:ins w:id="140" w:author="Huawei" w:date="2022-08-02T11:48:00Z">
              <w:r w:rsidRPr="00297D03">
                <w:t>SL-</w:t>
              </w:r>
              <w:proofErr w:type="spellStart"/>
              <w:r w:rsidRPr="00297D03">
                <w:t>MeasObjectList</w:t>
              </w:r>
            </w:ins>
            <w:proofErr w:type="spellEnd"/>
          </w:p>
        </w:tc>
        <w:tc>
          <w:tcPr>
            <w:tcW w:w="1700" w:type="dxa"/>
          </w:tcPr>
          <w:p w14:paraId="780530D5" w14:textId="77777777" w:rsidR="00B74C7E" w:rsidRPr="00297D03" w:rsidRDefault="00B74C7E" w:rsidP="00B74C7E">
            <w:pPr>
              <w:pStyle w:val="TAL"/>
              <w:rPr>
                <w:snapToGrid w:val="0"/>
              </w:rPr>
            </w:pPr>
          </w:p>
        </w:tc>
        <w:tc>
          <w:tcPr>
            <w:tcW w:w="1245" w:type="dxa"/>
          </w:tcPr>
          <w:p w14:paraId="7A2F4EEA" w14:textId="77777777" w:rsidR="00B74C7E" w:rsidRPr="00297D03" w:rsidRDefault="00B74C7E" w:rsidP="00B74C7E">
            <w:pPr>
              <w:pStyle w:val="TAL"/>
              <w:rPr>
                <w:snapToGrid w:val="0"/>
              </w:rPr>
            </w:pPr>
          </w:p>
        </w:tc>
      </w:tr>
      <w:tr w:rsidR="00B74C7E" w:rsidRPr="00297D03" w14:paraId="3BFF8CE0" w14:textId="77777777" w:rsidTr="00B74C7E">
        <w:tblPrEx>
          <w:tblCellMar>
            <w:left w:w="108" w:type="dxa"/>
            <w:right w:w="108" w:type="dxa"/>
          </w:tblCellMar>
        </w:tblPrEx>
        <w:tc>
          <w:tcPr>
            <w:tcW w:w="4535" w:type="dxa"/>
            <w:gridSpan w:val="2"/>
          </w:tcPr>
          <w:p w14:paraId="2C554E28" w14:textId="77777777" w:rsidR="00B74C7E" w:rsidRPr="00297D03" w:rsidRDefault="00B74C7E" w:rsidP="00B74C7E">
            <w:pPr>
              <w:pStyle w:val="TAL"/>
              <w:rPr>
                <w:snapToGrid w:val="0"/>
              </w:rPr>
            </w:pPr>
            <w:r w:rsidRPr="00297D03">
              <w:rPr>
                <w:snapToGrid w:val="0"/>
                <w:lang w:eastAsia="zh-CN"/>
              </w:rPr>
              <w:t xml:space="preserve">  </w:t>
            </w:r>
            <w:r w:rsidRPr="00297D03">
              <w:t>sl-ReportConfigListCommon-r16</w:t>
            </w:r>
          </w:p>
        </w:tc>
        <w:tc>
          <w:tcPr>
            <w:tcW w:w="2267" w:type="dxa"/>
          </w:tcPr>
          <w:p w14:paraId="5FA42EE5" w14:textId="77777777" w:rsidR="00B74C7E" w:rsidRPr="00297D03" w:rsidRDefault="00B74C7E" w:rsidP="00B74C7E">
            <w:pPr>
              <w:pStyle w:val="TAL"/>
              <w:rPr>
                <w:snapToGrid w:val="0"/>
              </w:rPr>
            </w:pPr>
            <w:r w:rsidRPr="00297D03">
              <w:t>SL-</w:t>
            </w:r>
            <w:proofErr w:type="spellStart"/>
            <w:r w:rsidRPr="00297D03">
              <w:t>ReportConfigList</w:t>
            </w:r>
            <w:proofErr w:type="spellEnd"/>
            <w:del w:id="141" w:author="Huawei" w:date="2022-08-02T11:47:00Z">
              <w:r w:rsidRPr="00297D03" w:rsidDel="00240C83">
                <w:delText>-r16</w:delText>
              </w:r>
            </w:del>
            <w:r w:rsidRPr="00297D03">
              <w:t xml:space="preserve"> with condition PERIODICAL</w:t>
            </w:r>
          </w:p>
        </w:tc>
        <w:tc>
          <w:tcPr>
            <w:tcW w:w="1700" w:type="dxa"/>
          </w:tcPr>
          <w:p w14:paraId="38A7E347" w14:textId="77777777" w:rsidR="00B74C7E" w:rsidRPr="00297D03" w:rsidRDefault="00B74C7E" w:rsidP="00B74C7E">
            <w:pPr>
              <w:pStyle w:val="TAL"/>
              <w:rPr>
                <w:snapToGrid w:val="0"/>
              </w:rPr>
            </w:pPr>
          </w:p>
        </w:tc>
        <w:tc>
          <w:tcPr>
            <w:tcW w:w="1245" w:type="dxa"/>
          </w:tcPr>
          <w:p w14:paraId="1BC6FDB3" w14:textId="77777777" w:rsidR="00B74C7E" w:rsidRPr="00297D03" w:rsidRDefault="00B74C7E" w:rsidP="00B74C7E">
            <w:pPr>
              <w:pStyle w:val="TAL"/>
              <w:rPr>
                <w:snapToGrid w:val="0"/>
              </w:rPr>
            </w:pPr>
          </w:p>
        </w:tc>
      </w:tr>
      <w:tr w:rsidR="00B74C7E" w:rsidRPr="00297D03" w14:paraId="65FD5EC1" w14:textId="77777777" w:rsidTr="00B74C7E">
        <w:tblPrEx>
          <w:tblCellMar>
            <w:left w:w="108" w:type="dxa"/>
            <w:right w:w="108" w:type="dxa"/>
          </w:tblCellMar>
        </w:tblPrEx>
        <w:tc>
          <w:tcPr>
            <w:tcW w:w="4535" w:type="dxa"/>
            <w:gridSpan w:val="2"/>
          </w:tcPr>
          <w:p w14:paraId="55CC46D7" w14:textId="77777777" w:rsidR="00B74C7E" w:rsidRPr="00297D03" w:rsidRDefault="00B74C7E" w:rsidP="00B74C7E">
            <w:pPr>
              <w:pStyle w:val="TAL"/>
              <w:rPr>
                <w:snapToGrid w:val="0"/>
              </w:rPr>
            </w:pPr>
            <w:r w:rsidRPr="00297D03">
              <w:rPr>
                <w:snapToGrid w:val="0"/>
                <w:lang w:eastAsia="zh-CN"/>
              </w:rPr>
              <w:t xml:space="preserve">  </w:t>
            </w:r>
            <w:r w:rsidRPr="00297D03">
              <w:t>sl-MeasIdListCommon-r16</w:t>
            </w:r>
          </w:p>
        </w:tc>
        <w:tc>
          <w:tcPr>
            <w:tcW w:w="2267" w:type="dxa"/>
          </w:tcPr>
          <w:p w14:paraId="18C67B4D" w14:textId="77777777" w:rsidR="00B74C7E" w:rsidRPr="00297D03" w:rsidRDefault="00B74C7E" w:rsidP="00B74C7E">
            <w:pPr>
              <w:pStyle w:val="TAL"/>
              <w:rPr>
                <w:snapToGrid w:val="0"/>
              </w:rPr>
            </w:pPr>
            <w:r w:rsidRPr="00297D03">
              <w:t>SL-</w:t>
            </w:r>
            <w:proofErr w:type="spellStart"/>
            <w:r w:rsidRPr="00297D03">
              <w:t>MeasIdList</w:t>
            </w:r>
            <w:proofErr w:type="spellEnd"/>
            <w:del w:id="142" w:author="Huawei" w:date="2022-08-02T11:47:00Z">
              <w:r w:rsidRPr="00297D03" w:rsidDel="00240C83">
                <w:delText>-r16</w:delText>
              </w:r>
            </w:del>
          </w:p>
        </w:tc>
        <w:tc>
          <w:tcPr>
            <w:tcW w:w="1700" w:type="dxa"/>
          </w:tcPr>
          <w:p w14:paraId="1175009B" w14:textId="77777777" w:rsidR="00B74C7E" w:rsidRPr="00297D03" w:rsidRDefault="00B74C7E" w:rsidP="00B74C7E">
            <w:pPr>
              <w:pStyle w:val="TAL"/>
              <w:rPr>
                <w:snapToGrid w:val="0"/>
              </w:rPr>
            </w:pPr>
          </w:p>
        </w:tc>
        <w:tc>
          <w:tcPr>
            <w:tcW w:w="1245" w:type="dxa"/>
          </w:tcPr>
          <w:p w14:paraId="50A506A9" w14:textId="77777777" w:rsidR="00B74C7E" w:rsidRPr="00297D03" w:rsidRDefault="00B74C7E" w:rsidP="00B74C7E">
            <w:pPr>
              <w:pStyle w:val="TAL"/>
              <w:rPr>
                <w:snapToGrid w:val="0"/>
              </w:rPr>
            </w:pPr>
          </w:p>
        </w:tc>
      </w:tr>
      <w:tr w:rsidR="00B74C7E" w:rsidRPr="00297D03" w14:paraId="617AA406" w14:textId="77777777" w:rsidTr="00B74C7E">
        <w:tblPrEx>
          <w:tblCellMar>
            <w:left w:w="108" w:type="dxa"/>
            <w:right w:w="108" w:type="dxa"/>
          </w:tblCellMar>
        </w:tblPrEx>
        <w:tc>
          <w:tcPr>
            <w:tcW w:w="4535" w:type="dxa"/>
            <w:gridSpan w:val="2"/>
          </w:tcPr>
          <w:p w14:paraId="4428F864" w14:textId="77777777" w:rsidR="00B74C7E" w:rsidRPr="00297D03" w:rsidRDefault="00B74C7E" w:rsidP="00B74C7E">
            <w:pPr>
              <w:pStyle w:val="TAL"/>
              <w:rPr>
                <w:snapToGrid w:val="0"/>
              </w:rPr>
            </w:pPr>
            <w:r w:rsidRPr="00297D03">
              <w:rPr>
                <w:snapToGrid w:val="0"/>
                <w:lang w:eastAsia="zh-CN"/>
              </w:rPr>
              <w:t xml:space="preserve">  </w:t>
            </w:r>
            <w:r w:rsidRPr="00297D03">
              <w:t>sl-QuantityConfigCommon-r16</w:t>
            </w:r>
          </w:p>
        </w:tc>
        <w:tc>
          <w:tcPr>
            <w:tcW w:w="2267" w:type="dxa"/>
          </w:tcPr>
          <w:p w14:paraId="72CDEBD7" w14:textId="77777777" w:rsidR="00B74C7E" w:rsidRPr="00297D03" w:rsidRDefault="00B74C7E" w:rsidP="00B74C7E">
            <w:pPr>
              <w:pStyle w:val="TAL"/>
              <w:rPr>
                <w:snapToGrid w:val="0"/>
              </w:rPr>
            </w:pPr>
            <w:r w:rsidRPr="00297D03">
              <w:t>SL-</w:t>
            </w:r>
            <w:proofErr w:type="spellStart"/>
            <w:r w:rsidRPr="00297D03">
              <w:t>QuantityConfig</w:t>
            </w:r>
            <w:proofErr w:type="spellEnd"/>
            <w:del w:id="143" w:author="Huawei" w:date="2022-08-02T11:48:00Z">
              <w:r w:rsidRPr="00297D03" w:rsidDel="00240C83">
                <w:delText>-r1</w:delText>
              </w:r>
            </w:del>
            <w:del w:id="144" w:author="Huawei" w:date="2022-08-02T11:47:00Z">
              <w:r w:rsidRPr="00297D03" w:rsidDel="00240C83">
                <w:delText>6</w:delText>
              </w:r>
            </w:del>
          </w:p>
        </w:tc>
        <w:tc>
          <w:tcPr>
            <w:tcW w:w="1700" w:type="dxa"/>
          </w:tcPr>
          <w:p w14:paraId="60DD9D4D" w14:textId="77777777" w:rsidR="00B74C7E" w:rsidRPr="00297D03" w:rsidRDefault="00B74C7E" w:rsidP="00B74C7E">
            <w:pPr>
              <w:pStyle w:val="TAL"/>
              <w:rPr>
                <w:snapToGrid w:val="0"/>
              </w:rPr>
            </w:pPr>
          </w:p>
        </w:tc>
        <w:tc>
          <w:tcPr>
            <w:tcW w:w="1245" w:type="dxa"/>
          </w:tcPr>
          <w:p w14:paraId="30E8791A" w14:textId="77777777" w:rsidR="00B74C7E" w:rsidRPr="00297D03" w:rsidRDefault="00B74C7E" w:rsidP="00B74C7E">
            <w:pPr>
              <w:pStyle w:val="TAL"/>
              <w:rPr>
                <w:snapToGrid w:val="0"/>
              </w:rPr>
            </w:pPr>
          </w:p>
        </w:tc>
      </w:tr>
      <w:tr w:rsidR="00B74C7E" w:rsidRPr="00297D03" w14:paraId="6C4CA1C2" w14:textId="77777777" w:rsidTr="00B74C7E">
        <w:tblPrEx>
          <w:tblCellMar>
            <w:left w:w="108" w:type="dxa"/>
            <w:right w:w="108" w:type="dxa"/>
          </w:tblCellMar>
        </w:tblPrEx>
        <w:tc>
          <w:tcPr>
            <w:tcW w:w="4535" w:type="dxa"/>
            <w:gridSpan w:val="2"/>
            <w:tcBorders>
              <w:bottom w:val="single" w:sz="4" w:space="0" w:color="auto"/>
            </w:tcBorders>
          </w:tcPr>
          <w:p w14:paraId="38F36241" w14:textId="77777777" w:rsidR="00B74C7E" w:rsidRPr="00297D03" w:rsidRDefault="00B74C7E" w:rsidP="00B74C7E">
            <w:pPr>
              <w:pStyle w:val="TAL"/>
            </w:pPr>
            <w:r w:rsidRPr="00297D03">
              <w:t>}</w:t>
            </w:r>
          </w:p>
        </w:tc>
        <w:tc>
          <w:tcPr>
            <w:tcW w:w="2267" w:type="dxa"/>
          </w:tcPr>
          <w:p w14:paraId="6C0D3CEA" w14:textId="77777777" w:rsidR="00B74C7E" w:rsidRPr="00297D03" w:rsidRDefault="00B74C7E" w:rsidP="00B74C7E">
            <w:pPr>
              <w:pStyle w:val="TAL"/>
            </w:pPr>
          </w:p>
        </w:tc>
        <w:tc>
          <w:tcPr>
            <w:tcW w:w="1700" w:type="dxa"/>
          </w:tcPr>
          <w:p w14:paraId="52E6CD06" w14:textId="77777777" w:rsidR="00B74C7E" w:rsidRPr="00297D03" w:rsidRDefault="00B74C7E" w:rsidP="00B74C7E">
            <w:pPr>
              <w:pStyle w:val="TAL"/>
            </w:pPr>
          </w:p>
        </w:tc>
        <w:tc>
          <w:tcPr>
            <w:tcW w:w="1245" w:type="dxa"/>
          </w:tcPr>
          <w:p w14:paraId="7B544E4C" w14:textId="77777777" w:rsidR="00B74C7E" w:rsidRPr="00297D03" w:rsidRDefault="00B74C7E" w:rsidP="00B74C7E">
            <w:pPr>
              <w:pStyle w:val="TAL"/>
            </w:pPr>
          </w:p>
        </w:tc>
      </w:tr>
    </w:tbl>
    <w:p w14:paraId="52E67BE6" w14:textId="77777777" w:rsidR="00B74C7E" w:rsidRPr="00297D03" w:rsidRDefault="00B74C7E" w:rsidP="00B74C7E"/>
    <w:p w14:paraId="6F2BFA19" w14:textId="77777777" w:rsidR="00B74C7E" w:rsidRPr="00297D03" w:rsidRDefault="00B74C7E" w:rsidP="00B74C7E">
      <w:pPr>
        <w:pStyle w:val="40"/>
      </w:pPr>
      <w:r w:rsidRPr="00297D03">
        <w:rPr>
          <w:i/>
        </w:rPr>
        <w:lastRenderedPageBreak/>
        <w:t>–</w:t>
      </w:r>
      <w:r w:rsidRPr="00297D03">
        <w:rPr>
          <w:i/>
        </w:rPr>
        <w:tab/>
      </w:r>
      <w:r w:rsidRPr="00297D03">
        <w:rPr>
          <w:i/>
          <w:iCs/>
        </w:rPr>
        <w:t>SL-</w:t>
      </w:r>
      <w:proofErr w:type="spellStart"/>
      <w:r w:rsidRPr="00297D03">
        <w:rPr>
          <w:i/>
          <w:iCs/>
        </w:rPr>
        <w:t>MeasConfigInfo</w:t>
      </w:r>
      <w:proofErr w:type="spellEnd"/>
    </w:p>
    <w:p w14:paraId="05267F3B" w14:textId="77777777" w:rsidR="00B74C7E" w:rsidRPr="00297D03" w:rsidRDefault="00B74C7E" w:rsidP="00B74C7E">
      <w:pPr>
        <w:pStyle w:val="TH"/>
      </w:pPr>
      <w:r w:rsidRPr="00297D03">
        <w:t xml:space="preserve">Table 4.6.6-14: </w:t>
      </w:r>
      <w:r w:rsidRPr="00297D03">
        <w:rPr>
          <w:i/>
          <w:iCs/>
        </w:rPr>
        <w:t>SL-</w:t>
      </w:r>
      <w:proofErr w:type="spellStart"/>
      <w:r w:rsidRPr="00297D03">
        <w:rPr>
          <w:i/>
          <w:iCs/>
        </w:rPr>
        <w:t>MeasConfigInfo</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5C929448" w14:textId="77777777" w:rsidTr="00B74C7E">
        <w:trPr>
          <w:gridBefore w:val="1"/>
          <w:wBefore w:w="9" w:type="dxa"/>
        </w:trPr>
        <w:tc>
          <w:tcPr>
            <w:tcW w:w="9738" w:type="dxa"/>
            <w:gridSpan w:val="4"/>
          </w:tcPr>
          <w:p w14:paraId="30EBAE83" w14:textId="77777777" w:rsidR="00B74C7E" w:rsidRPr="00297D03" w:rsidRDefault="00B74C7E" w:rsidP="00B74C7E">
            <w:pPr>
              <w:pStyle w:val="TAL"/>
            </w:pPr>
            <w:r w:rsidRPr="00297D03">
              <w:t>Derivation Path: TS 38.331 [6], clause 6.3.5</w:t>
            </w:r>
          </w:p>
        </w:tc>
      </w:tr>
      <w:tr w:rsidR="00B74C7E" w:rsidRPr="00297D03" w14:paraId="4ED7553C" w14:textId="77777777" w:rsidTr="00B74C7E">
        <w:tblPrEx>
          <w:tblCellMar>
            <w:left w:w="108" w:type="dxa"/>
            <w:right w:w="108" w:type="dxa"/>
          </w:tblCellMar>
        </w:tblPrEx>
        <w:tc>
          <w:tcPr>
            <w:tcW w:w="4535" w:type="dxa"/>
            <w:gridSpan w:val="2"/>
          </w:tcPr>
          <w:p w14:paraId="7E4F6CF0" w14:textId="77777777" w:rsidR="00B74C7E" w:rsidRPr="00297D03" w:rsidRDefault="00B74C7E" w:rsidP="00B74C7E">
            <w:pPr>
              <w:pStyle w:val="TAH"/>
            </w:pPr>
            <w:r w:rsidRPr="00297D03">
              <w:t>Information Element</w:t>
            </w:r>
          </w:p>
        </w:tc>
        <w:tc>
          <w:tcPr>
            <w:tcW w:w="2267" w:type="dxa"/>
          </w:tcPr>
          <w:p w14:paraId="48132AC6" w14:textId="77777777" w:rsidR="00B74C7E" w:rsidRPr="00297D03" w:rsidRDefault="00B74C7E" w:rsidP="00B74C7E">
            <w:pPr>
              <w:pStyle w:val="TAH"/>
            </w:pPr>
            <w:r w:rsidRPr="00297D03">
              <w:t>Value/remark</w:t>
            </w:r>
          </w:p>
        </w:tc>
        <w:tc>
          <w:tcPr>
            <w:tcW w:w="1700" w:type="dxa"/>
          </w:tcPr>
          <w:p w14:paraId="225CC3E0" w14:textId="77777777" w:rsidR="00B74C7E" w:rsidRPr="00297D03" w:rsidRDefault="00B74C7E" w:rsidP="00B74C7E">
            <w:pPr>
              <w:pStyle w:val="TAH"/>
            </w:pPr>
            <w:r w:rsidRPr="00297D03">
              <w:t>Comment</w:t>
            </w:r>
          </w:p>
        </w:tc>
        <w:tc>
          <w:tcPr>
            <w:tcW w:w="1245" w:type="dxa"/>
          </w:tcPr>
          <w:p w14:paraId="5BD328F6" w14:textId="77777777" w:rsidR="00B74C7E" w:rsidRPr="00297D03" w:rsidRDefault="00B74C7E" w:rsidP="00B74C7E">
            <w:pPr>
              <w:pStyle w:val="TAH"/>
            </w:pPr>
            <w:r w:rsidRPr="00297D03">
              <w:t>Condition</w:t>
            </w:r>
          </w:p>
        </w:tc>
      </w:tr>
      <w:tr w:rsidR="00B74C7E" w:rsidRPr="00297D03" w14:paraId="7D88FB4D" w14:textId="77777777" w:rsidTr="00B74C7E">
        <w:tblPrEx>
          <w:tblCellMar>
            <w:left w:w="108" w:type="dxa"/>
            <w:right w:w="108" w:type="dxa"/>
          </w:tblCellMar>
        </w:tblPrEx>
        <w:tc>
          <w:tcPr>
            <w:tcW w:w="4535" w:type="dxa"/>
            <w:gridSpan w:val="2"/>
          </w:tcPr>
          <w:p w14:paraId="35EDBFE8" w14:textId="77777777" w:rsidR="00B74C7E" w:rsidRPr="00297D03" w:rsidRDefault="00B74C7E" w:rsidP="00B74C7E">
            <w:pPr>
              <w:pStyle w:val="TAL"/>
            </w:pPr>
            <w:r w:rsidRPr="00297D03">
              <w:t>SL-MeasConfigInfo-r</w:t>
            </w:r>
            <w:proofErr w:type="gramStart"/>
            <w:r w:rsidRPr="00297D03">
              <w:t>16 ::=</w:t>
            </w:r>
            <w:proofErr w:type="gramEnd"/>
            <w:r w:rsidRPr="00297D03">
              <w:t xml:space="preserve"> SEQUENCE {</w:t>
            </w:r>
          </w:p>
        </w:tc>
        <w:tc>
          <w:tcPr>
            <w:tcW w:w="2267" w:type="dxa"/>
          </w:tcPr>
          <w:p w14:paraId="7CE7EA57" w14:textId="77777777" w:rsidR="00B74C7E" w:rsidRPr="00297D03" w:rsidRDefault="00B74C7E" w:rsidP="00B74C7E">
            <w:pPr>
              <w:pStyle w:val="TAL"/>
            </w:pPr>
          </w:p>
        </w:tc>
        <w:tc>
          <w:tcPr>
            <w:tcW w:w="1700" w:type="dxa"/>
          </w:tcPr>
          <w:p w14:paraId="6815FB3F" w14:textId="77777777" w:rsidR="00B74C7E" w:rsidRPr="00297D03" w:rsidRDefault="00B74C7E" w:rsidP="00B74C7E">
            <w:pPr>
              <w:pStyle w:val="TAL"/>
            </w:pPr>
          </w:p>
        </w:tc>
        <w:tc>
          <w:tcPr>
            <w:tcW w:w="1245" w:type="dxa"/>
          </w:tcPr>
          <w:p w14:paraId="2E54929A" w14:textId="77777777" w:rsidR="00B74C7E" w:rsidRPr="00297D03" w:rsidRDefault="00B74C7E" w:rsidP="00B74C7E">
            <w:pPr>
              <w:pStyle w:val="TAL"/>
            </w:pPr>
          </w:p>
        </w:tc>
      </w:tr>
      <w:tr w:rsidR="00B74C7E" w:rsidRPr="00297D03" w14:paraId="6CD18EE4" w14:textId="77777777" w:rsidTr="00B74C7E">
        <w:tblPrEx>
          <w:tblCellMar>
            <w:left w:w="108" w:type="dxa"/>
            <w:right w:w="108" w:type="dxa"/>
          </w:tblCellMar>
        </w:tblPrEx>
        <w:tc>
          <w:tcPr>
            <w:tcW w:w="4535" w:type="dxa"/>
            <w:gridSpan w:val="2"/>
          </w:tcPr>
          <w:p w14:paraId="0B1DC59E" w14:textId="77777777" w:rsidR="00B74C7E" w:rsidRPr="00297D03" w:rsidRDefault="00B74C7E" w:rsidP="00B74C7E">
            <w:pPr>
              <w:pStyle w:val="TAL"/>
              <w:rPr>
                <w:snapToGrid w:val="0"/>
              </w:rPr>
            </w:pPr>
            <w:r w:rsidRPr="00297D03">
              <w:rPr>
                <w:snapToGrid w:val="0"/>
              </w:rPr>
              <w:t xml:space="preserve">  </w:t>
            </w:r>
            <w:r w:rsidRPr="00297D03">
              <w:t>sl-DestinationIndex-r16</w:t>
            </w:r>
          </w:p>
        </w:tc>
        <w:tc>
          <w:tcPr>
            <w:tcW w:w="2267" w:type="dxa"/>
          </w:tcPr>
          <w:p w14:paraId="1032EFA1" w14:textId="77777777" w:rsidR="00B74C7E" w:rsidRPr="00297D03" w:rsidRDefault="00B74C7E" w:rsidP="00B74C7E">
            <w:pPr>
              <w:pStyle w:val="TAL"/>
              <w:rPr>
                <w:snapToGrid w:val="0"/>
              </w:rPr>
            </w:pPr>
            <w:r w:rsidRPr="00297D03">
              <w:rPr>
                <w:snapToGrid w:val="0"/>
                <w:lang w:eastAsia="zh-CN"/>
              </w:rPr>
              <w:t>0</w:t>
            </w:r>
          </w:p>
        </w:tc>
        <w:tc>
          <w:tcPr>
            <w:tcW w:w="1700" w:type="dxa"/>
          </w:tcPr>
          <w:p w14:paraId="0D1FB3EE" w14:textId="77777777" w:rsidR="00B74C7E" w:rsidRPr="00297D03" w:rsidRDefault="00B74C7E" w:rsidP="00B74C7E">
            <w:pPr>
              <w:pStyle w:val="TAL"/>
              <w:rPr>
                <w:snapToGrid w:val="0"/>
              </w:rPr>
            </w:pPr>
            <w:r w:rsidRPr="00297D03">
              <w:rPr>
                <w:snapToGrid w:val="0"/>
                <w:lang w:eastAsia="zh-CN"/>
              </w:rPr>
              <w:t xml:space="preserve">The first destination UE reported in </w:t>
            </w:r>
            <w:proofErr w:type="spellStart"/>
            <w:r w:rsidRPr="00297D03">
              <w:rPr>
                <w:snapToGrid w:val="0"/>
                <w:lang w:eastAsia="zh-CN"/>
              </w:rPr>
              <w:t>sl-TxResourceReqList</w:t>
            </w:r>
            <w:proofErr w:type="spellEnd"/>
            <w:r w:rsidRPr="00297D03">
              <w:rPr>
                <w:snapToGrid w:val="0"/>
                <w:lang w:eastAsia="zh-CN"/>
              </w:rPr>
              <w:t xml:space="preserve"> in </w:t>
            </w:r>
            <w:proofErr w:type="spellStart"/>
            <w:r w:rsidRPr="00297D03">
              <w:rPr>
                <w:snapToGrid w:val="0"/>
                <w:lang w:eastAsia="zh-CN"/>
              </w:rPr>
              <w:t>SidelinkUEInformationNR</w:t>
            </w:r>
            <w:proofErr w:type="spellEnd"/>
          </w:p>
        </w:tc>
        <w:tc>
          <w:tcPr>
            <w:tcW w:w="1245" w:type="dxa"/>
          </w:tcPr>
          <w:p w14:paraId="14466D08" w14:textId="77777777" w:rsidR="00B74C7E" w:rsidRPr="00297D03" w:rsidRDefault="00B74C7E" w:rsidP="00B74C7E">
            <w:pPr>
              <w:pStyle w:val="TAL"/>
              <w:rPr>
                <w:snapToGrid w:val="0"/>
              </w:rPr>
            </w:pPr>
          </w:p>
        </w:tc>
      </w:tr>
      <w:tr w:rsidR="00B74C7E" w:rsidRPr="00297D03" w14:paraId="79734490" w14:textId="77777777" w:rsidTr="00B74C7E">
        <w:tblPrEx>
          <w:tblCellMar>
            <w:left w:w="108" w:type="dxa"/>
            <w:right w:w="108" w:type="dxa"/>
          </w:tblCellMar>
        </w:tblPrEx>
        <w:tc>
          <w:tcPr>
            <w:tcW w:w="4535" w:type="dxa"/>
            <w:gridSpan w:val="2"/>
          </w:tcPr>
          <w:p w14:paraId="3E63A981" w14:textId="77777777" w:rsidR="00B74C7E" w:rsidRPr="00297D03" w:rsidRDefault="00B74C7E" w:rsidP="00B74C7E">
            <w:pPr>
              <w:pStyle w:val="TAL"/>
              <w:rPr>
                <w:snapToGrid w:val="0"/>
              </w:rPr>
            </w:pPr>
            <w:r w:rsidRPr="00297D03">
              <w:rPr>
                <w:snapToGrid w:val="0"/>
                <w:lang w:eastAsia="zh-CN"/>
              </w:rPr>
              <w:t xml:space="preserve">  </w:t>
            </w:r>
            <w:r w:rsidRPr="00297D03">
              <w:t>sl-MeasConfig-r16 SEQUENCE {</w:t>
            </w:r>
          </w:p>
        </w:tc>
        <w:tc>
          <w:tcPr>
            <w:tcW w:w="2267" w:type="dxa"/>
          </w:tcPr>
          <w:p w14:paraId="106A8A44" w14:textId="77777777" w:rsidR="00B74C7E" w:rsidRPr="00297D03" w:rsidRDefault="00B74C7E" w:rsidP="00B74C7E">
            <w:pPr>
              <w:pStyle w:val="TAL"/>
              <w:rPr>
                <w:snapToGrid w:val="0"/>
                <w:lang w:eastAsia="zh-CN"/>
              </w:rPr>
            </w:pPr>
          </w:p>
        </w:tc>
        <w:tc>
          <w:tcPr>
            <w:tcW w:w="1700" w:type="dxa"/>
          </w:tcPr>
          <w:p w14:paraId="6247025B" w14:textId="77777777" w:rsidR="00B74C7E" w:rsidRPr="00297D03" w:rsidRDefault="00B74C7E" w:rsidP="00B74C7E">
            <w:pPr>
              <w:pStyle w:val="TAL"/>
              <w:rPr>
                <w:snapToGrid w:val="0"/>
                <w:lang w:eastAsia="zh-CN"/>
              </w:rPr>
            </w:pPr>
          </w:p>
        </w:tc>
        <w:tc>
          <w:tcPr>
            <w:tcW w:w="1245" w:type="dxa"/>
          </w:tcPr>
          <w:p w14:paraId="59324AFA" w14:textId="77777777" w:rsidR="00B74C7E" w:rsidRPr="00297D03" w:rsidRDefault="00B74C7E" w:rsidP="00B74C7E">
            <w:pPr>
              <w:pStyle w:val="TAL"/>
              <w:rPr>
                <w:snapToGrid w:val="0"/>
              </w:rPr>
            </w:pPr>
          </w:p>
        </w:tc>
      </w:tr>
      <w:tr w:rsidR="00B74C7E" w:rsidRPr="00297D03" w14:paraId="58D8BE61" w14:textId="77777777" w:rsidTr="00B74C7E">
        <w:tblPrEx>
          <w:tblCellMar>
            <w:left w:w="108" w:type="dxa"/>
            <w:right w:w="108" w:type="dxa"/>
          </w:tblCellMar>
        </w:tblPrEx>
        <w:tc>
          <w:tcPr>
            <w:tcW w:w="4535" w:type="dxa"/>
            <w:gridSpan w:val="2"/>
          </w:tcPr>
          <w:p w14:paraId="561A5028" w14:textId="77777777" w:rsidR="00B74C7E" w:rsidRPr="00297D03" w:rsidRDefault="00B74C7E" w:rsidP="00B74C7E">
            <w:pPr>
              <w:pStyle w:val="TAL"/>
              <w:rPr>
                <w:snapToGrid w:val="0"/>
              </w:rPr>
            </w:pPr>
            <w:r w:rsidRPr="00297D03">
              <w:rPr>
                <w:snapToGrid w:val="0"/>
                <w:lang w:eastAsia="zh-CN"/>
              </w:rPr>
              <w:t xml:space="preserve">    </w:t>
            </w:r>
            <w:r w:rsidRPr="00297D03">
              <w:t>sl-MeasObjectToRemoveList-r16</w:t>
            </w:r>
          </w:p>
        </w:tc>
        <w:tc>
          <w:tcPr>
            <w:tcW w:w="2267" w:type="dxa"/>
          </w:tcPr>
          <w:p w14:paraId="4A81F482"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768E013B" w14:textId="77777777" w:rsidR="00B74C7E" w:rsidRPr="00297D03" w:rsidRDefault="00B74C7E" w:rsidP="00B74C7E">
            <w:pPr>
              <w:pStyle w:val="TAL"/>
              <w:rPr>
                <w:snapToGrid w:val="0"/>
                <w:lang w:eastAsia="zh-CN"/>
              </w:rPr>
            </w:pPr>
          </w:p>
        </w:tc>
        <w:tc>
          <w:tcPr>
            <w:tcW w:w="1245" w:type="dxa"/>
          </w:tcPr>
          <w:p w14:paraId="40D224C0" w14:textId="77777777" w:rsidR="00B74C7E" w:rsidRPr="00297D03" w:rsidRDefault="00B74C7E" w:rsidP="00B74C7E">
            <w:pPr>
              <w:pStyle w:val="TAL"/>
              <w:rPr>
                <w:snapToGrid w:val="0"/>
              </w:rPr>
            </w:pPr>
          </w:p>
        </w:tc>
      </w:tr>
      <w:tr w:rsidR="00B74C7E" w:rsidRPr="00297D03" w14:paraId="6304BE53" w14:textId="77777777" w:rsidTr="00B74C7E">
        <w:tblPrEx>
          <w:tblCellMar>
            <w:left w:w="108" w:type="dxa"/>
            <w:right w:w="108" w:type="dxa"/>
          </w:tblCellMar>
        </w:tblPrEx>
        <w:tc>
          <w:tcPr>
            <w:tcW w:w="4535" w:type="dxa"/>
            <w:gridSpan w:val="2"/>
          </w:tcPr>
          <w:p w14:paraId="0E0C66E8" w14:textId="77777777" w:rsidR="00B74C7E" w:rsidRPr="00297D03" w:rsidRDefault="00B74C7E" w:rsidP="00B74C7E">
            <w:pPr>
              <w:pStyle w:val="TAL"/>
              <w:rPr>
                <w:snapToGrid w:val="0"/>
              </w:rPr>
            </w:pPr>
            <w:r w:rsidRPr="00297D03">
              <w:rPr>
                <w:snapToGrid w:val="0"/>
                <w:lang w:eastAsia="zh-CN"/>
              </w:rPr>
              <w:t xml:space="preserve">    </w:t>
            </w:r>
            <w:r w:rsidRPr="00297D03">
              <w:t>sl-MeasObjectToAddModList-r16</w:t>
            </w:r>
          </w:p>
        </w:tc>
        <w:tc>
          <w:tcPr>
            <w:tcW w:w="2267" w:type="dxa"/>
          </w:tcPr>
          <w:p w14:paraId="0CD499B1" w14:textId="77777777" w:rsidR="00B74C7E" w:rsidRPr="00297D03" w:rsidRDefault="00B74C7E" w:rsidP="00B74C7E">
            <w:pPr>
              <w:pStyle w:val="TAL"/>
              <w:rPr>
                <w:snapToGrid w:val="0"/>
                <w:lang w:eastAsia="zh-CN"/>
              </w:rPr>
            </w:pPr>
            <w:r w:rsidRPr="00297D03">
              <w:t>SL-</w:t>
            </w:r>
            <w:proofErr w:type="spellStart"/>
            <w:r w:rsidRPr="00297D03">
              <w:t>MeasObjectList</w:t>
            </w:r>
            <w:proofErr w:type="spellEnd"/>
            <w:del w:id="145" w:author="Huawei" w:date="2022-08-02T11:53:00Z">
              <w:r w:rsidRPr="00297D03" w:rsidDel="004B6F26">
                <w:delText>-r16</w:delText>
              </w:r>
            </w:del>
          </w:p>
        </w:tc>
        <w:tc>
          <w:tcPr>
            <w:tcW w:w="1700" w:type="dxa"/>
          </w:tcPr>
          <w:p w14:paraId="5318D2BF" w14:textId="77777777" w:rsidR="00B74C7E" w:rsidRPr="00297D03" w:rsidRDefault="00B74C7E" w:rsidP="00B74C7E">
            <w:pPr>
              <w:pStyle w:val="TAL"/>
              <w:rPr>
                <w:snapToGrid w:val="0"/>
                <w:lang w:eastAsia="zh-CN"/>
              </w:rPr>
            </w:pPr>
          </w:p>
        </w:tc>
        <w:tc>
          <w:tcPr>
            <w:tcW w:w="1245" w:type="dxa"/>
          </w:tcPr>
          <w:p w14:paraId="7A59D31B" w14:textId="77777777" w:rsidR="00B74C7E" w:rsidRPr="00297D03" w:rsidRDefault="00B74C7E" w:rsidP="00B74C7E">
            <w:pPr>
              <w:pStyle w:val="TAL"/>
              <w:rPr>
                <w:snapToGrid w:val="0"/>
              </w:rPr>
            </w:pPr>
          </w:p>
        </w:tc>
      </w:tr>
      <w:tr w:rsidR="00B74C7E" w:rsidRPr="00297D03" w14:paraId="2CC90865" w14:textId="77777777" w:rsidTr="00B74C7E">
        <w:tblPrEx>
          <w:tblCellMar>
            <w:left w:w="108" w:type="dxa"/>
            <w:right w:w="108" w:type="dxa"/>
          </w:tblCellMar>
        </w:tblPrEx>
        <w:tc>
          <w:tcPr>
            <w:tcW w:w="4535" w:type="dxa"/>
            <w:gridSpan w:val="2"/>
          </w:tcPr>
          <w:p w14:paraId="48065862" w14:textId="77777777" w:rsidR="00B74C7E" w:rsidRPr="00297D03" w:rsidRDefault="00B74C7E" w:rsidP="00B74C7E">
            <w:pPr>
              <w:pStyle w:val="TAL"/>
              <w:rPr>
                <w:snapToGrid w:val="0"/>
              </w:rPr>
            </w:pPr>
            <w:r w:rsidRPr="00297D03">
              <w:rPr>
                <w:snapToGrid w:val="0"/>
                <w:lang w:eastAsia="zh-CN"/>
              </w:rPr>
              <w:t xml:space="preserve">    </w:t>
            </w:r>
            <w:r w:rsidRPr="00297D03">
              <w:t>sl-ReportConfigToRemoveList-r16</w:t>
            </w:r>
          </w:p>
        </w:tc>
        <w:tc>
          <w:tcPr>
            <w:tcW w:w="2267" w:type="dxa"/>
          </w:tcPr>
          <w:p w14:paraId="36798676"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6F28350E" w14:textId="77777777" w:rsidR="00B74C7E" w:rsidRPr="00297D03" w:rsidRDefault="00B74C7E" w:rsidP="00B74C7E">
            <w:pPr>
              <w:pStyle w:val="TAL"/>
              <w:rPr>
                <w:snapToGrid w:val="0"/>
                <w:lang w:eastAsia="zh-CN"/>
              </w:rPr>
            </w:pPr>
          </w:p>
        </w:tc>
        <w:tc>
          <w:tcPr>
            <w:tcW w:w="1245" w:type="dxa"/>
          </w:tcPr>
          <w:p w14:paraId="74885245" w14:textId="77777777" w:rsidR="00B74C7E" w:rsidRPr="00297D03" w:rsidRDefault="00B74C7E" w:rsidP="00B74C7E">
            <w:pPr>
              <w:pStyle w:val="TAL"/>
              <w:rPr>
                <w:snapToGrid w:val="0"/>
              </w:rPr>
            </w:pPr>
          </w:p>
        </w:tc>
      </w:tr>
      <w:tr w:rsidR="00B74C7E" w:rsidRPr="00297D03" w14:paraId="4BE68050" w14:textId="77777777" w:rsidTr="00B74C7E">
        <w:tblPrEx>
          <w:tblCellMar>
            <w:left w:w="108" w:type="dxa"/>
            <w:right w:w="108" w:type="dxa"/>
          </w:tblCellMar>
        </w:tblPrEx>
        <w:tc>
          <w:tcPr>
            <w:tcW w:w="4535" w:type="dxa"/>
            <w:gridSpan w:val="2"/>
          </w:tcPr>
          <w:p w14:paraId="3753D0C0" w14:textId="77777777" w:rsidR="00B74C7E" w:rsidRPr="00297D03" w:rsidRDefault="00B74C7E" w:rsidP="00B74C7E">
            <w:pPr>
              <w:pStyle w:val="TAL"/>
              <w:rPr>
                <w:snapToGrid w:val="0"/>
              </w:rPr>
            </w:pPr>
            <w:r w:rsidRPr="00297D03">
              <w:rPr>
                <w:snapToGrid w:val="0"/>
                <w:lang w:eastAsia="zh-CN"/>
              </w:rPr>
              <w:t xml:space="preserve">    </w:t>
            </w:r>
            <w:r w:rsidRPr="00297D03">
              <w:t>sl-ReportConfigToAddModList-r16</w:t>
            </w:r>
          </w:p>
        </w:tc>
        <w:tc>
          <w:tcPr>
            <w:tcW w:w="2267" w:type="dxa"/>
          </w:tcPr>
          <w:p w14:paraId="257C2939" w14:textId="77777777" w:rsidR="00B74C7E" w:rsidRPr="00297D03" w:rsidRDefault="00B74C7E" w:rsidP="00B74C7E">
            <w:pPr>
              <w:pStyle w:val="TAL"/>
              <w:rPr>
                <w:snapToGrid w:val="0"/>
                <w:lang w:eastAsia="zh-CN"/>
              </w:rPr>
            </w:pPr>
            <w:r w:rsidRPr="00297D03">
              <w:t>SL-</w:t>
            </w:r>
            <w:proofErr w:type="spellStart"/>
            <w:r w:rsidRPr="00297D03">
              <w:t>ReportConfigList</w:t>
            </w:r>
            <w:proofErr w:type="spellEnd"/>
            <w:del w:id="146" w:author="Huawei" w:date="2022-08-02T11:53:00Z">
              <w:r w:rsidRPr="00297D03" w:rsidDel="004B6F26">
                <w:delText>-r16</w:delText>
              </w:r>
            </w:del>
            <w:r w:rsidRPr="00297D03">
              <w:t xml:space="preserve"> with condition PERIODICAL</w:t>
            </w:r>
          </w:p>
        </w:tc>
        <w:tc>
          <w:tcPr>
            <w:tcW w:w="1700" w:type="dxa"/>
          </w:tcPr>
          <w:p w14:paraId="27463086" w14:textId="77777777" w:rsidR="00B74C7E" w:rsidRPr="00297D03" w:rsidRDefault="00B74C7E" w:rsidP="00B74C7E">
            <w:pPr>
              <w:pStyle w:val="TAL"/>
              <w:rPr>
                <w:snapToGrid w:val="0"/>
                <w:lang w:eastAsia="zh-CN"/>
              </w:rPr>
            </w:pPr>
          </w:p>
        </w:tc>
        <w:tc>
          <w:tcPr>
            <w:tcW w:w="1245" w:type="dxa"/>
          </w:tcPr>
          <w:p w14:paraId="4AC03CBA" w14:textId="77777777" w:rsidR="00B74C7E" w:rsidRPr="00297D03" w:rsidRDefault="00B74C7E" w:rsidP="00B74C7E">
            <w:pPr>
              <w:pStyle w:val="TAL"/>
              <w:rPr>
                <w:snapToGrid w:val="0"/>
              </w:rPr>
            </w:pPr>
          </w:p>
        </w:tc>
      </w:tr>
      <w:tr w:rsidR="00B74C7E" w:rsidRPr="00297D03" w14:paraId="06F2CDA7" w14:textId="77777777" w:rsidTr="00B74C7E">
        <w:tblPrEx>
          <w:tblCellMar>
            <w:left w:w="108" w:type="dxa"/>
            <w:right w:w="108" w:type="dxa"/>
          </w:tblCellMar>
        </w:tblPrEx>
        <w:tc>
          <w:tcPr>
            <w:tcW w:w="4535" w:type="dxa"/>
            <w:gridSpan w:val="2"/>
          </w:tcPr>
          <w:p w14:paraId="64D5679C" w14:textId="77777777" w:rsidR="00B74C7E" w:rsidRPr="00297D03" w:rsidRDefault="00B74C7E" w:rsidP="00B74C7E">
            <w:pPr>
              <w:pStyle w:val="TAL"/>
              <w:rPr>
                <w:snapToGrid w:val="0"/>
              </w:rPr>
            </w:pPr>
            <w:r w:rsidRPr="00297D03">
              <w:rPr>
                <w:snapToGrid w:val="0"/>
                <w:lang w:eastAsia="zh-CN"/>
              </w:rPr>
              <w:t xml:space="preserve">    </w:t>
            </w:r>
            <w:r w:rsidRPr="00297D03">
              <w:t>sl-MeasIdToRemoveList-r16</w:t>
            </w:r>
          </w:p>
        </w:tc>
        <w:tc>
          <w:tcPr>
            <w:tcW w:w="2267" w:type="dxa"/>
          </w:tcPr>
          <w:p w14:paraId="69F4B0BF" w14:textId="77777777" w:rsidR="00B74C7E" w:rsidRPr="00297D03" w:rsidRDefault="00B74C7E" w:rsidP="00B74C7E">
            <w:pPr>
              <w:pStyle w:val="TAL"/>
              <w:rPr>
                <w:snapToGrid w:val="0"/>
                <w:lang w:eastAsia="zh-CN"/>
              </w:rPr>
            </w:pPr>
            <w:r w:rsidRPr="00297D03">
              <w:rPr>
                <w:snapToGrid w:val="0"/>
                <w:lang w:eastAsia="zh-CN"/>
              </w:rPr>
              <w:t>Not present</w:t>
            </w:r>
          </w:p>
        </w:tc>
        <w:tc>
          <w:tcPr>
            <w:tcW w:w="1700" w:type="dxa"/>
          </w:tcPr>
          <w:p w14:paraId="6B2D90DC" w14:textId="77777777" w:rsidR="00B74C7E" w:rsidRPr="00297D03" w:rsidRDefault="00B74C7E" w:rsidP="00B74C7E">
            <w:pPr>
              <w:pStyle w:val="TAL"/>
              <w:rPr>
                <w:snapToGrid w:val="0"/>
                <w:lang w:eastAsia="zh-CN"/>
              </w:rPr>
            </w:pPr>
          </w:p>
        </w:tc>
        <w:tc>
          <w:tcPr>
            <w:tcW w:w="1245" w:type="dxa"/>
          </w:tcPr>
          <w:p w14:paraId="4E1B4354" w14:textId="77777777" w:rsidR="00B74C7E" w:rsidRPr="00297D03" w:rsidRDefault="00B74C7E" w:rsidP="00B74C7E">
            <w:pPr>
              <w:pStyle w:val="TAL"/>
              <w:rPr>
                <w:snapToGrid w:val="0"/>
              </w:rPr>
            </w:pPr>
          </w:p>
        </w:tc>
      </w:tr>
      <w:tr w:rsidR="00B74C7E" w:rsidRPr="00297D03" w14:paraId="72ED4C64" w14:textId="77777777" w:rsidTr="00B74C7E">
        <w:tblPrEx>
          <w:tblCellMar>
            <w:left w:w="108" w:type="dxa"/>
            <w:right w:w="108" w:type="dxa"/>
          </w:tblCellMar>
        </w:tblPrEx>
        <w:tc>
          <w:tcPr>
            <w:tcW w:w="4535" w:type="dxa"/>
            <w:gridSpan w:val="2"/>
          </w:tcPr>
          <w:p w14:paraId="2BC834DE" w14:textId="77777777" w:rsidR="00B74C7E" w:rsidRPr="00297D03" w:rsidRDefault="00B74C7E" w:rsidP="00B74C7E">
            <w:pPr>
              <w:pStyle w:val="TAL"/>
              <w:rPr>
                <w:snapToGrid w:val="0"/>
              </w:rPr>
            </w:pPr>
            <w:r w:rsidRPr="00297D03">
              <w:rPr>
                <w:snapToGrid w:val="0"/>
                <w:lang w:eastAsia="zh-CN"/>
              </w:rPr>
              <w:t xml:space="preserve">    </w:t>
            </w:r>
            <w:r w:rsidRPr="00297D03">
              <w:t>sl-MeasIdToAddModList-r16</w:t>
            </w:r>
          </w:p>
        </w:tc>
        <w:tc>
          <w:tcPr>
            <w:tcW w:w="2267" w:type="dxa"/>
          </w:tcPr>
          <w:p w14:paraId="3AA10124" w14:textId="77777777" w:rsidR="00B74C7E" w:rsidRPr="00297D03" w:rsidRDefault="00B74C7E" w:rsidP="00B74C7E">
            <w:pPr>
              <w:pStyle w:val="TAL"/>
              <w:rPr>
                <w:snapToGrid w:val="0"/>
                <w:lang w:eastAsia="zh-CN"/>
              </w:rPr>
            </w:pPr>
            <w:r w:rsidRPr="00297D03">
              <w:t>SL-</w:t>
            </w:r>
            <w:proofErr w:type="spellStart"/>
            <w:r w:rsidRPr="00297D03">
              <w:t>MeasIdList</w:t>
            </w:r>
            <w:proofErr w:type="spellEnd"/>
            <w:del w:id="147" w:author="Huawei" w:date="2022-08-02T11:54:00Z">
              <w:r w:rsidRPr="00297D03" w:rsidDel="004B6F26">
                <w:delText>-r16</w:delText>
              </w:r>
            </w:del>
          </w:p>
        </w:tc>
        <w:tc>
          <w:tcPr>
            <w:tcW w:w="1700" w:type="dxa"/>
          </w:tcPr>
          <w:p w14:paraId="4DB58969" w14:textId="77777777" w:rsidR="00B74C7E" w:rsidRPr="00297D03" w:rsidRDefault="00B74C7E" w:rsidP="00B74C7E">
            <w:pPr>
              <w:pStyle w:val="TAL"/>
              <w:rPr>
                <w:snapToGrid w:val="0"/>
                <w:lang w:eastAsia="zh-CN"/>
              </w:rPr>
            </w:pPr>
          </w:p>
        </w:tc>
        <w:tc>
          <w:tcPr>
            <w:tcW w:w="1245" w:type="dxa"/>
          </w:tcPr>
          <w:p w14:paraId="486557FC" w14:textId="77777777" w:rsidR="00B74C7E" w:rsidRPr="00297D03" w:rsidRDefault="00B74C7E" w:rsidP="00B74C7E">
            <w:pPr>
              <w:pStyle w:val="TAL"/>
              <w:rPr>
                <w:snapToGrid w:val="0"/>
              </w:rPr>
            </w:pPr>
          </w:p>
        </w:tc>
      </w:tr>
      <w:tr w:rsidR="00B74C7E" w:rsidRPr="00297D03" w14:paraId="749FF4F4" w14:textId="77777777" w:rsidTr="00B74C7E">
        <w:tblPrEx>
          <w:tblCellMar>
            <w:left w:w="108" w:type="dxa"/>
            <w:right w:w="108" w:type="dxa"/>
          </w:tblCellMar>
        </w:tblPrEx>
        <w:tc>
          <w:tcPr>
            <w:tcW w:w="4535" w:type="dxa"/>
            <w:gridSpan w:val="2"/>
          </w:tcPr>
          <w:p w14:paraId="14987D1C" w14:textId="77777777" w:rsidR="00B74C7E" w:rsidRPr="00297D03" w:rsidRDefault="00B74C7E" w:rsidP="00B74C7E">
            <w:pPr>
              <w:pStyle w:val="TAL"/>
              <w:rPr>
                <w:snapToGrid w:val="0"/>
              </w:rPr>
            </w:pPr>
            <w:r w:rsidRPr="00297D03">
              <w:rPr>
                <w:snapToGrid w:val="0"/>
                <w:lang w:eastAsia="zh-CN"/>
              </w:rPr>
              <w:t xml:space="preserve">    </w:t>
            </w:r>
            <w:r w:rsidRPr="00297D03">
              <w:t>sl-QuantityConfig-r16</w:t>
            </w:r>
          </w:p>
        </w:tc>
        <w:tc>
          <w:tcPr>
            <w:tcW w:w="2267" w:type="dxa"/>
          </w:tcPr>
          <w:p w14:paraId="39045A7D" w14:textId="77777777" w:rsidR="00B74C7E" w:rsidRPr="00297D03" w:rsidRDefault="00B74C7E" w:rsidP="00B74C7E">
            <w:pPr>
              <w:pStyle w:val="TAL"/>
              <w:rPr>
                <w:snapToGrid w:val="0"/>
                <w:lang w:eastAsia="zh-CN"/>
              </w:rPr>
            </w:pPr>
            <w:r w:rsidRPr="00297D03">
              <w:t>SL-</w:t>
            </w:r>
            <w:proofErr w:type="spellStart"/>
            <w:r w:rsidRPr="00297D03">
              <w:t>QuantityConfig</w:t>
            </w:r>
            <w:proofErr w:type="spellEnd"/>
            <w:del w:id="148" w:author="Huawei" w:date="2022-08-02T11:54:00Z">
              <w:r w:rsidRPr="00297D03" w:rsidDel="004B6F26">
                <w:delText>-r16</w:delText>
              </w:r>
            </w:del>
          </w:p>
        </w:tc>
        <w:tc>
          <w:tcPr>
            <w:tcW w:w="1700" w:type="dxa"/>
          </w:tcPr>
          <w:p w14:paraId="7710338A" w14:textId="77777777" w:rsidR="00B74C7E" w:rsidRPr="00297D03" w:rsidRDefault="00B74C7E" w:rsidP="00B74C7E">
            <w:pPr>
              <w:pStyle w:val="TAL"/>
              <w:rPr>
                <w:snapToGrid w:val="0"/>
                <w:lang w:eastAsia="zh-CN"/>
              </w:rPr>
            </w:pPr>
          </w:p>
        </w:tc>
        <w:tc>
          <w:tcPr>
            <w:tcW w:w="1245" w:type="dxa"/>
          </w:tcPr>
          <w:p w14:paraId="439635EF" w14:textId="77777777" w:rsidR="00B74C7E" w:rsidRPr="00297D03" w:rsidRDefault="00B74C7E" w:rsidP="00B74C7E">
            <w:pPr>
              <w:pStyle w:val="TAL"/>
              <w:rPr>
                <w:snapToGrid w:val="0"/>
              </w:rPr>
            </w:pPr>
          </w:p>
        </w:tc>
      </w:tr>
      <w:tr w:rsidR="00B74C7E" w:rsidRPr="00297D03" w14:paraId="36270231" w14:textId="77777777" w:rsidTr="00B74C7E">
        <w:tblPrEx>
          <w:tblCellMar>
            <w:left w:w="108" w:type="dxa"/>
            <w:right w:w="108" w:type="dxa"/>
          </w:tblCellMar>
        </w:tblPrEx>
        <w:tc>
          <w:tcPr>
            <w:tcW w:w="4535" w:type="dxa"/>
            <w:gridSpan w:val="2"/>
          </w:tcPr>
          <w:p w14:paraId="37851A65"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085261F2" w14:textId="77777777" w:rsidR="00B74C7E" w:rsidRPr="00297D03" w:rsidRDefault="00B74C7E" w:rsidP="00B74C7E">
            <w:pPr>
              <w:pStyle w:val="TAL"/>
              <w:rPr>
                <w:snapToGrid w:val="0"/>
                <w:lang w:eastAsia="zh-CN"/>
              </w:rPr>
            </w:pPr>
          </w:p>
        </w:tc>
        <w:tc>
          <w:tcPr>
            <w:tcW w:w="1700" w:type="dxa"/>
          </w:tcPr>
          <w:p w14:paraId="5B843ECE" w14:textId="77777777" w:rsidR="00B74C7E" w:rsidRPr="00297D03" w:rsidRDefault="00B74C7E" w:rsidP="00B74C7E">
            <w:pPr>
              <w:pStyle w:val="TAL"/>
              <w:rPr>
                <w:snapToGrid w:val="0"/>
                <w:lang w:eastAsia="zh-CN"/>
              </w:rPr>
            </w:pPr>
          </w:p>
        </w:tc>
        <w:tc>
          <w:tcPr>
            <w:tcW w:w="1245" w:type="dxa"/>
          </w:tcPr>
          <w:p w14:paraId="7B6A4005" w14:textId="77777777" w:rsidR="00B74C7E" w:rsidRPr="00297D03" w:rsidRDefault="00B74C7E" w:rsidP="00B74C7E">
            <w:pPr>
              <w:pStyle w:val="TAL"/>
              <w:rPr>
                <w:snapToGrid w:val="0"/>
              </w:rPr>
            </w:pPr>
          </w:p>
        </w:tc>
      </w:tr>
      <w:tr w:rsidR="00B74C7E" w:rsidRPr="00297D03" w14:paraId="1F7639EC" w14:textId="77777777" w:rsidTr="00B74C7E">
        <w:tblPrEx>
          <w:tblCellMar>
            <w:left w:w="108" w:type="dxa"/>
            <w:right w:w="108" w:type="dxa"/>
          </w:tblCellMar>
        </w:tblPrEx>
        <w:tc>
          <w:tcPr>
            <w:tcW w:w="4535" w:type="dxa"/>
            <w:gridSpan w:val="2"/>
            <w:tcBorders>
              <w:bottom w:val="single" w:sz="4" w:space="0" w:color="auto"/>
            </w:tcBorders>
          </w:tcPr>
          <w:p w14:paraId="118BEDBE" w14:textId="77777777" w:rsidR="00B74C7E" w:rsidRPr="00297D03" w:rsidRDefault="00B74C7E" w:rsidP="00B74C7E">
            <w:pPr>
              <w:pStyle w:val="TAL"/>
            </w:pPr>
            <w:r w:rsidRPr="00297D03">
              <w:t>}</w:t>
            </w:r>
          </w:p>
        </w:tc>
        <w:tc>
          <w:tcPr>
            <w:tcW w:w="2267" w:type="dxa"/>
          </w:tcPr>
          <w:p w14:paraId="402C40A1" w14:textId="77777777" w:rsidR="00B74C7E" w:rsidRPr="00297D03" w:rsidRDefault="00B74C7E" w:rsidP="00B74C7E">
            <w:pPr>
              <w:pStyle w:val="TAL"/>
            </w:pPr>
          </w:p>
        </w:tc>
        <w:tc>
          <w:tcPr>
            <w:tcW w:w="1700" w:type="dxa"/>
          </w:tcPr>
          <w:p w14:paraId="7CB83993" w14:textId="77777777" w:rsidR="00B74C7E" w:rsidRPr="00297D03" w:rsidRDefault="00B74C7E" w:rsidP="00B74C7E">
            <w:pPr>
              <w:pStyle w:val="TAL"/>
            </w:pPr>
          </w:p>
        </w:tc>
        <w:tc>
          <w:tcPr>
            <w:tcW w:w="1245" w:type="dxa"/>
          </w:tcPr>
          <w:p w14:paraId="4285BB7B" w14:textId="77777777" w:rsidR="00B74C7E" w:rsidRPr="00297D03" w:rsidRDefault="00B74C7E" w:rsidP="00B74C7E">
            <w:pPr>
              <w:pStyle w:val="TAL"/>
            </w:pPr>
          </w:p>
        </w:tc>
      </w:tr>
    </w:tbl>
    <w:p w14:paraId="1598DD37" w14:textId="77777777" w:rsidR="00B74C7E" w:rsidRPr="00297D03" w:rsidRDefault="00B74C7E" w:rsidP="00B74C7E"/>
    <w:p w14:paraId="246B4F97"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MeasIdList</w:t>
      </w:r>
      <w:proofErr w:type="spellEnd"/>
    </w:p>
    <w:p w14:paraId="43D907B5" w14:textId="77777777" w:rsidR="00B74C7E" w:rsidRPr="00297D03" w:rsidRDefault="00B74C7E" w:rsidP="00B74C7E">
      <w:pPr>
        <w:pStyle w:val="TH"/>
      </w:pPr>
      <w:r w:rsidRPr="00297D03">
        <w:t xml:space="preserve">Table 4.6.6-15: </w:t>
      </w:r>
      <w:r w:rsidRPr="00297D03">
        <w:rPr>
          <w:i/>
          <w:iCs/>
        </w:rPr>
        <w:t>SL-</w:t>
      </w:r>
      <w:proofErr w:type="spellStart"/>
      <w:r w:rsidRPr="00297D03">
        <w:rPr>
          <w:i/>
          <w:iCs/>
        </w:rPr>
        <w:t>MeasIdList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1E702111" w14:textId="77777777" w:rsidTr="00B74C7E">
        <w:trPr>
          <w:gridBefore w:val="1"/>
          <w:wBefore w:w="9" w:type="dxa"/>
        </w:trPr>
        <w:tc>
          <w:tcPr>
            <w:tcW w:w="9738" w:type="dxa"/>
            <w:gridSpan w:val="4"/>
          </w:tcPr>
          <w:p w14:paraId="780978E7" w14:textId="77777777" w:rsidR="00B74C7E" w:rsidRPr="00297D03" w:rsidRDefault="00B74C7E" w:rsidP="00B74C7E">
            <w:pPr>
              <w:pStyle w:val="TAL"/>
            </w:pPr>
            <w:r w:rsidRPr="00297D03">
              <w:t>Derivation Path: TS 38.331 [6], clause 6.3.5</w:t>
            </w:r>
          </w:p>
        </w:tc>
      </w:tr>
      <w:tr w:rsidR="00B74C7E" w:rsidRPr="00297D03" w14:paraId="301111BC" w14:textId="77777777" w:rsidTr="00B74C7E">
        <w:tblPrEx>
          <w:tblCellMar>
            <w:left w:w="108" w:type="dxa"/>
            <w:right w:w="108" w:type="dxa"/>
          </w:tblCellMar>
        </w:tblPrEx>
        <w:tc>
          <w:tcPr>
            <w:tcW w:w="4535" w:type="dxa"/>
            <w:gridSpan w:val="2"/>
          </w:tcPr>
          <w:p w14:paraId="4EB1596C" w14:textId="77777777" w:rsidR="00B74C7E" w:rsidRPr="00297D03" w:rsidRDefault="00B74C7E" w:rsidP="00B74C7E">
            <w:pPr>
              <w:pStyle w:val="TAH"/>
            </w:pPr>
            <w:r w:rsidRPr="00297D03">
              <w:t>Information Element</w:t>
            </w:r>
          </w:p>
        </w:tc>
        <w:tc>
          <w:tcPr>
            <w:tcW w:w="2267" w:type="dxa"/>
          </w:tcPr>
          <w:p w14:paraId="04C072AF" w14:textId="77777777" w:rsidR="00B74C7E" w:rsidRPr="00297D03" w:rsidRDefault="00B74C7E" w:rsidP="00B74C7E">
            <w:pPr>
              <w:pStyle w:val="TAH"/>
            </w:pPr>
            <w:r w:rsidRPr="00297D03">
              <w:t>Value/remark</w:t>
            </w:r>
          </w:p>
        </w:tc>
        <w:tc>
          <w:tcPr>
            <w:tcW w:w="1700" w:type="dxa"/>
          </w:tcPr>
          <w:p w14:paraId="65FC4D02" w14:textId="77777777" w:rsidR="00B74C7E" w:rsidRPr="00297D03" w:rsidRDefault="00B74C7E" w:rsidP="00B74C7E">
            <w:pPr>
              <w:pStyle w:val="TAH"/>
            </w:pPr>
            <w:r w:rsidRPr="00297D03">
              <w:t>Comment</w:t>
            </w:r>
          </w:p>
        </w:tc>
        <w:tc>
          <w:tcPr>
            <w:tcW w:w="1245" w:type="dxa"/>
          </w:tcPr>
          <w:p w14:paraId="1B2330BA" w14:textId="77777777" w:rsidR="00B74C7E" w:rsidRPr="00297D03" w:rsidRDefault="00B74C7E" w:rsidP="00B74C7E">
            <w:pPr>
              <w:pStyle w:val="TAH"/>
            </w:pPr>
            <w:r w:rsidRPr="00297D03">
              <w:t>Condition</w:t>
            </w:r>
          </w:p>
        </w:tc>
      </w:tr>
      <w:tr w:rsidR="00B74C7E" w:rsidRPr="00297D03" w14:paraId="67CBD0C6" w14:textId="77777777" w:rsidTr="00B74C7E">
        <w:tblPrEx>
          <w:tblCellMar>
            <w:left w:w="108" w:type="dxa"/>
            <w:right w:w="108" w:type="dxa"/>
          </w:tblCellMar>
        </w:tblPrEx>
        <w:tc>
          <w:tcPr>
            <w:tcW w:w="4535" w:type="dxa"/>
            <w:gridSpan w:val="2"/>
          </w:tcPr>
          <w:p w14:paraId="19E21BB0" w14:textId="77777777" w:rsidR="00B74C7E" w:rsidRPr="00297D03" w:rsidRDefault="00B74C7E" w:rsidP="00B74C7E">
            <w:pPr>
              <w:pStyle w:val="TAL"/>
            </w:pPr>
            <w:r w:rsidRPr="00297D03">
              <w:t>SL-MeasIdList-r</w:t>
            </w:r>
            <w:proofErr w:type="gramStart"/>
            <w:r w:rsidRPr="00297D03">
              <w:t>16 ::=</w:t>
            </w:r>
            <w:proofErr w:type="gramEnd"/>
            <w:r w:rsidRPr="00297D03">
              <w:t xml:space="preserve"> </w:t>
            </w:r>
            <w:r w:rsidRPr="00297D03">
              <w:rPr>
                <w:rPrChange w:id="149" w:author="Huawei" w:date="2022-08-02T11:54:00Z">
                  <w:rPr>
                    <w:color w:val="993366"/>
                  </w:rPr>
                </w:rPrChange>
              </w:rPr>
              <w:t>SEQUENCE</w:t>
            </w:r>
            <w:r w:rsidRPr="00297D03">
              <w:t xml:space="preserve"> (</w:t>
            </w:r>
            <w:r w:rsidRPr="00297D03">
              <w:rPr>
                <w:rPrChange w:id="150" w:author="Huawei" w:date="2022-08-02T11:54:00Z">
                  <w:rPr>
                    <w:color w:val="993366"/>
                  </w:rPr>
                </w:rPrChange>
              </w:rPr>
              <w:t>SIZE</w:t>
            </w:r>
            <w:r w:rsidRPr="00297D03">
              <w:t xml:space="preserve"> (1..maxNrofSL-MeasId-r16))</w:t>
            </w:r>
            <w:r w:rsidRPr="00297D03">
              <w:rPr>
                <w:rPrChange w:id="151" w:author="Huawei" w:date="2022-08-02T11:54:00Z">
                  <w:rPr>
                    <w:color w:val="993366"/>
                  </w:rPr>
                </w:rPrChange>
              </w:rPr>
              <w:t xml:space="preserve"> OF</w:t>
            </w:r>
            <w:r w:rsidRPr="00297D03">
              <w:t xml:space="preserve"> SL-MeasIdInfo-r16</w:t>
            </w:r>
          </w:p>
        </w:tc>
        <w:tc>
          <w:tcPr>
            <w:tcW w:w="2267" w:type="dxa"/>
          </w:tcPr>
          <w:p w14:paraId="124CDFDE" w14:textId="77777777" w:rsidR="00B74C7E" w:rsidRPr="00297D03" w:rsidRDefault="00B74C7E" w:rsidP="00B74C7E">
            <w:pPr>
              <w:pStyle w:val="TAL"/>
            </w:pPr>
            <w:r w:rsidRPr="00297D03">
              <w:rPr>
                <w:lang w:eastAsia="zh-CN"/>
              </w:rPr>
              <w:t>1 entry</w:t>
            </w:r>
          </w:p>
        </w:tc>
        <w:tc>
          <w:tcPr>
            <w:tcW w:w="1700" w:type="dxa"/>
          </w:tcPr>
          <w:p w14:paraId="2A351294" w14:textId="77777777" w:rsidR="00B74C7E" w:rsidRPr="00297D03" w:rsidRDefault="00B74C7E" w:rsidP="00B74C7E">
            <w:pPr>
              <w:pStyle w:val="TAL"/>
            </w:pPr>
          </w:p>
        </w:tc>
        <w:tc>
          <w:tcPr>
            <w:tcW w:w="1245" w:type="dxa"/>
          </w:tcPr>
          <w:p w14:paraId="511683D1" w14:textId="77777777" w:rsidR="00B74C7E" w:rsidRPr="00297D03" w:rsidRDefault="00B74C7E" w:rsidP="00B74C7E">
            <w:pPr>
              <w:pStyle w:val="TAL"/>
            </w:pPr>
          </w:p>
        </w:tc>
      </w:tr>
      <w:tr w:rsidR="00B74C7E" w:rsidRPr="00297D03" w14:paraId="1FF4F3D6" w14:textId="77777777" w:rsidTr="00B74C7E">
        <w:tblPrEx>
          <w:tblCellMar>
            <w:left w:w="108" w:type="dxa"/>
            <w:right w:w="108" w:type="dxa"/>
          </w:tblCellMar>
        </w:tblPrEx>
        <w:tc>
          <w:tcPr>
            <w:tcW w:w="4535" w:type="dxa"/>
            <w:gridSpan w:val="2"/>
          </w:tcPr>
          <w:p w14:paraId="111532B2" w14:textId="77777777" w:rsidR="00B74C7E" w:rsidRPr="00297D03" w:rsidRDefault="00B74C7E" w:rsidP="00B74C7E">
            <w:pPr>
              <w:pStyle w:val="TAL"/>
              <w:rPr>
                <w:snapToGrid w:val="0"/>
              </w:rPr>
            </w:pPr>
            <w:r w:rsidRPr="00297D03">
              <w:rPr>
                <w:snapToGrid w:val="0"/>
              </w:rPr>
              <w:t xml:space="preserve">  </w:t>
            </w:r>
            <w:r w:rsidRPr="00297D03">
              <w:t>SL-MeasIdInfo-r16[1] SEQUENCE {</w:t>
            </w:r>
          </w:p>
        </w:tc>
        <w:tc>
          <w:tcPr>
            <w:tcW w:w="2267" w:type="dxa"/>
          </w:tcPr>
          <w:p w14:paraId="75468651" w14:textId="77777777" w:rsidR="00B74C7E" w:rsidRPr="00297D03" w:rsidRDefault="00B74C7E" w:rsidP="00B74C7E">
            <w:pPr>
              <w:pStyle w:val="TAL"/>
              <w:rPr>
                <w:snapToGrid w:val="0"/>
              </w:rPr>
            </w:pPr>
          </w:p>
        </w:tc>
        <w:tc>
          <w:tcPr>
            <w:tcW w:w="1700" w:type="dxa"/>
          </w:tcPr>
          <w:p w14:paraId="2D9BBF59"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4B087ECA" w14:textId="77777777" w:rsidR="00B74C7E" w:rsidRPr="00297D03" w:rsidRDefault="00B74C7E" w:rsidP="00B74C7E">
            <w:pPr>
              <w:pStyle w:val="TAL"/>
              <w:rPr>
                <w:snapToGrid w:val="0"/>
              </w:rPr>
            </w:pPr>
          </w:p>
        </w:tc>
      </w:tr>
      <w:tr w:rsidR="00B74C7E" w:rsidRPr="00297D03" w14:paraId="370CFD88" w14:textId="77777777" w:rsidTr="00B74C7E">
        <w:tblPrEx>
          <w:tblCellMar>
            <w:left w:w="108" w:type="dxa"/>
            <w:right w:w="108" w:type="dxa"/>
          </w:tblCellMar>
        </w:tblPrEx>
        <w:tc>
          <w:tcPr>
            <w:tcW w:w="4535" w:type="dxa"/>
            <w:gridSpan w:val="2"/>
          </w:tcPr>
          <w:p w14:paraId="133B142A" w14:textId="77777777" w:rsidR="00B74C7E" w:rsidRPr="00297D03" w:rsidRDefault="00B74C7E" w:rsidP="00B74C7E">
            <w:pPr>
              <w:pStyle w:val="TAL"/>
              <w:rPr>
                <w:snapToGrid w:val="0"/>
              </w:rPr>
            </w:pPr>
            <w:r w:rsidRPr="00297D03">
              <w:rPr>
                <w:snapToGrid w:val="0"/>
                <w:lang w:eastAsia="zh-CN"/>
              </w:rPr>
              <w:t xml:space="preserve">    </w:t>
            </w:r>
            <w:r w:rsidRPr="00297D03">
              <w:t>sl-MeasId-r16</w:t>
            </w:r>
          </w:p>
        </w:tc>
        <w:tc>
          <w:tcPr>
            <w:tcW w:w="2267" w:type="dxa"/>
          </w:tcPr>
          <w:p w14:paraId="5C81444E" w14:textId="77777777" w:rsidR="00B74C7E" w:rsidRPr="00297D03" w:rsidRDefault="00B74C7E" w:rsidP="00B74C7E">
            <w:pPr>
              <w:pStyle w:val="TAL"/>
              <w:rPr>
                <w:snapToGrid w:val="0"/>
              </w:rPr>
            </w:pPr>
            <w:r w:rsidRPr="00297D03">
              <w:rPr>
                <w:snapToGrid w:val="0"/>
                <w:lang w:eastAsia="zh-CN"/>
              </w:rPr>
              <w:t>1</w:t>
            </w:r>
          </w:p>
        </w:tc>
        <w:tc>
          <w:tcPr>
            <w:tcW w:w="1700" w:type="dxa"/>
          </w:tcPr>
          <w:p w14:paraId="66265540" w14:textId="77777777" w:rsidR="00B74C7E" w:rsidRPr="00297D03" w:rsidRDefault="00B74C7E" w:rsidP="00B74C7E">
            <w:pPr>
              <w:pStyle w:val="TAL"/>
              <w:rPr>
                <w:snapToGrid w:val="0"/>
                <w:lang w:eastAsia="zh-CN"/>
              </w:rPr>
            </w:pPr>
          </w:p>
        </w:tc>
        <w:tc>
          <w:tcPr>
            <w:tcW w:w="1245" w:type="dxa"/>
          </w:tcPr>
          <w:p w14:paraId="67A16E2F" w14:textId="77777777" w:rsidR="00B74C7E" w:rsidRPr="00297D03" w:rsidRDefault="00B74C7E" w:rsidP="00B74C7E">
            <w:pPr>
              <w:pStyle w:val="TAL"/>
              <w:rPr>
                <w:snapToGrid w:val="0"/>
              </w:rPr>
            </w:pPr>
          </w:p>
        </w:tc>
      </w:tr>
      <w:tr w:rsidR="00B74C7E" w:rsidRPr="00297D03" w14:paraId="22A4F628" w14:textId="77777777" w:rsidTr="00B74C7E">
        <w:tblPrEx>
          <w:tblCellMar>
            <w:left w:w="108" w:type="dxa"/>
            <w:right w:w="108" w:type="dxa"/>
          </w:tblCellMar>
        </w:tblPrEx>
        <w:tc>
          <w:tcPr>
            <w:tcW w:w="4535" w:type="dxa"/>
            <w:gridSpan w:val="2"/>
          </w:tcPr>
          <w:p w14:paraId="086718EF" w14:textId="77777777" w:rsidR="00B74C7E" w:rsidRPr="00297D03" w:rsidRDefault="00B74C7E" w:rsidP="00B74C7E">
            <w:pPr>
              <w:pStyle w:val="TAL"/>
              <w:rPr>
                <w:snapToGrid w:val="0"/>
              </w:rPr>
            </w:pPr>
            <w:r w:rsidRPr="00297D03">
              <w:rPr>
                <w:snapToGrid w:val="0"/>
                <w:lang w:eastAsia="zh-CN"/>
              </w:rPr>
              <w:t xml:space="preserve">    </w:t>
            </w:r>
            <w:r w:rsidRPr="00297D03">
              <w:t>sl-MeasObjectId-r16</w:t>
            </w:r>
          </w:p>
        </w:tc>
        <w:tc>
          <w:tcPr>
            <w:tcW w:w="2267" w:type="dxa"/>
          </w:tcPr>
          <w:p w14:paraId="76344A15" w14:textId="77777777" w:rsidR="00B74C7E" w:rsidRPr="00297D03" w:rsidRDefault="00B74C7E" w:rsidP="00B74C7E">
            <w:pPr>
              <w:pStyle w:val="TAL"/>
              <w:rPr>
                <w:snapToGrid w:val="0"/>
              </w:rPr>
            </w:pPr>
            <w:r w:rsidRPr="00297D03">
              <w:rPr>
                <w:snapToGrid w:val="0"/>
                <w:lang w:eastAsia="zh-CN"/>
              </w:rPr>
              <w:t>1</w:t>
            </w:r>
          </w:p>
        </w:tc>
        <w:tc>
          <w:tcPr>
            <w:tcW w:w="1700" w:type="dxa"/>
          </w:tcPr>
          <w:p w14:paraId="4F0B0FD9" w14:textId="77777777" w:rsidR="00B74C7E" w:rsidRPr="00297D03" w:rsidRDefault="00B74C7E" w:rsidP="00B74C7E">
            <w:pPr>
              <w:pStyle w:val="TAL"/>
              <w:rPr>
                <w:snapToGrid w:val="0"/>
                <w:lang w:eastAsia="zh-CN"/>
              </w:rPr>
            </w:pPr>
          </w:p>
        </w:tc>
        <w:tc>
          <w:tcPr>
            <w:tcW w:w="1245" w:type="dxa"/>
          </w:tcPr>
          <w:p w14:paraId="766BDA5C" w14:textId="77777777" w:rsidR="00B74C7E" w:rsidRPr="00297D03" w:rsidRDefault="00B74C7E" w:rsidP="00B74C7E">
            <w:pPr>
              <w:pStyle w:val="TAL"/>
              <w:rPr>
                <w:snapToGrid w:val="0"/>
              </w:rPr>
            </w:pPr>
          </w:p>
        </w:tc>
      </w:tr>
      <w:tr w:rsidR="00B74C7E" w:rsidRPr="00297D03" w14:paraId="27BB02B3" w14:textId="77777777" w:rsidTr="00B74C7E">
        <w:tblPrEx>
          <w:tblCellMar>
            <w:left w:w="108" w:type="dxa"/>
            <w:right w:w="108" w:type="dxa"/>
          </w:tblCellMar>
        </w:tblPrEx>
        <w:tc>
          <w:tcPr>
            <w:tcW w:w="4535" w:type="dxa"/>
            <w:gridSpan w:val="2"/>
          </w:tcPr>
          <w:p w14:paraId="2D842464" w14:textId="77777777" w:rsidR="00B74C7E" w:rsidRPr="00297D03" w:rsidRDefault="00B74C7E" w:rsidP="00B74C7E">
            <w:pPr>
              <w:pStyle w:val="TAL"/>
              <w:rPr>
                <w:snapToGrid w:val="0"/>
              </w:rPr>
            </w:pPr>
            <w:r w:rsidRPr="00297D03">
              <w:rPr>
                <w:snapToGrid w:val="0"/>
                <w:lang w:eastAsia="zh-CN"/>
              </w:rPr>
              <w:t xml:space="preserve">    </w:t>
            </w:r>
            <w:r w:rsidRPr="00297D03">
              <w:t>sl-ReportConfigId-r16</w:t>
            </w:r>
          </w:p>
        </w:tc>
        <w:tc>
          <w:tcPr>
            <w:tcW w:w="2267" w:type="dxa"/>
          </w:tcPr>
          <w:p w14:paraId="4174CB39" w14:textId="77777777" w:rsidR="00B74C7E" w:rsidRPr="00297D03" w:rsidRDefault="00B74C7E" w:rsidP="00B74C7E">
            <w:pPr>
              <w:pStyle w:val="TAL"/>
              <w:rPr>
                <w:snapToGrid w:val="0"/>
              </w:rPr>
            </w:pPr>
            <w:r w:rsidRPr="00297D03">
              <w:rPr>
                <w:snapToGrid w:val="0"/>
                <w:lang w:eastAsia="zh-CN"/>
              </w:rPr>
              <w:t>1</w:t>
            </w:r>
          </w:p>
        </w:tc>
        <w:tc>
          <w:tcPr>
            <w:tcW w:w="1700" w:type="dxa"/>
          </w:tcPr>
          <w:p w14:paraId="38A51AB5" w14:textId="77777777" w:rsidR="00B74C7E" w:rsidRPr="00297D03" w:rsidRDefault="00B74C7E" w:rsidP="00B74C7E">
            <w:pPr>
              <w:pStyle w:val="TAL"/>
              <w:rPr>
                <w:snapToGrid w:val="0"/>
                <w:lang w:eastAsia="zh-CN"/>
              </w:rPr>
            </w:pPr>
          </w:p>
        </w:tc>
        <w:tc>
          <w:tcPr>
            <w:tcW w:w="1245" w:type="dxa"/>
          </w:tcPr>
          <w:p w14:paraId="30FE52CB" w14:textId="77777777" w:rsidR="00B74C7E" w:rsidRPr="00297D03" w:rsidRDefault="00B74C7E" w:rsidP="00B74C7E">
            <w:pPr>
              <w:pStyle w:val="TAL"/>
              <w:rPr>
                <w:snapToGrid w:val="0"/>
              </w:rPr>
            </w:pPr>
          </w:p>
        </w:tc>
      </w:tr>
      <w:tr w:rsidR="00B74C7E" w:rsidRPr="00297D03" w14:paraId="0E3A96F8" w14:textId="77777777" w:rsidTr="00B74C7E">
        <w:tblPrEx>
          <w:tblCellMar>
            <w:left w:w="108" w:type="dxa"/>
            <w:right w:w="108" w:type="dxa"/>
          </w:tblCellMar>
        </w:tblPrEx>
        <w:tc>
          <w:tcPr>
            <w:tcW w:w="4535" w:type="dxa"/>
            <w:gridSpan w:val="2"/>
          </w:tcPr>
          <w:p w14:paraId="4C635568"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19D06275" w14:textId="77777777" w:rsidR="00B74C7E" w:rsidRPr="00297D03" w:rsidRDefault="00B74C7E" w:rsidP="00B74C7E">
            <w:pPr>
              <w:pStyle w:val="TAL"/>
              <w:rPr>
                <w:snapToGrid w:val="0"/>
              </w:rPr>
            </w:pPr>
          </w:p>
        </w:tc>
        <w:tc>
          <w:tcPr>
            <w:tcW w:w="1700" w:type="dxa"/>
          </w:tcPr>
          <w:p w14:paraId="6A5DD6A7" w14:textId="77777777" w:rsidR="00B74C7E" w:rsidRPr="00297D03" w:rsidRDefault="00B74C7E" w:rsidP="00B74C7E">
            <w:pPr>
              <w:pStyle w:val="TAL"/>
              <w:rPr>
                <w:snapToGrid w:val="0"/>
                <w:lang w:eastAsia="zh-CN"/>
              </w:rPr>
            </w:pPr>
          </w:p>
        </w:tc>
        <w:tc>
          <w:tcPr>
            <w:tcW w:w="1245" w:type="dxa"/>
          </w:tcPr>
          <w:p w14:paraId="2D00AEB1" w14:textId="77777777" w:rsidR="00B74C7E" w:rsidRPr="00297D03" w:rsidRDefault="00B74C7E" w:rsidP="00B74C7E">
            <w:pPr>
              <w:pStyle w:val="TAL"/>
              <w:rPr>
                <w:snapToGrid w:val="0"/>
              </w:rPr>
            </w:pPr>
          </w:p>
        </w:tc>
      </w:tr>
      <w:tr w:rsidR="00B74C7E" w:rsidRPr="00297D03" w14:paraId="5CB84474" w14:textId="77777777" w:rsidTr="00B74C7E">
        <w:tblPrEx>
          <w:tblCellMar>
            <w:left w:w="108" w:type="dxa"/>
            <w:right w:w="108" w:type="dxa"/>
          </w:tblCellMar>
        </w:tblPrEx>
        <w:tc>
          <w:tcPr>
            <w:tcW w:w="4535" w:type="dxa"/>
            <w:gridSpan w:val="2"/>
            <w:tcBorders>
              <w:bottom w:val="single" w:sz="4" w:space="0" w:color="auto"/>
            </w:tcBorders>
          </w:tcPr>
          <w:p w14:paraId="78BE5353" w14:textId="77777777" w:rsidR="00B74C7E" w:rsidRPr="00297D03" w:rsidRDefault="00B74C7E" w:rsidP="00B74C7E">
            <w:pPr>
              <w:pStyle w:val="TAL"/>
            </w:pPr>
            <w:r w:rsidRPr="00297D03">
              <w:t>}</w:t>
            </w:r>
          </w:p>
        </w:tc>
        <w:tc>
          <w:tcPr>
            <w:tcW w:w="2267" w:type="dxa"/>
          </w:tcPr>
          <w:p w14:paraId="388F8FF0" w14:textId="77777777" w:rsidR="00B74C7E" w:rsidRPr="00297D03" w:rsidRDefault="00B74C7E" w:rsidP="00B74C7E">
            <w:pPr>
              <w:pStyle w:val="TAL"/>
            </w:pPr>
          </w:p>
        </w:tc>
        <w:tc>
          <w:tcPr>
            <w:tcW w:w="1700" w:type="dxa"/>
          </w:tcPr>
          <w:p w14:paraId="7691BC88" w14:textId="77777777" w:rsidR="00B74C7E" w:rsidRPr="00297D03" w:rsidRDefault="00B74C7E" w:rsidP="00B74C7E">
            <w:pPr>
              <w:pStyle w:val="TAL"/>
            </w:pPr>
          </w:p>
        </w:tc>
        <w:tc>
          <w:tcPr>
            <w:tcW w:w="1245" w:type="dxa"/>
          </w:tcPr>
          <w:p w14:paraId="4FFA9F26" w14:textId="77777777" w:rsidR="00B74C7E" w:rsidRPr="00297D03" w:rsidRDefault="00B74C7E" w:rsidP="00B74C7E">
            <w:pPr>
              <w:pStyle w:val="TAL"/>
            </w:pPr>
          </w:p>
        </w:tc>
      </w:tr>
    </w:tbl>
    <w:p w14:paraId="2426F334" w14:textId="77777777" w:rsidR="00B74C7E" w:rsidRPr="00297D03" w:rsidRDefault="00B74C7E" w:rsidP="00B74C7E"/>
    <w:p w14:paraId="054CDC4C" w14:textId="77777777" w:rsidR="00B74C7E" w:rsidRPr="00297D03" w:rsidRDefault="00B74C7E" w:rsidP="00B74C7E">
      <w:pPr>
        <w:pStyle w:val="40"/>
      </w:pPr>
      <w:r w:rsidRPr="00297D03">
        <w:rPr>
          <w:i/>
        </w:rPr>
        <w:lastRenderedPageBreak/>
        <w:t>–</w:t>
      </w:r>
      <w:r w:rsidRPr="00297D03">
        <w:rPr>
          <w:i/>
        </w:rPr>
        <w:tab/>
      </w:r>
      <w:r w:rsidRPr="00297D03">
        <w:rPr>
          <w:i/>
          <w:iCs/>
        </w:rPr>
        <w:t>SL-</w:t>
      </w:r>
      <w:proofErr w:type="spellStart"/>
      <w:r w:rsidRPr="00297D03">
        <w:rPr>
          <w:i/>
          <w:iCs/>
        </w:rPr>
        <w:t>MeasObjectList</w:t>
      </w:r>
      <w:proofErr w:type="spellEnd"/>
    </w:p>
    <w:p w14:paraId="70AC113E" w14:textId="77777777" w:rsidR="00B74C7E" w:rsidRPr="00297D03" w:rsidRDefault="00B74C7E" w:rsidP="00B74C7E">
      <w:pPr>
        <w:pStyle w:val="TH"/>
      </w:pPr>
      <w:r w:rsidRPr="00297D03">
        <w:t xml:space="preserve">Table 4.6.6-16: </w:t>
      </w:r>
      <w:r w:rsidRPr="00297D03">
        <w:rPr>
          <w:i/>
          <w:iCs/>
        </w:rPr>
        <w:t>SL-</w:t>
      </w:r>
      <w:proofErr w:type="spellStart"/>
      <w:r w:rsidRPr="00297D03">
        <w:rPr>
          <w:i/>
          <w:iCs/>
        </w:rPr>
        <w:t>MeasObjectList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7090648E" w14:textId="77777777" w:rsidTr="00B74C7E">
        <w:trPr>
          <w:gridBefore w:val="1"/>
          <w:wBefore w:w="9" w:type="dxa"/>
        </w:trPr>
        <w:tc>
          <w:tcPr>
            <w:tcW w:w="9738" w:type="dxa"/>
            <w:gridSpan w:val="4"/>
          </w:tcPr>
          <w:p w14:paraId="141E7C39" w14:textId="77777777" w:rsidR="00B74C7E" w:rsidRPr="00297D03" w:rsidRDefault="00B74C7E" w:rsidP="00B74C7E">
            <w:pPr>
              <w:pStyle w:val="TAL"/>
            </w:pPr>
            <w:r w:rsidRPr="00297D03">
              <w:t>Derivation Path: TS 38.331 [6], clause 6.3.5</w:t>
            </w:r>
          </w:p>
        </w:tc>
      </w:tr>
      <w:tr w:rsidR="00B74C7E" w:rsidRPr="00297D03" w14:paraId="65D82FE1" w14:textId="77777777" w:rsidTr="00B74C7E">
        <w:tblPrEx>
          <w:tblCellMar>
            <w:left w:w="108" w:type="dxa"/>
            <w:right w:w="108" w:type="dxa"/>
          </w:tblCellMar>
        </w:tblPrEx>
        <w:tc>
          <w:tcPr>
            <w:tcW w:w="4535" w:type="dxa"/>
            <w:gridSpan w:val="2"/>
          </w:tcPr>
          <w:p w14:paraId="6E6E9139" w14:textId="77777777" w:rsidR="00B74C7E" w:rsidRPr="00297D03" w:rsidRDefault="00B74C7E" w:rsidP="00B74C7E">
            <w:pPr>
              <w:pStyle w:val="TAH"/>
            </w:pPr>
            <w:r w:rsidRPr="00297D03">
              <w:t>Information Element</w:t>
            </w:r>
          </w:p>
        </w:tc>
        <w:tc>
          <w:tcPr>
            <w:tcW w:w="2267" w:type="dxa"/>
          </w:tcPr>
          <w:p w14:paraId="22C61871" w14:textId="77777777" w:rsidR="00B74C7E" w:rsidRPr="00297D03" w:rsidRDefault="00B74C7E" w:rsidP="00B74C7E">
            <w:pPr>
              <w:pStyle w:val="TAH"/>
            </w:pPr>
            <w:r w:rsidRPr="00297D03">
              <w:t>Value/remark</w:t>
            </w:r>
          </w:p>
        </w:tc>
        <w:tc>
          <w:tcPr>
            <w:tcW w:w="1700" w:type="dxa"/>
          </w:tcPr>
          <w:p w14:paraId="24A46DB6" w14:textId="77777777" w:rsidR="00B74C7E" w:rsidRPr="00297D03" w:rsidRDefault="00B74C7E" w:rsidP="00B74C7E">
            <w:pPr>
              <w:pStyle w:val="TAH"/>
            </w:pPr>
            <w:r w:rsidRPr="00297D03">
              <w:t>Comment</w:t>
            </w:r>
          </w:p>
        </w:tc>
        <w:tc>
          <w:tcPr>
            <w:tcW w:w="1245" w:type="dxa"/>
          </w:tcPr>
          <w:p w14:paraId="53119D9B" w14:textId="77777777" w:rsidR="00B74C7E" w:rsidRPr="00297D03" w:rsidRDefault="00B74C7E" w:rsidP="00B74C7E">
            <w:pPr>
              <w:pStyle w:val="TAH"/>
            </w:pPr>
            <w:r w:rsidRPr="00297D03">
              <w:t>Condition</w:t>
            </w:r>
          </w:p>
        </w:tc>
      </w:tr>
      <w:tr w:rsidR="00B74C7E" w:rsidRPr="00297D03" w14:paraId="05882FCC" w14:textId="77777777" w:rsidTr="00B74C7E">
        <w:tblPrEx>
          <w:tblCellMar>
            <w:left w:w="108" w:type="dxa"/>
            <w:right w:w="108" w:type="dxa"/>
          </w:tblCellMar>
        </w:tblPrEx>
        <w:tc>
          <w:tcPr>
            <w:tcW w:w="4535" w:type="dxa"/>
            <w:gridSpan w:val="2"/>
          </w:tcPr>
          <w:p w14:paraId="31B1AC25" w14:textId="77777777" w:rsidR="00B74C7E" w:rsidRPr="00297D03" w:rsidRDefault="00B74C7E" w:rsidP="00B74C7E">
            <w:pPr>
              <w:pStyle w:val="TAL"/>
            </w:pPr>
            <w:r w:rsidRPr="00297D03">
              <w:t>SL-MeasObjectList-r</w:t>
            </w:r>
            <w:proofErr w:type="gramStart"/>
            <w:r w:rsidRPr="00297D03">
              <w:t>16 ::=</w:t>
            </w:r>
            <w:proofErr w:type="gramEnd"/>
            <w:r w:rsidRPr="00297D03">
              <w:t xml:space="preserve"> SEQUENCE (</w:t>
            </w:r>
            <w:r w:rsidRPr="00297D03">
              <w:rPr>
                <w:rPrChange w:id="152" w:author="Huawei" w:date="2022-08-02T11:58:00Z">
                  <w:rPr>
                    <w:color w:val="993366"/>
                  </w:rPr>
                </w:rPrChange>
              </w:rPr>
              <w:t>SIZE</w:t>
            </w:r>
            <w:r w:rsidRPr="00297D03">
              <w:t xml:space="preserve"> (1..maxNrofSL-ObjectId-r16))</w:t>
            </w:r>
            <w:r w:rsidRPr="00297D03">
              <w:rPr>
                <w:rPrChange w:id="153" w:author="Huawei" w:date="2022-08-02T11:58:00Z">
                  <w:rPr>
                    <w:color w:val="993366"/>
                  </w:rPr>
                </w:rPrChange>
              </w:rPr>
              <w:t xml:space="preserve"> OF</w:t>
            </w:r>
            <w:r w:rsidRPr="00297D03">
              <w:t xml:space="preserve"> SL-MeasObjectInfo-r16 {</w:t>
            </w:r>
          </w:p>
        </w:tc>
        <w:tc>
          <w:tcPr>
            <w:tcW w:w="2267" w:type="dxa"/>
          </w:tcPr>
          <w:p w14:paraId="0825E661" w14:textId="77777777" w:rsidR="00B74C7E" w:rsidRPr="00297D03" w:rsidRDefault="00B74C7E" w:rsidP="00B74C7E">
            <w:pPr>
              <w:pStyle w:val="TAL"/>
            </w:pPr>
            <w:r w:rsidRPr="00297D03">
              <w:rPr>
                <w:lang w:eastAsia="zh-CN"/>
              </w:rPr>
              <w:t>1 entry</w:t>
            </w:r>
          </w:p>
        </w:tc>
        <w:tc>
          <w:tcPr>
            <w:tcW w:w="1700" w:type="dxa"/>
          </w:tcPr>
          <w:p w14:paraId="3103D009" w14:textId="77777777" w:rsidR="00B74C7E" w:rsidRPr="00297D03" w:rsidRDefault="00B74C7E" w:rsidP="00B74C7E">
            <w:pPr>
              <w:pStyle w:val="TAL"/>
            </w:pPr>
          </w:p>
        </w:tc>
        <w:tc>
          <w:tcPr>
            <w:tcW w:w="1245" w:type="dxa"/>
          </w:tcPr>
          <w:p w14:paraId="7A50B6F8" w14:textId="77777777" w:rsidR="00B74C7E" w:rsidRPr="00297D03" w:rsidRDefault="00B74C7E" w:rsidP="00B74C7E">
            <w:pPr>
              <w:pStyle w:val="TAL"/>
            </w:pPr>
          </w:p>
        </w:tc>
      </w:tr>
      <w:tr w:rsidR="00B74C7E" w:rsidRPr="00297D03" w14:paraId="06A73CF6" w14:textId="77777777" w:rsidTr="00B74C7E">
        <w:tblPrEx>
          <w:tblCellMar>
            <w:left w:w="108" w:type="dxa"/>
            <w:right w:w="108" w:type="dxa"/>
          </w:tblCellMar>
        </w:tblPrEx>
        <w:tc>
          <w:tcPr>
            <w:tcW w:w="4535" w:type="dxa"/>
            <w:gridSpan w:val="2"/>
          </w:tcPr>
          <w:p w14:paraId="549E6792" w14:textId="77777777" w:rsidR="00B74C7E" w:rsidRPr="00297D03" w:rsidRDefault="00B74C7E" w:rsidP="00B74C7E">
            <w:pPr>
              <w:pStyle w:val="TAL"/>
              <w:rPr>
                <w:snapToGrid w:val="0"/>
              </w:rPr>
            </w:pPr>
            <w:r w:rsidRPr="00297D03">
              <w:rPr>
                <w:snapToGrid w:val="0"/>
              </w:rPr>
              <w:t xml:space="preserve">  </w:t>
            </w:r>
            <w:r w:rsidRPr="00297D03">
              <w:t>SL-MeasObjectInfo-r16[1] SEQUENCE {</w:t>
            </w:r>
          </w:p>
        </w:tc>
        <w:tc>
          <w:tcPr>
            <w:tcW w:w="2267" w:type="dxa"/>
          </w:tcPr>
          <w:p w14:paraId="5BF82A4C" w14:textId="77777777" w:rsidR="00B74C7E" w:rsidRPr="00297D03" w:rsidRDefault="00B74C7E" w:rsidP="00B74C7E">
            <w:pPr>
              <w:pStyle w:val="TAL"/>
              <w:rPr>
                <w:snapToGrid w:val="0"/>
              </w:rPr>
            </w:pPr>
          </w:p>
        </w:tc>
        <w:tc>
          <w:tcPr>
            <w:tcW w:w="1700" w:type="dxa"/>
          </w:tcPr>
          <w:p w14:paraId="5A7B92C7"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51BACF15" w14:textId="77777777" w:rsidR="00B74C7E" w:rsidRPr="00297D03" w:rsidRDefault="00B74C7E" w:rsidP="00B74C7E">
            <w:pPr>
              <w:pStyle w:val="TAL"/>
              <w:rPr>
                <w:snapToGrid w:val="0"/>
              </w:rPr>
            </w:pPr>
          </w:p>
        </w:tc>
      </w:tr>
      <w:tr w:rsidR="00B74C7E" w:rsidRPr="00297D03" w14:paraId="2CB26500" w14:textId="77777777" w:rsidTr="00B74C7E">
        <w:tblPrEx>
          <w:tblCellMar>
            <w:left w:w="108" w:type="dxa"/>
            <w:right w:w="108" w:type="dxa"/>
          </w:tblCellMar>
        </w:tblPrEx>
        <w:tc>
          <w:tcPr>
            <w:tcW w:w="4535" w:type="dxa"/>
            <w:gridSpan w:val="2"/>
          </w:tcPr>
          <w:p w14:paraId="58DA6529" w14:textId="77777777" w:rsidR="00B74C7E" w:rsidRPr="00297D03" w:rsidRDefault="00B74C7E" w:rsidP="00B74C7E">
            <w:pPr>
              <w:pStyle w:val="TAL"/>
              <w:rPr>
                <w:snapToGrid w:val="0"/>
              </w:rPr>
            </w:pPr>
            <w:r w:rsidRPr="00297D03">
              <w:rPr>
                <w:snapToGrid w:val="0"/>
                <w:lang w:eastAsia="zh-CN"/>
              </w:rPr>
              <w:t xml:space="preserve">    </w:t>
            </w:r>
            <w:r w:rsidRPr="00297D03">
              <w:t>sl-MeasObjectId-r16</w:t>
            </w:r>
          </w:p>
        </w:tc>
        <w:tc>
          <w:tcPr>
            <w:tcW w:w="2267" w:type="dxa"/>
          </w:tcPr>
          <w:p w14:paraId="4D67ADC9" w14:textId="77777777" w:rsidR="00B74C7E" w:rsidRPr="00297D03" w:rsidRDefault="00B74C7E" w:rsidP="00B74C7E">
            <w:pPr>
              <w:pStyle w:val="TAL"/>
              <w:rPr>
                <w:snapToGrid w:val="0"/>
              </w:rPr>
            </w:pPr>
            <w:r w:rsidRPr="00297D03">
              <w:rPr>
                <w:snapToGrid w:val="0"/>
                <w:lang w:eastAsia="zh-CN"/>
              </w:rPr>
              <w:t>1</w:t>
            </w:r>
          </w:p>
        </w:tc>
        <w:tc>
          <w:tcPr>
            <w:tcW w:w="1700" w:type="dxa"/>
          </w:tcPr>
          <w:p w14:paraId="1D82D455" w14:textId="77777777" w:rsidR="00B74C7E" w:rsidRPr="00297D03" w:rsidRDefault="00B74C7E" w:rsidP="00B74C7E">
            <w:pPr>
              <w:pStyle w:val="TAL"/>
              <w:rPr>
                <w:snapToGrid w:val="0"/>
                <w:lang w:eastAsia="zh-CN"/>
              </w:rPr>
            </w:pPr>
          </w:p>
        </w:tc>
        <w:tc>
          <w:tcPr>
            <w:tcW w:w="1245" w:type="dxa"/>
          </w:tcPr>
          <w:p w14:paraId="3F189254" w14:textId="77777777" w:rsidR="00B74C7E" w:rsidRPr="00297D03" w:rsidRDefault="00B74C7E" w:rsidP="00B74C7E">
            <w:pPr>
              <w:pStyle w:val="TAL"/>
              <w:rPr>
                <w:snapToGrid w:val="0"/>
              </w:rPr>
            </w:pPr>
          </w:p>
        </w:tc>
      </w:tr>
      <w:tr w:rsidR="00B74C7E" w:rsidRPr="00297D03" w14:paraId="7B7672C8" w14:textId="77777777" w:rsidTr="00B74C7E">
        <w:tblPrEx>
          <w:tblCellMar>
            <w:left w:w="108" w:type="dxa"/>
            <w:right w:w="108" w:type="dxa"/>
          </w:tblCellMar>
        </w:tblPrEx>
        <w:tc>
          <w:tcPr>
            <w:tcW w:w="4535" w:type="dxa"/>
            <w:gridSpan w:val="2"/>
          </w:tcPr>
          <w:p w14:paraId="52D98B96" w14:textId="77777777" w:rsidR="00B74C7E" w:rsidRPr="00297D03" w:rsidRDefault="00B74C7E" w:rsidP="00B74C7E">
            <w:pPr>
              <w:pStyle w:val="TAL"/>
              <w:rPr>
                <w:snapToGrid w:val="0"/>
              </w:rPr>
            </w:pPr>
            <w:r w:rsidRPr="00297D03">
              <w:rPr>
                <w:snapToGrid w:val="0"/>
                <w:lang w:eastAsia="zh-CN"/>
              </w:rPr>
              <w:t xml:space="preserve">    </w:t>
            </w:r>
            <w:bookmarkStart w:id="154" w:name="_Hlk111464833"/>
            <w:r w:rsidRPr="00297D03">
              <w:t>sl-MeasObject</w:t>
            </w:r>
            <w:bookmarkEnd w:id="154"/>
            <w:r w:rsidRPr="00297D03">
              <w:t>-r16 SEQUENCE {</w:t>
            </w:r>
          </w:p>
        </w:tc>
        <w:tc>
          <w:tcPr>
            <w:tcW w:w="2267" w:type="dxa"/>
          </w:tcPr>
          <w:p w14:paraId="7ECCEA7B" w14:textId="77777777" w:rsidR="00B74C7E" w:rsidRPr="00297D03" w:rsidRDefault="00B74C7E" w:rsidP="00B74C7E">
            <w:pPr>
              <w:pStyle w:val="TAL"/>
              <w:rPr>
                <w:snapToGrid w:val="0"/>
              </w:rPr>
            </w:pPr>
          </w:p>
        </w:tc>
        <w:tc>
          <w:tcPr>
            <w:tcW w:w="1700" w:type="dxa"/>
          </w:tcPr>
          <w:p w14:paraId="164C6D98" w14:textId="77777777" w:rsidR="00B74C7E" w:rsidRPr="00297D03" w:rsidRDefault="00B74C7E" w:rsidP="00B74C7E">
            <w:pPr>
              <w:pStyle w:val="TAL"/>
              <w:rPr>
                <w:snapToGrid w:val="0"/>
                <w:lang w:eastAsia="zh-CN"/>
              </w:rPr>
            </w:pPr>
          </w:p>
        </w:tc>
        <w:tc>
          <w:tcPr>
            <w:tcW w:w="1245" w:type="dxa"/>
          </w:tcPr>
          <w:p w14:paraId="0D150BE8" w14:textId="77777777" w:rsidR="00B74C7E" w:rsidRPr="00297D03" w:rsidRDefault="00B74C7E" w:rsidP="00B74C7E">
            <w:pPr>
              <w:pStyle w:val="TAL"/>
              <w:rPr>
                <w:snapToGrid w:val="0"/>
              </w:rPr>
            </w:pPr>
          </w:p>
        </w:tc>
      </w:tr>
      <w:tr w:rsidR="00B74C7E" w:rsidRPr="00297D03" w14:paraId="293AD4C5" w14:textId="77777777" w:rsidTr="00B74C7E">
        <w:tblPrEx>
          <w:tblCellMar>
            <w:left w:w="108" w:type="dxa"/>
            <w:right w:w="108" w:type="dxa"/>
          </w:tblCellMar>
        </w:tblPrEx>
        <w:tc>
          <w:tcPr>
            <w:tcW w:w="4535" w:type="dxa"/>
            <w:gridSpan w:val="2"/>
          </w:tcPr>
          <w:p w14:paraId="0A1E6902" w14:textId="77777777" w:rsidR="00B74C7E" w:rsidRPr="00297D03" w:rsidRDefault="00B74C7E" w:rsidP="00B74C7E">
            <w:pPr>
              <w:pStyle w:val="TAL"/>
              <w:rPr>
                <w:snapToGrid w:val="0"/>
              </w:rPr>
            </w:pPr>
            <w:r w:rsidRPr="00297D03">
              <w:rPr>
                <w:snapToGrid w:val="0"/>
                <w:lang w:eastAsia="zh-CN"/>
              </w:rPr>
              <w:t xml:space="preserve">      </w:t>
            </w:r>
            <w:bookmarkStart w:id="155" w:name="_Hlk111464815"/>
            <w:r w:rsidRPr="00297D03">
              <w:t>frequencyInfoSL-r16</w:t>
            </w:r>
            <w:bookmarkEnd w:id="155"/>
          </w:p>
        </w:tc>
        <w:tc>
          <w:tcPr>
            <w:tcW w:w="2267" w:type="dxa"/>
          </w:tcPr>
          <w:p w14:paraId="7DD3996A" w14:textId="77777777" w:rsidR="00B74C7E" w:rsidRPr="00297D03" w:rsidRDefault="00B74C7E" w:rsidP="00B74C7E">
            <w:pPr>
              <w:pStyle w:val="TAL"/>
              <w:rPr>
                <w:ins w:id="156" w:author="Huawei" w:date="2022-08-16T09:29:00Z"/>
              </w:rPr>
            </w:pPr>
            <w:r w:rsidRPr="00297D03">
              <w:t>ARFCN-</w:t>
            </w:r>
            <w:proofErr w:type="spellStart"/>
            <w:r w:rsidRPr="00297D03">
              <w:t>ValueNR</w:t>
            </w:r>
            <w:proofErr w:type="spellEnd"/>
            <w:r w:rsidRPr="00297D03">
              <w:t xml:space="preserve"> </w:t>
            </w:r>
            <w:del w:id="157" w:author="Huawei" w:date="2022-08-02T12:00:00Z">
              <w:r w:rsidRPr="00297D03" w:rsidDel="00A363A9">
                <w:delText>with condition SL_SSB</w:delText>
              </w:r>
            </w:del>
            <w:ins w:id="158" w:author="Huawei" w:date="2022-08-02T12:00:00Z">
              <w:r w:rsidR="00A363A9" w:rsidRPr="00297D03">
                <w:t xml:space="preserve">of the </w:t>
              </w:r>
              <w:proofErr w:type="spellStart"/>
              <w:r w:rsidR="00A363A9" w:rsidRPr="00297D03">
                <w:t>DMRS</w:t>
              </w:r>
              <w:proofErr w:type="spellEnd"/>
              <w:r w:rsidR="00A363A9" w:rsidRPr="00297D03">
                <w:t xml:space="preserve"> used for SL-</w:t>
              </w:r>
              <w:proofErr w:type="spellStart"/>
              <w:r w:rsidR="00A363A9" w:rsidRPr="00297D03">
                <w:t>RSRP</w:t>
              </w:r>
              <w:proofErr w:type="spellEnd"/>
              <w:r w:rsidR="00A363A9" w:rsidRPr="00297D03">
                <w:t xml:space="preserve"> measurement</w:t>
              </w:r>
            </w:ins>
          </w:p>
          <w:p w14:paraId="683BF395" w14:textId="77777777" w:rsidR="002E567E" w:rsidRPr="00297D03" w:rsidRDefault="002E567E" w:rsidP="00B74C7E">
            <w:pPr>
              <w:pStyle w:val="TAL"/>
              <w:rPr>
                <w:ins w:id="159" w:author="Huawei" w:date="2022-08-16T09:29:00Z"/>
                <w:snapToGrid w:val="0"/>
              </w:rPr>
            </w:pPr>
          </w:p>
          <w:p w14:paraId="4BAF1910" w14:textId="1C6D7828" w:rsidR="002E567E" w:rsidRPr="00297D03" w:rsidRDefault="002E567E" w:rsidP="00B74C7E">
            <w:pPr>
              <w:pStyle w:val="TAL"/>
              <w:rPr>
                <w:snapToGrid w:val="0"/>
                <w:lang w:eastAsia="zh-CN"/>
              </w:rPr>
            </w:pPr>
            <w:ins w:id="160" w:author="Huawei" w:date="2022-08-16T09:29:00Z">
              <w:r w:rsidRPr="00297D03">
                <w:rPr>
                  <w:rFonts w:hint="eastAsia"/>
                  <w:snapToGrid w:val="0"/>
                  <w:lang w:eastAsia="zh-CN"/>
                </w:rPr>
                <w:t>N</w:t>
              </w:r>
              <w:r w:rsidRPr="00297D03">
                <w:rPr>
                  <w:snapToGrid w:val="0"/>
                  <w:lang w:eastAsia="zh-CN"/>
                </w:rPr>
                <w:t xml:space="preserve">ote: How to set </w:t>
              </w:r>
              <w:r w:rsidRPr="00297D03">
                <w:t>frequencyInfoSL-r16 is</w:t>
              </w:r>
            </w:ins>
            <w:ins w:id="161" w:author="Huawei" w:date="2022-08-16T09:30:00Z">
              <w:r w:rsidRPr="00297D03">
                <w:t xml:space="preserve"> </w:t>
              </w:r>
            </w:ins>
            <w:ins w:id="162" w:author="Huawei" w:date="2022-08-16T09:29:00Z">
              <w:r w:rsidRPr="00297D03">
                <w:t>FFS</w:t>
              </w:r>
            </w:ins>
            <w:ins w:id="163" w:author="Huawei" w:date="2022-08-16T09:30:00Z">
              <w:r w:rsidRPr="00297D03">
                <w:t>.</w:t>
              </w:r>
            </w:ins>
          </w:p>
        </w:tc>
        <w:tc>
          <w:tcPr>
            <w:tcW w:w="1700" w:type="dxa"/>
          </w:tcPr>
          <w:p w14:paraId="17616284" w14:textId="77777777" w:rsidR="00B74C7E" w:rsidRPr="00297D03" w:rsidRDefault="00B74C7E" w:rsidP="00B74C7E">
            <w:pPr>
              <w:pStyle w:val="TAL"/>
              <w:rPr>
                <w:snapToGrid w:val="0"/>
                <w:lang w:eastAsia="zh-CN"/>
              </w:rPr>
            </w:pPr>
          </w:p>
        </w:tc>
        <w:tc>
          <w:tcPr>
            <w:tcW w:w="1245" w:type="dxa"/>
          </w:tcPr>
          <w:p w14:paraId="0E0D246B" w14:textId="77777777" w:rsidR="00B74C7E" w:rsidRPr="00297D03" w:rsidRDefault="00B74C7E" w:rsidP="00B74C7E">
            <w:pPr>
              <w:pStyle w:val="TAL"/>
              <w:rPr>
                <w:snapToGrid w:val="0"/>
              </w:rPr>
            </w:pPr>
          </w:p>
        </w:tc>
      </w:tr>
      <w:tr w:rsidR="00B74C7E" w:rsidRPr="00297D03" w14:paraId="1EDF9EE2" w14:textId="77777777" w:rsidTr="00B74C7E">
        <w:tblPrEx>
          <w:tblCellMar>
            <w:left w:w="108" w:type="dxa"/>
            <w:right w:w="108" w:type="dxa"/>
          </w:tblCellMar>
        </w:tblPrEx>
        <w:tc>
          <w:tcPr>
            <w:tcW w:w="4535" w:type="dxa"/>
            <w:gridSpan w:val="2"/>
          </w:tcPr>
          <w:p w14:paraId="5101505F"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3A753F4D" w14:textId="77777777" w:rsidR="00B74C7E" w:rsidRPr="00297D03" w:rsidRDefault="00B74C7E" w:rsidP="00B74C7E">
            <w:pPr>
              <w:pStyle w:val="TAL"/>
              <w:rPr>
                <w:snapToGrid w:val="0"/>
              </w:rPr>
            </w:pPr>
          </w:p>
        </w:tc>
        <w:tc>
          <w:tcPr>
            <w:tcW w:w="1700" w:type="dxa"/>
          </w:tcPr>
          <w:p w14:paraId="3F0A514D" w14:textId="77777777" w:rsidR="00B74C7E" w:rsidRPr="00297D03" w:rsidRDefault="00B74C7E" w:rsidP="00B74C7E">
            <w:pPr>
              <w:pStyle w:val="TAL"/>
              <w:rPr>
                <w:snapToGrid w:val="0"/>
                <w:lang w:eastAsia="zh-CN"/>
              </w:rPr>
            </w:pPr>
          </w:p>
        </w:tc>
        <w:tc>
          <w:tcPr>
            <w:tcW w:w="1245" w:type="dxa"/>
          </w:tcPr>
          <w:p w14:paraId="09DDD922" w14:textId="77777777" w:rsidR="00B74C7E" w:rsidRPr="00297D03" w:rsidRDefault="00B74C7E" w:rsidP="00B74C7E">
            <w:pPr>
              <w:pStyle w:val="TAL"/>
              <w:rPr>
                <w:snapToGrid w:val="0"/>
              </w:rPr>
            </w:pPr>
          </w:p>
        </w:tc>
      </w:tr>
      <w:tr w:rsidR="00B74C7E" w:rsidRPr="00297D03" w14:paraId="7634BDB3" w14:textId="77777777" w:rsidTr="00B74C7E">
        <w:tblPrEx>
          <w:tblCellMar>
            <w:left w:w="108" w:type="dxa"/>
            <w:right w:w="108" w:type="dxa"/>
          </w:tblCellMar>
        </w:tblPrEx>
        <w:tc>
          <w:tcPr>
            <w:tcW w:w="4535" w:type="dxa"/>
            <w:gridSpan w:val="2"/>
          </w:tcPr>
          <w:p w14:paraId="03DEFA0E"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1C2B962C" w14:textId="77777777" w:rsidR="00B74C7E" w:rsidRPr="00297D03" w:rsidRDefault="00B74C7E" w:rsidP="00B74C7E">
            <w:pPr>
              <w:pStyle w:val="TAL"/>
              <w:rPr>
                <w:snapToGrid w:val="0"/>
              </w:rPr>
            </w:pPr>
          </w:p>
        </w:tc>
        <w:tc>
          <w:tcPr>
            <w:tcW w:w="1700" w:type="dxa"/>
          </w:tcPr>
          <w:p w14:paraId="4F2CDA78" w14:textId="77777777" w:rsidR="00B74C7E" w:rsidRPr="00297D03" w:rsidRDefault="00B74C7E" w:rsidP="00B74C7E">
            <w:pPr>
              <w:pStyle w:val="TAL"/>
              <w:rPr>
                <w:snapToGrid w:val="0"/>
                <w:lang w:eastAsia="zh-CN"/>
              </w:rPr>
            </w:pPr>
          </w:p>
        </w:tc>
        <w:tc>
          <w:tcPr>
            <w:tcW w:w="1245" w:type="dxa"/>
          </w:tcPr>
          <w:p w14:paraId="06C60830" w14:textId="77777777" w:rsidR="00B74C7E" w:rsidRPr="00297D03" w:rsidRDefault="00B74C7E" w:rsidP="00B74C7E">
            <w:pPr>
              <w:pStyle w:val="TAL"/>
              <w:rPr>
                <w:snapToGrid w:val="0"/>
              </w:rPr>
            </w:pPr>
          </w:p>
        </w:tc>
      </w:tr>
      <w:tr w:rsidR="00B74C7E" w:rsidRPr="00297D03" w14:paraId="5DFAC3D5" w14:textId="77777777" w:rsidTr="00B74C7E">
        <w:tblPrEx>
          <w:tblCellMar>
            <w:left w:w="108" w:type="dxa"/>
            <w:right w:w="108" w:type="dxa"/>
          </w:tblCellMar>
        </w:tblPrEx>
        <w:tc>
          <w:tcPr>
            <w:tcW w:w="4535" w:type="dxa"/>
            <w:gridSpan w:val="2"/>
            <w:tcBorders>
              <w:bottom w:val="single" w:sz="4" w:space="0" w:color="auto"/>
            </w:tcBorders>
          </w:tcPr>
          <w:p w14:paraId="605E78EE" w14:textId="77777777" w:rsidR="00B74C7E" w:rsidRPr="00297D03" w:rsidRDefault="00B74C7E" w:rsidP="00B74C7E">
            <w:pPr>
              <w:pStyle w:val="TAL"/>
            </w:pPr>
            <w:r w:rsidRPr="00297D03">
              <w:t>}</w:t>
            </w:r>
          </w:p>
        </w:tc>
        <w:tc>
          <w:tcPr>
            <w:tcW w:w="2267" w:type="dxa"/>
          </w:tcPr>
          <w:p w14:paraId="23523ADF" w14:textId="77777777" w:rsidR="00B74C7E" w:rsidRPr="00297D03" w:rsidRDefault="00B74C7E" w:rsidP="00B74C7E">
            <w:pPr>
              <w:pStyle w:val="TAL"/>
            </w:pPr>
          </w:p>
        </w:tc>
        <w:tc>
          <w:tcPr>
            <w:tcW w:w="1700" w:type="dxa"/>
          </w:tcPr>
          <w:p w14:paraId="24A952E2" w14:textId="77777777" w:rsidR="00B74C7E" w:rsidRPr="00297D03" w:rsidRDefault="00B74C7E" w:rsidP="00B74C7E">
            <w:pPr>
              <w:pStyle w:val="TAL"/>
            </w:pPr>
          </w:p>
        </w:tc>
        <w:tc>
          <w:tcPr>
            <w:tcW w:w="1245" w:type="dxa"/>
          </w:tcPr>
          <w:p w14:paraId="0EDD61BA" w14:textId="77777777" w:rsidR="00B74C7E" w:rsidRPr="00297D03" w:rsidRDefault="00B74C7E" w:rsidP="00B74C7E">
            <w:pPr>
              <w:pStyle w:val="TAL"/>
            </w:pPr>
          </w:p>
        </w:tc>
      </w:tr>
    </w:tbl>
    <w:p w14:paraId="1E2ED769" w14:textId="5472271F" w:rsidR="00A363A9" w:rsidRPr="00297D03" w:rsidRDefault="00A363A9" w:rsidP="00A363A9">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6&gt;</w:t>
      </w:r>
    </w:p>
    <w:p w14:paraId="060A95DD" w14:textId="77777777" w:rsidR="00A363A9" w:rsidRPr="00297D03" w:rsidRDefault="00A363A9" w:rsidP="00A363A9"/>
    <w:p w14:paraId="5F23F408" w14:textId="35E84DA3" w:rsidR="00A363A9" w:rsidRPr="00297D03" w:rsidRDefault="00A363A9" w:rsidP="00A363A9">
      <w:pPr>
        <w:pStyle w:val="H6"/>
      </w:pPr>
      <w:r w:rsidRPr="00297D03">
        <w:rPr>
          <w:b/>
          <w:noProof/>
          <w:color w:val="00B0F0"/>
        </w:rPr>
        <w:t>&lt;</w:t>
      </w:r>
      <w:r w:rsidRPr="00297D03">
        <w:rPr>
          <w:rFonts w:hint="eastAsia"/>
          <w:b/>
          <w:noProof/>
          <w:color w:val="00B0F0"/>
          <w:lang w:eastAsia="zh-CN"/>
        </w:rPr>
        <w:t>Start</w:t>
      </w:r>
      <w:r w:rsidRPr="00297D03">
        <w:rPr>
          <w:b/>
          <w:noProof/>
          <w:color w:val="00B0F0"/>
        </w:rPr>
        <w:t xml:space="preserve"> of modified section 7&gt;</w:t>
      </w:r>
    </w:p>
    <w:p w14:paraId="041031F9"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PSSCH</w:t>
      </w:r>
      <w:proofErr w:type="spellEnd"/>
      <w:r w:rsidRPr="00297D03">
        <w:rPr>
          <w:i/>
          <w:iCs/>
        </w:rPr>
        <w:t>-</w:t>
      </w:r>
      <w:proofErr w:type="spellStart"/>
      <w:r w:rsidRPr="00297D03">
        <w:rPr>
          <w:i/>
          <w:iCs/>
        </w:rPr>
        <w:t>TxConfigList</w:t>
      </w:r>
      <w:proofErr w:type="spellEnd"/>
    </w:p>
    <w:p w14:paraId="7C59E2EA" w14:textId="77777777" w:rsidR="00B74C7E" w:rsidRPr="00297D03" w:rsidRDefault="00B74C7E" w:rsidP="00B74C7E">
      <w:pPr>
        <w:pStyle w:val="TH"/>
      </w:pPr>
      <w:r w:rsidRPr="00297D03">
        <w:t xml:space="preserve">Table 4.6.6-19: </w:t>
      </w:r>
      <w:r w:rsidRPr="00297D03">
        <w:rPr>
          <w:i/>
          <w:iCs/>
        </w:rPr>
        <w:t>SL-</w:t>
      </w:r>
      <w:proofErr w:type="spellStart"/>
      <w:r w:rsidRPr="00297D03">
        <w:rPr>
          <w:i/>
          <w:iCs/>
        </w:rPr>
        <w:t>PSSCH</w:t>
      </w:r>
      <w:proofErr w:type="spellEnd"/>
      <w:r w:rsidRPr="00297D03">
        <w:rPr>
          <w:i/>
          <w:iCs/>
        </w:rPr>
        <w:t>-</w:t>
      </w:r>
      <w:proofErr w:type="spellStart"/>
      <w:r w:rsidRPr="00297D03">
        <w:rPr>
          <w:i/>
          <w:iCs/>
        </w:rPr>
        <w:t>TxConfigList</w:t>
      </w:r>
      <w:proofErr w:type="spellEnd"/>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B74C7E" w:rsidRPr="00297D03" w14:paraId="36EE5170" w14:textId="77777777" w:rsidTr="00B74C7E">
        <w:trPr>
          <w:gridBefore w:val="2"/>
          <w:wBefore w:w="15" w:type="dxa"/>
        </w:trPr>
        <w:tc>
          <w:tcPr>
            <w:tcW w:w="9738" w:type="dxa"/>
            <w:gridSpan w:val="5"/>
          </w:tcPr>
          <w:p w14:paraId="1F631376" w14:textId="77777777" w:rsidR="00B74C7E" w:rsidRPr="00297D03" w:rsidRDefault="00B74C7E" w:rsidP="00B74C7E">
            <w:pPr>
              <w:pStyle w:val="TAL"/>
            </w:pPr>
            <w:r w:rsidRPr="00297D03">
              <w:t>Derivation Path: TS 38.331 [6], clause 6.3.5</w:t>
            </w:r>
          </w:p>
        </w:tc>
      </w:tr>
      <w:tr w:rsidR="00B74C7E" w:rsidRPr="00297D03" w14:paraId="610D1F42" w14:textId="77777777" w:rsidTr="00B74C7E">
        <w:tblPrEx>
          <w:tblCellMar>
            <w:left w:w="108" w:type="dxa"/>
            <w:right w:w="108" w:type="dxa"/>
          </w:tblCellMar>
        </w:tblPrEx>
        <w:trPr>
          <w:gridBefore w:val="1"/>
          <w:wBefore w:w="6" w:type="dxa"/>
        </w:trPr>
        <w:tc>
          <w:tcPr>
            <w:tcW w:w="4518" w:type="dxa"/>
            <w:gridSpan w:val="2"/>
          </w:tcPr>
          <w:p w14:paraId="6FB6F8AC" w14:textId="77777777" w:rsidR="00B74C7E" w:rsidRPr="00297D03" w:rsidRDefault="00B74C7E" w:rsidP="00B74C7E">
            <w:pPr>
              <w:pStyle w:val="TAH"/>
            </w:pPr>
            <w:r w:rsidRPr="00297D03">
              <w:t>Information Element</w:t>
            </w:r>
          </w:p>
        </w:tc>
        <w:tc>
          <w:tcPr>
            <w:tcW w:w="2253" w:type="dxa"/>
          </w:tcPr>
          <w:p w14:paraId="596EC728" w14:textId="77777777" w:rsidR="00B74C7E" w:rsidRPr="00297D03" w:rsidRDefault="00B74C7E" w:rsidP="00B74C7E">
            <w:pPr>
              <w:pStyle w:val="TAH"/>
            </w:pPr>
            <w:r w:rsidRPr="00297D03">
              <w:t>Value/remark</w:t>
            </w:r>
          </w:p>
        </w:tc>
        <w:tc>
          <w:tcPr>
            <w:tcW w:w="1731" w:type="dxa"/>
            <w:gridSpan w:val="2"/>
          </w:tcPr>
          <w:p w14:paraId="09DB404C" w14:textId="77777777" w:rsidR="00B74C7E" w:rsidRPr="00297D03" w:rsidRDefault="00B74C7E" w:rsidP="00B74C7E">
            <w:pPr>
              <w:pStyle w:val="TAH"/>
            </w:pPr>
            <w:r w:rsidRPr="00297D03">
              <w:t>Comment</w:t>
            </w:r>
          </w:p>
        </w:tc>
        <w:tc>
          <w:tcPr>
            <w:tcW w:w="1245" w:type="dxa"/>
          </w:tcPr>
          <w:p w14:paraId="3B3E5344" w14:textId="77777777" w:rsidR="00B74C7E" w:rsidRPr="00297D03" w:rsidRDefault="00B74C7E" w:rsidP="00B74C7E">
            <w:pPr>
              <w:pStyle w:val="TAH"/>
            </w:pPr>
            <w:r w:rsidRPr="00297D03">
              <w:t>Condition</w:t>
            </w:r>
          </w:p>
        </w:tc>
      </w:tr>
      <w:tr w:rsidR="00B74C7E" w:rsidRPr="00297D03" w14:paraId="5CF72184" w14:textId="77777777" w:rsidTr="00B74C7E">
        <w:tblPrEx>
          <w:tblCellMar>
            <w:left w:w="108" w:type="dxa"/>
            <w:right w:w="108" w:type="dxa"/>
          </w:tblCellMar>
        </w:tblPrEx>
        <w:trPr>
          <w:gridBefore w:val="1"/>
          <w:wBefore w:w="6" w:type="dxa"/>
        </w:trPr>
        <w:tc>
          <w:tcPr>
            <w:tcW w:w="4518" w:type="dxa"/>
            <w:gridSpan w:val="2"/>
          </w:tcPr>
          <w:p w14:paraId="4F7512B9" w14:textId="77777777" w:rsidR="00B74C7E" w:rsidRPr="00297D03" w:rsidRDefault="00B74C7E" w:rsidP="00B74C7E">
            <w:pPr>
              <w:pStyle w:val="TAL"/>
            </w:pPr>
            <w:r w:rsidRPr="00297D03">
              <w:t>SL-PSSCH-TxConfigList-r</w:t>
            </w:r>
            <w:proofErr w:type="gramStart"/>
            <w:r w:rsidRPr="00297D03">
              <w:t>16 ::=</w:t>
            </w:r>
            <w:proofErr w:type="gramEnd"/>
            <w:r w:rsidRPr="00297D03">
              <w:t xml:space="preserve"> SEQUENCE (</w:t>
            </w:r>
            <w:r w:rsidRPr="00297D03">
              <w:rPr>
                <w:rPrChange w:id="164" w:author="Huawei" w:date="2022-08-02T12:07:00Z">
                  <w:rPr>
                    <w:color w:val="993366"/>
                  </w:rPr>
                </w:rPrChange>
              </w:rPr>
              <w:t>SIZE</w:t>
            </w:r>
            <w:r w:rsidRPr="00297D03">
              <w:t xml:space="preserve"> (1..maxPSSCH-TxConfig-r16))</w:t>
            </w:r>
            <w:r w:rsidRPr="00297D03">
              <w:rPr>
                <w:rPrChange w:id="165" w:author="Huawei" w:date="2022-08-02T12:07:00Z">
                  <w:rPr>
                    <w:color w:val="993366"/>
                  </w:rPr>
                </w:rPrChange>
              </w:rPr>
              <w:t xml:space="preserve"> OF</w:t>
            </w:r>
            <w:r w:rsidRPr="00297D03">
              <w:t xml:space="preserve"> SL-PSSCH-TxConfig-r16 {</w:t>
            </w:r>
          </w:p>
        </w:tc>
        <w:tc>
          <w:tcPr>
            <w:tcW w:w="2253" w:type="dxa"/>
          </w:tcPr>
          <w:p w14:paraId="595C24B0" w14:textId="77777777" w:rsidR="00B74C7E" w:rsidRPr="00297D03" w:rsidRDefault="00B74C7E" w:rsidP="00B74C7E">
            <w:pPr>
              <w:pStyle w:val="TAL"/>
            </w:pPr>
            <w:r w:rsidRPr="00297D03">
              <w:t>1 entry</w:t>
            </w:r>
          </w:p>
        </w:tc>
        <w:tc>
          <w:tcPr>
            <w:tcW w:w="1731" w:type="dxa"/>
            <w:gridSpan w:val="2"/>
          </w:tcPr>
          <w:p w14:paraId="3EF859D7" w14:textId="77777777" w:rsidR="00B74C7E" w:rsidRPr="00297D03" w:rsidRDefault="00B74C7E" w:rsidP="00B74C7E">
            <w:pPr>
              <w:pStyle w:val="TAL"/>
            </w:pPr>
          </w:p>
        </w:tc>
        <w:tc>
          <w:tcPr>
            <w:tcW w:w="1245" w:type="dxa"/>
          </w:tcPr>
          <w:p w14:paraId="589B6824" w14:textId="77777777" w:rsidR="00B74C7E" w:rsidRPr="00297D03" w:rsidRDefault="00B74C7E" w:rsidP="00B74C7E">
            <w:pPr>
              <w:pStyle w:val="TAL"/>
            </w:pPr>
          </w:p>
        </w:tc>
      </w:tr>
      <w:tr w:rsidR="00A363A9" w:rsidRPr="00297D03" w14:paraId="7F9D6B9D" w14:textId="77777777" w:rsidTr="00B74C7E">
        <w:tblPrEx>
          <w:tblCellMar>
            <w:left w:w="108" w:type="dxa"/>
            <w:right w:w="108" w:type="dxa"/>
          </w:tblCellMar>
        </w:tblPrEx>
        <w:trPr>
          <w:gridBefore w:val="1"/>
          <w:wBefore w:w="6" w:type="dxa"/>
          <w:ins w:id="166" w:author="Huawei" w:date="2022-08-02T12:08:00Z"/>
        </w:trPr>
        <w:tc>
          <w:tcPr>
            <w:tcW w:w="4518" w:type="dxa"/>
            <w:gridSpan w:val="2"/>
          </w:tcPr>
          <w:p w14:paraId="671C971B" w14:textId="68ED5085" w:rsidR="00A363A9" w:rsidRPr="00297D03" w:rsidRDefault="00A363A9" w:rsidP="00B74C7E">
            <w:pPr>
              <w:pStyle w:val="TAL"/>
              <w:rPr>
                <w:ins w:id="167" w:author="Huawei" w:date="2022-08-02T12:08:00Z"/>
                <w:lang w:eastAsia="zh-CN"/>
              </w:rPr>
            </w:pPr>
            <w:ins w:id="168" w:author="Huawei" w:date="2022-08-02T12:08:00Z">
              <w:r w:rsidRPr="00297D03">
                <w:rPr>
                  <w:rFonts w:hint="eastAsia"/>
                  <w:lang w:eastAsia="zh-CN"/>
                </w:rPr>
                <w:t xml:space="preserve"> </w:t>
              </w:r>
              <w:r w:rsidRPr="00297D03">
                <w:rPr>
                  <w:lang w:eastAsia="zh-CN"/>
                </w:rPr>
                <w:t xml:space="preserve"> </w:t>
              </w:r>
              <w:r w:rsidRPr="00297D03">
                <w:t>SL-PSSCH-TxConfig-r16</w:t>
              </w:r>
              <w:r w:rsidRPr="00297D03">
                <w:rPr>
                  <w:rFonts w:hint="eastAsia"/>
                  <w:lang w:eastAsia="zh-CN"/>
                </w:rPr>
                <w:t>[</w:t>
              </w:r>
              <w:r w:rsidRPr="00297D03">
                <w:rPr>
                  <w:lang w:eastAsia="zh-CN"/>
                </w:rPr>
                <w:t>1] SEQUENCE {</w:t>
              </w:r>
            </w:ins>
          </w:p>
        </w:tc>
        <w:tc>
          <w:tcPr>
            <w:tcW w:w="2253" w:type="dxa"/>
          </w:tcPr>
          <w:p w14:paraId="4EDDC55E" w14:textId="77777777" w:rsidR="00A363A9" w:rsidRPr="00297D03" w:rsidRDefault="00A363A9" w:rsidP="00B74C7E">
            <w:pPr>
              <w:pStyle w:val="TAL"/>
              <w:rPr>
                <w:ins w:id="169" w:author="Huawei" w:date="2022-08-02T12:08:00Z"/>
              </w:rPr>
            </w:pPr>
          </w:p>
        </w:tc>
        <w:tc>
          <w:tcPr>
            <w:tcW w:w="1731" w:type="dxa"/>
            <w:gridSpan w:val="2"/>
          </w:tcPr>
          <w:p w14:paraId="2CE989D5" w14:textId="5339AB68" w:rsidR="00A363A9" w:rsidRPr="00297D03" w:rsidRDefault="00A363A9" w:rsidP="00B74C7E">
            <w:pPr>
              <w:pStyle w:val="TAL"/>
              <w:rPr>
                <w:ins w:id="170" w:author="Huawei" w:date="2022-08-02T12:08:00Z"/>
                <w:lang w:eastAsia="zh-CN"/>
              </w:rPr>
            </w:pPr>
            <w:ins w:id="171" w:author="Huawei" w:date="2022-08-02T12:08:00Z">
              <w:r w:rsidRPr="00297D03">
                <w:rPr>
                  <w:lang w:eastAsia="zh-CN"/>
                </w:rPr>
                <w:t>entry 1</w:t>
              </w:r>
            </w:ins>
          </w:p>
        </w:tc>
        <w:tc>
          <w:tcPr>
            <w:tcW w:w="1245" w:type="dxa"/>
          </w:tcPr>
          <w:p w14:paraId="16596C53" w14:textId="77777777" w:rsidR="00A363A9" w:rsidRPr="00297D03" w:rsidRDefault="00A363A9" w:rsidP="00B74C7E">
            <w:pPr>
              <w:pStyle w:val="TAL"/>
              <w:rPr>
                <w:ins w:id="172" w:author="Huawei" w:date="2022-08-02T12:08:00Z"/>
              </w:rPr>
            </w:pPr>
          </w:p>
        </w:tc>
      </w:tr>
      <w:tr w:rsidR="00B74C7E" w:rsidRPr="00297D03" w14:paraId="1BAAB881" w14:textId="77777777" w:rsidTr="00B74C7E">
        <w:tblPrEx>
          <w:tblCellMar>
            <w:left w:w="108" w:type="dxa"/>
            <w:right w:w="108" w:type="dxa"/>
          </w:tblCellMar>
        </w:tblPrEx>
        <w:tc>
          <w:tcPr>
            <w:tcW w:w="4524" w:type="dxa"/>
            <w:gridSpan w:val="3"/>
          </w:tcPr>
          <w:p w14:paraId="0FCDA923" w14:textId="34EB1196" w:rsidR="00B74C7E" w:rsidRPr="00297D03" w:rsidRDefault="00B74C7E" w:rsidP="00B74C7E">
            <w:pPr>
              <w:pStyle w:val="TAL"/>
              <w:rPr>
                <w:snapToGrid w:val="0"/>
              </w:rPr>
            </w:pPr>
            <w:r w:rsidRPr="00297D03">
              <w:rPr>
                <w:snapToGrid w:val="0"/>
              </w:rPr>
              <w:t xml:space="preserve">  </w:t>
            </w:r>
            <w:ins w:id="173" w:author="Huawei" w:date="2022-08-02T12:08:00Z">
              <w:r w:rsidR="00A363A9" w:rsidRPr="00297D03">
                <w:rPr>
                  <w:snapToGrid w:val="0"/>
                </w:rPr>
                <w:t xml:space="preserve">  </w:t>
              </w:r>
            </w:ins>
            <w:r w:rsidRPr="00297D03">
              <w:t>sl-TypeTxSync-r16</w:t>
            </w:r>
          </w:p>
        </w:tc>
        <w:tc>
          <w:tcPr>
            <w:tcW w:w="2253" w:type="dxa"/>
          </w:tcPr>
          <w:p w14:paraId="5FDE5192" w14:textId="77777777" w:rsidR="00B74C7E" w:rsidRPr="00297D03" w:rsidRDefault="00B74C7E" w:rsidP="00B74C7E">
            <w:pPr>
              <w:pStyle w:val="TAL"/>
              <w:rPr>
                <w:snapToGrid w:val="0"/>
                <w:lang w:eastAsia="zh-CN"/>
              </w:rPr>
            </w:pPr>
            <w:r w:rsidRPr="00297D03">
              <w:rPr>
                <w:snapToGrid w:val="0"/>
                <w:lang w:eastAsia="zh-CN"/>
              </w:rPr>
              <w:t>Not present</w:t>
            </w:r>
          </w:p>
        </w:tc>
        <w:tc>
          <w:tcPr>
            <w:tcW w:w="1722" w:type="dxa"/>
          </w:tcPr>
          <w:p w14:paraId="6EEC2E2B" w14:textId="77777777" w:rsidR="00B74C7E" w:rsidRPr="00297D03" w:rsidRDefault="00B74C7E" w:rsidP="00B74C7E">
            <w:pPr>
              <w:pStyle w:val="TAL"/>
              <w:rPr>
                <w:snapToGrid w:val="0"/>
              </w:rPr>
            </w:pPr>
            <w:r w:rsidRPr="00297D03">
              <w:rPr>
                <w:snapToGrid w:val="0"/>
              </w:rPr>
              <w:t>Applicable for all synchronization reference types</w:t>
            </w:r>
          </w:p>
        </w:tc>
        <w:tc>
          <w:tcPr>
            <w:tcW w:w="1254" w:type="dxa"/>
            <w:gridSpan w:val="2"/>
          </w:tcPr>
          <w:p w14:paraId="75B4298B" w14:textId="77777777" w:rsidR="00B74C7E" w:rsidRPr="00297D03" w:rsidRDefault="00B74C7E" w:rsidP="00B74C7E">
            <w:pPr>
              <w:pStyle w:val="TAL"/>
              <w:rPr>
                <w:snapToGrid w:val="0"/>
              </w:rPr>
            </w:pPr>
          </w:p>
        </w:tc>
      </w:tr>
      <w:tr w:rsidR="00B74C7E" w:rsidRPr="00297D03" w14:paraId="623CD084" w14:textId="77777777" w:rsidTr="00B74C7E">
        <w:tblPrEx>
          <w:tblCellMar>
            <w:left w:w="108" w:type="dxa"/>
            <w:right w:w="108" w:type="dxa"/>
          </w:tblCellMar>
        </w:tblPrEx>
        <w:tc>
          <w:tcPr>
            <w:tcW w:w="4524" w:type="dxa"/>
            <w:gridSpan w:val="3"/>
          </w:tcPr>
          <w:p w14:paraId="7F74DBD7" w14:textId="790F1361" w:rsidR="00B74C7E" w:rsidRPr="00297D03" w:rsidRDefault="00B74C7E" w:rsidP="00B74C7E">
            <w:pPr>
              <w:pStyle w:val="TAL"/>
              <w:rPr>
                <w:snapToGrid w:val="0"/>
                <w:lang w:eastAsia="zh-CN"/>
              </w:rPr>
            </w:pPr>
            <w:r w:rsidRPr="00297D03">
              <w:rPr>
                <w:snapToGrid w:val="0"/>
                <w:lang w:eastAsia="zh-CN"/>
              </w:rPr>
              <w:t xml:space="preserve">  </w:t>
            </w:r>
            <w:ins w:id="174" w:author="Huawei" w:date="2022-08-02T12:08:00Z">
              <w:r w:rsidR="00A363A9" w:rsidRPr="00297D03">
                <w:rPr>
                  <w:snapToGrid w:val="0"/>
                  <w:lang w:eastAsia="zh-CN"/>
                </w:rPr>
                <w:t xml:space="preserve">  </w:t>
              </w:r>
            </w:ins>
            <w:r w:rsidRPr="00297D03">
              <w:t>sl-ThresUE-Speed-r16</w:t>
            </w:r>
          </w:p>
        </w:tc>
        <w:tc>
          <w:tcPr>
            <w:tcW w:w="2253" w:type="dxa"/>
          </w:tcPr>
          <w:p w14:paraId="4122C30A" w14:textId="77777777" w:rsidR="00B74C7E" w:rsidRPr="00297D03" w:rsidRDefault="00B74C7E" w:rsidP="00B74C7E">
            <w:pPr>
              <w:pStyle w:val="TAL"/>
              <w:rPr>
                <w:snapToGrid w:val="0"/>
                <w:lang w:eastAsia="zh-CN"/>
              </w:rPr>
            </w:pPr>
            <w:r w:rsidRPr="00297D03">
              <w:t>kmph60</w:t>
            </w:r>
          </w:p>
        </w:tc>
        <w:tc>
          <w:tcPr>
            <w:tcW w:w="1722" w:type="dxa"/>
          </w:tcPr>
          <w:p w14:paraId="6DA11AE4" w14:textId="77777777" w:rsidR="00B74C7E" w:rsidRPr="00297D03" w:rsidRDefault="00B74C7E" w:rsidP="00B74C7E">
            <w:pPr>
              <w:pStyle w:val="TAL"/>
              <w:rPr>
                <w:snapToGrid w:val="0"/>
              </w:rPr>
            </w:pPr>
          </w:p>
        </w:tc>
        <w:tc>
          <w:tcPr>
            <w:tcW w:w="1254" w:type="dxa"/>
            <w:gridSpan w:val="2"/>
          </w:tcPr>
          <w:p w14:paraId="589188E0" w14:textId="77777777" w:rsidR="00B74C7E" w:rsidRPr="00297D03" w:rsidRDefault="00B74C7E" w:rsidP="00B74C7E">
            <w:pPr>
              <w:pStyle w:val="TAL"/>
              <w:rPr>
                <w:snapToGrid w:val="0"/>
              </w:rPr>
            </w:pPr>
          </w:p>
        </w:tc>
      </w:tr>
      <w:tr w:rsidR="00B74C7E" w:rsidRPr="00297D03" w14:paraId="52C87A5D" w14:textId="77777777" w:rsidTr="00B74C7E">
        <w:tblPrEx>
          <w:tblCellMar>
            <w:left w:w="108" w:type="dxa"/>
            <w:right w:w="108" w:type="dxa"/>
          </w:tblCellMar>
        </w:tblPrEx>
        <w:tc>
          <w:tcPr>
            <w:tcW w:w="4524" w:type="dxa"/>
            <w:gridSpan w:val="3"/>
          </w:tcPr>
          <w:p w14:paraId="52183B4F" w14:textId="65BEABE2" w:rsidR="00B74C7E" w:rsidRPr="00297D03" w:rsidRDefault="00B74C7E" w:rsidP="00B74C7E">
            <w:pPr>
              <w:pStyle w:val="TAL"/>
              <w:rPr>
                <w:snapToGrid w:val="0"/>
                <w:lang w:eastAsia="zh-CN"/>
              </w:rPr>
            </w:pPr>
            <w:r w:rsidRPr="00297D03">
              <w:rPr>
                <w:snapToGrid w:val="0"/>
                <w:lang w:eastAsia="zh-CN"/>
              </w:rPr>
              <w:t xml:space="preserve">  </w:t>
            </w:r>
            <w:ins w:id="175" w:author="Huawei" w:date="2022-08-02T12:08:00Z">
              <w:r w:rsidR="00A363A9" w:rsidRPr="00297D03">
                <w:rPr>
                  <w:snapToGrid w:val="0"/>
                  <w:lang w:eastAsia="zh-CN"/>
                </w:rPr>
                <w:t xml:space="preserve">  </w:t>
              </w:r>
            </w:ins>
            <w:r w:rsidRPr="00297D03">
              <w:t>sl-ParametersAboveThres-r16 SEQUENCE {</w:t>
            </w:r>
          </w:p>
        </w:tc>
        <w:tc>
          <w:tcPr>
            <w:tcW w:w="2253" w:type="dxa"/>
          </w:tcPr>
          <w:p w14:paraId="06A819FF" w14:textId="77777777" w:rsidR="00B74C7E" w:rsidRPr="00297D03" w:rsidRDefault="00B74C7E" w:rsidP="00B74C7E">
            <w:pPr>
              <w:pStyle w:val="TAL"/>
            </w:pPr>
          </w:p>
        </w:tc>
        <w:tc>
          <w:tcPr>
            <w:tcW w:w="1722" w:type="dxa"/>
          </w:tcPr>
          <w:p w14:paraId="79FA0C5F" w14:textId="77777777" w:rsidR="00B74C7E" w:rsidRPr="00297D03" w:rsidRDefault="00B74C7E" w:rsidP="00B74C7E">
            <w:pPr>
              <w:pStyle w:val="TAL"/>
              <w:rPr>
                <w:snapToGrid w:val="0"/>
                <w:lang w:eastAsia="zh-CN"/>
              </w:rPr>
            </w:pPr>
          </w:p>
        </w:tc>
        <w:tc>
          <w:tcPr>
            <w:tcW w:w="1254" w:type="dxa"/>
            <w:gridSpan w:val="2"/>
          </w:tcPr>
          <w:p w14:paraId="08B99652" w14:textId="77777777" w:rsidR="00B74C7E" w:rsidRPr="00297D03" w:rsidRDefault="00B74C7E" w:rsidP="00B74C7E">
            <w:pPr>
              <w:pStyle w:val="TAL"/>
              <w:rPr>
                <w:snapToGrid w:val="0"/>
              </w:rPr>
            </w:pPr>
          </w:p>
        </w:tc>
      </w:tr>
      <w:tr w:rsidR="00B74C7E" w:rsidRPr="00297D03" w14:paraId="513229D7" w14:textId="77777777" w:rsidTr="00B74C7E">
        <w:tblPrEx>
          <w:tblCellMar>
            <w:left w:w="108" w:type="dxa"/>
            <w:right w:w="108" w:type="dxa"/>
          </w:tblCellMar>
        </w:tblPrEx>
        <w:tc>
          <w:tcPr>
            <w:tcW w:w="4524" w:type="dxa"/>
            <w:gridSpan w:val="3"/>
          </w:tcPr>
          <w:p w14:paraId="700B32ED" w14:textId="26C80768" w:rsidR="00B74C7E" w:rsidRPr="00297D03" w:rsidRDefault="00B74C7E" w:rsidP="00B74C7E">
            <w:pPr>
              <w:pStyle w:val="TAL"/>
              <w:rPr>
                <w:snapToGrid w:val="0"/>
                <w:lang w:eastAsia="zh-CN"/>
              </w:rPr>
            </w:pPr>
            <w:r w:rsidRPr="00297D03">
              <w:rPr>
                <w:snapToGrid w:val="0"/>
                <w:lang w:eastAsia="zh-CN"/>
              </w:rPr>
              <w:t xml:space="preserve">    </w:t>
            </w:r>
            <w:ins w:id="176" w:author="Huawei" w:date="2022-08-02T12:08:00Z">
              <w:r w:rsidR="00A363A9" w:rsidRPr="00297D03">
                <w:rPr>
                  <w:snapToGrid w:val="0"/>
                  <w:lang w:eastAsia="zh-CN"/>
                </w:rPr>
                <w:t xml:space="preserve">  </w:t>
              </w:r>
            </w:ins>
            <w:r w:rsidRPr="00297D03">
              <w:t>sl-MinMCS-PSSCH-r16</w:t>
            </w:r>
          </w:p>
        </w:tc>
        <w:tc>
          <w:tcPr>
            <w:tcW w:w="2253" w:type="dxa"/>
          </w:tcPr>
          <w:p w14:paraId="78AD9293" w14:textId="77777777" w:rsidR="00B74C7E" w:rsidRPr="00297D03" w:rsidRDefault="00B74C7E" w:rsidP="00B74C7E">
            <w:pPr>
              <w:pStyle w:val="TAL"/>
              <w:rPr>
                <w:lang w:eastAsia="zh-CN"/>
              </w:rPr>
            </w:pPr>
            <w:r w:rsidRPr="00297D03">
              <w:rPr>
                <w:lang w:eastAsia="zh-CN"/>
              </w:rPr>
              <w:t>0</w:t>
            </w:r>
          </w:p>
        </w:tc>
        <w:tc>
          <w:tcPr>
            <w:tcW w:w="1722" w:type="dxa"/>
          </w:tcPr>
          <w:p w14:paraId="35DD0192" w14:textId="77777777" w:rsidR="00B74C7E" w:rsidRPr="00297D03" w:rsidRDefault="00B74C7E" w:rsidP="00B74C7E">
            <w:pPr>
              <w:pStyle w:val="TAL"/>
              <w:rPr>
                <w:snapToGrid w:val="0"/>
              </w:rPr>
            </w:pPr>
          </w:p>
        </w:tc>
        <w:tc>
          <w:tcPr>
            <w:tcW w:w="1254" w:type="dxa"/>
            <w:gridSpan w:val="2"/>
          </w:tcPr>
          <w:p w14:paraId="7A9214BA" w14:textId="77777777" w:rsidR="00B74C7E" w:rsidRPr="00297D03" w:rsidRDefault="00B74C7E" w:rsidP="00B74C7E">
            <w:pPr>
              <w:pStyle w:val="TAL"/>
              <w:rPr>
                <w:snapToGrid w:val="0"/>
              </w:rPr>
            </w:pPr>
          </w:p>
        </w:tc>
      </w:tr>
      <w:tr w:rsidR="00B74C7E" w:rsidRPr="00297D03" w14:paraId="59FBA6BB" w14:textId="77777777" w:rsidTr="00B74C7E">
        <w:tblPrEx>
          <w:tblCellMar>
            <w:left w:w="108" w:type="dxa"/>
            <w:right w:w="108" w:type="dxa"/>
          </w:tblCellMar>
        </w:tblPrEx>
        <w:tc>
          <w:tcPr>
            <w:tcW w:w="4524" w:type="dxa"/>
            <w:gridSpan w:val="3"/>
          </w:tcPr>
          <w:p w14:paraId="0C7C0A21" w14:textId="014ECF70" w:rsidR="00B74C7E" w:rsidRPr="00297D03" w:rsidRDefault="00B74C7E" w:rsidP="00B74C7E">
            <w:pPr>
              <w:pStyle w:val="TAL"/>
              <w:rPr>
                <w:snapToGrid w:val="0"/>
                <w:lang w:eastAsia="zh-CN"/>
              </w:rPr>
            </w:pPr>
            <w:r w:rsidRPr="00297D03">
              <w:rPr>
                <w:snapToGrid w:val="0"/>
                <w:lang w:eastAsia="zh-CN"/>
              </w:rPr>
              <w:t xml:space="preserve">    </w:t>
            </w:r>
            <w:ins w:id="177" w:author="Huawei" w:date="2022-08-02T12:08:00Z">
              <w:r w:rsidR="00A363A9" w:rsidRPr="00297D03">
                <w:rPr>
                  <w:snapToGrid w:val="0"/>
                  <w:lang w:eastAsia="zh-CN"/>
                </w:rPr>
                <w:t xml:space="preserve">  </w:t>
              </w:r>
            </w:ins>
            <w:r w:rsidRPr="00297D03">
              <w:t>sl-MaxMCS-PSSCH-r16</w:t>
            </w:r>
          </w:p>
        </w:tc>
        <w:tc>
          <w:tcPr>
            <w:tcW w:w="2253" w:type="dxa"/>
          </w:tcPr>
          <w:p w14:paraId="0D9D527B" w14:textId="77777777" w:rsidR="00B74C7E" w:rsidRPr="00297D03" w:rsidRDefault="00B74C7E" w:rsidP="00B74C7E">
            <w:pPr>
              <w:pStyle w:val="TAL"/>
              <w:rPr>
                <w:lang w:eastAsia="zh-CN"/>
              </w:rPr>
            </w:pPr>
            <w:r w:rsidRPr="00297D03">
              <w:rPr>
                <w:lang w:eastAsia="zh-CN"/>
              </w:rPr>
              <w:t>15</w:t>
            </w:r>
          </w:p>
        </w:tc>
        <w:tc>
          <w:tcPr>
            <w:tcW w:w="1722" w:type="dxa"/>
          </w:tcPr>
          <w:p w14:paraId="6771FEE4" w14:textId="77777777" w:rsidR="00B74C7E" w:rsidRPr="00297D03" w:rsidRDefault="00B74C7E" w:rsidP="00B74C7E">
            <w:pPr>
              <w:pStyle w:val="TAL"/>
              <w:rPr>
                <w:snapToGrid w:val="0"/>
              </w:rPr>
            </w:pPr>
          </w:p>
        </w:tc>
        <w:tc>
          <w:tcPr>
            <w:tcW w:w="1254" w:type="dxa"/>
            <w:gridSpan w:val="2"/>
          </w:tcPr>
          <w:p w14:paraId="1B4C523D" w14:textId="77777777" w:rsidR="00B74C7E" w:rsidRPr="00297D03" w:rsidRDefault="00B74C7E" w:rsidP="00B74C7E">
            <w:pPr>
              <w:pStyle w:val="TAL"/>
              <w:rPr>
                <w:snapToGrid w:val="0"/>
              </w:rPr>
            </w:pPr>
          </w:p>
        </w:tc>
      </w:tr>
      <w:tr w:rsidR="00B74C7E" w:rsidRPr="00297D03" w14:paraId="70F8129E" w14:textId="77777777" w:rsidTr="00B74C7E">
        <w:tblPrEx>
          <w:tblCellMar>
            <w:left w:w="108" w:type="dxa"/>
            <w:right w:w="108" w:type="dxa"/>
          </w:tblCellMar>
        </w:tblPrEx>
        <w:tc>
          <w:tcPr>
            <w:tcW w:w="4524" w:type="dxa"/>
            <w:gridSpan w:val="3"/>
          </w:tcPr>
          <w:p w14:paraId="26383318" w14:textId="7907B0E8" w:rsidR="00B74C7E" w:rsidRPr="00297D03" w:rsidRDefault="00B74C7E" w:rsidP="00B74C7E">
            <w:pPr>
              <w:pStyle w:val="TAL"/>
              <w:rPr>
                <w:snapToGrid w:val="0"/>
                <w:lang w:eastAsia="zh-CN"/>
              </w:rPr>
            </w:pPr>
            <w:r w:rsidRPr="00297D03">
              <w:rPr>
                <w:snapToGrid w:val="0"/>
                <w:lang w:eastAsia="zh-CN"/>
              </w:rPr>
              <w:t xml:space="preserve">    </w:t>
            </w:r>
            <w:ins w:id="178" w:author="Huawei" w:date="2022-08-02T12:08:00Z">
              <w:r w:rsidR="00A363A9" w:rsidRPr="00297D03">
                <w:rPr>
                  <w:snapToGrid w:val="0"/>
                  <w:lang w:eastAsia="zh-CN"/>
                </w:rPr>
                <w:t xml:space="preserve">  </w:t>
              </w:r>
            </w:ins>
            <w:r w:rsidRPr="00297D03">
              <w:t>sl-MinSubChannelNumPSSCH-r16</w:t>
            </w:r>
          </w:p>
        </w:tc>
        <w:tc>
          <w:tcPr>
            <w:tcW w:w="2253" w:type="dxa"/>
          </w:tcPr>
          <w:p w14:paraId="550CED6B" w14:textId="77777777" w:rsidR="00B74C7E" w:rsidRPr="00297D03" w:rsidRDefault="00B74C7E" w:rsidP="00B74C7E">
            <w:pPr>
              <w:pStyle w:val="TAL"/>
              <w:rPr>
                <w:lang w:eastAsia="zh-CN"/>
              </w:rPr>
            </w:pPr>
            <w:r w:rsidRPr="00297D03">
              <w:rPr>
                <w:lang w:eastAsia="zh-CN"/>
              </w:rPr>
              <w:t>1</w:t>
            </w:r>
          </w:p>
        </w:tc>
        <w:tc>
          <w:tcPr>
            <w:tcW w:w="1722" w:type="dxa"/>
          </w:tcPr>
          <w:p w14:paraId="6BFD0992" w14:textId="77777777" w:rsidR="00B74C7E" w:rsidRPr="00297D03" w:rsidRDefault="00B74C7E" w:rsidP="00B74C7E">
            <w:pPr>
              <w:pStyle w:val="TAL"/>
              <w:rPr>
                <w:snapToGrid w:val="0"/>
              </w:rPr>
            </w:pPr>
          </w:p>
        </w:tc>
        <w:tc>
          <w:tcPr>
            <w:tcW w:w="1254" w:type="dxa"/>
            <w:gridSpan w:val="2"/>
          </w:tcPr>
          <w:p w14:paraId="65650EDD" w14:textId="77777777" w:rsidR="00B74C7E" w:rsidRPr="00297D03" w:rsidRDefault="00B74C7E" w:rsidP="00B74C7E">
            <w:pPr>
              <w:pStyle w:val="TAL"/>
              <w:rPr>
                <w:snapToGrid w:val="0"/>
              </w:rPr>
            </w:pPr>
          </w:p>
        </w:tc>
      </w:tr>
      <w:tr w:rsidR="00B74C7E" w:rsidRPr="00297D03" w14:paraId="43F74150" w14:textId="77777777" w:rsidTr="00B74C7E">
        <w:tblPrEx>
          <w:tblCellMar>
            <w:left w:w="108" w:type="dxa"/>
            <w:right w:w="108" w:type="dxa"/>
          </w:tblCellMar>
        </w:tblPrEx>
        <w:tc>
          <w:tcPr>
            <w:tcW w:w="4524" w:type="dxa"/>
            <w:gridSpan w:val="3"/>
          </w:tcPr>
          <w:p w14:paraId="77EF2B89" w14:textId="14B36002" w:rsidR="00B74C7E" w:rsidRPr="00297D03" w:rsidRDefault="00B74C7E" w:rsidP="00B74C7E">
            <w:pPr>
              <w:pStyle w:val="TAL"/>
              <w:rPr>
                <w:snapToGrid w:val="0"/>
                <w:lang w:eastAsia="zh-CN"/>
              </w:rPr>
            </w:pPr>
            <w:r w:rsidRPr="00297D03">
              <w:rPr>
                <w:snapToGrid w:val="0"/>
                <w:lang w:eastAsia="zh-CN"/>
              </w:rPr>
              <w:t xml:space="preserve">    </w:t>
            </w:r>
            <w:ins w:id="179" w:author="Huawei" w:date="2022-08-02T12:08:00Z">
              <w:r w:rsidR="00A363A9" w:rsidRPr="00297D03">
                <w:rPr>
                  <w:snapToGrid w:val="0"/>
                  <w:lang w:eastAsia="zh-CN"/>
                </w:rPr>
                <w:t xml:space="preserve">  </w:t>
              </w:r>
            </w:ins>
            <w:r w:rsidRPr="00297D03">
              <w:t>sl-MaxSubchannelNumPSSCH-r16</w:t>
            </w:r>
          </w:p>
        </w:tc>
        <w:tc>
          <w:tcPr>
            <w:tcW w:w="2253" w:type="dxa"/>
          </w:tcPr>
          <w:p w14:paraId="2D661597" w14:textId="77777777" w:rsidR="00B74C7E" w:rsidRPr="00297D03" w:rsidRDefault="00B74C7E" w:rsidP="00B74C7E">
            <w:pPr>
              <w:pStyle w:val="TAL"/>
              <w:rPr>
                <w:lang w:eastAsia="zh-CN"/>
              </w:rPr>
            </w:pPr>
            <w:r w:rsidRPr="00297D03">
              <w:rPr>
                <w:lang w:eastAsia="zh-CN"/>
              </w:rPr>
              <w:t>27</w:t>
            </w:r>
          </w:p>
        </w:tc>
        <w:tc>
          <w:tcPr>
            <w:tcW w:w="1722" w:type="dxa"/>
          </w:tcPr>
          <w:p w14:paraId="40570E35" w14:textId="77777777" w:rsidR="00B74C7E" w:rsidRPr="00297D03" w:rsidRDefault="00B74C7E" w:rsidP="00B74C7E">
            <w:pPr>
              <w:pStyle w:val="TAL"/>
              <w:rPr>
                <w:snapToGrid w:val="0"/>
              </w:rPr>
            </w:pPr>
          </w:p>
        </w:tc>
        <w:tc>
          <w:tcPr>
            <w:tcW w:w="1254" w:type="dxa"/>
            <w:gridSpan w:val="2"/>
          </w:tcPr>
          <w:p w14:paraId="66C8E49D" w14:textId="77777777" w:rsidR="00B74C7E" w:rsidRPr="00297D03" w:rsidRDefault="00B74C7E" w:rsidP="00B74C7E">
            <w:pPr>
              <w:pStyle w:val="TAL"/>
              <w:rPr>
                <w:snapToGrid w:val="0"/>
              </w:rPr>
            </w:pPr>
          </w:p>
        </w:tc>
      </w:tr>
      <w:tr w:rsidR="00B74C7E" w:rsidRPr="00297D03" w14:paraId="04E234BE" w14:textId="77777777" w:rsidTr="00B74C7E">
        <w:tblPrEx>
          <w:tblCellMar>
            <w:left w:w="108" w:type="dxa"/>
            <w:right w:w="108" w:type="dxa"/>
          </w:tblCellMar>
        </w:tblPrEx>
        <w:tc>
          <w:tcPr>
            <w:tcW w:w="4524" w:type="dxa"/>
            <w:gridSpan w:val="3"/>
          </w:tcPr>
          <w:p w14:paraId="7F917193" w14:textId="2A4AAAA9" w:rsidR="00B74C7E" w:rsidRPr="00297D03" w:rsidRDefault="00B74C7E" w:rsidP="00B74C7E">
            <w:pPr>
              <w:pStyle w:val="TAL"/>
              <w:rPr>
                <w:snapToGrid w:val="0"/>
                <w:lang w:eastAsia="zh-CN"/>
              </w:rPr>
            </w:pPr>
            <w:r w:rsidRPr="00297D03">
              <w:rPr>
                <w:snapToGrid w:val="0"/>
                <w:lang w:eastAsia="zh-CN"/>
              </w:rPr>
              <w:t xml:space="preserve">    </w:t>
            </w:r>
            <w:ins w:id="180" w:author="Huawei" w:date="2022-08-02T12:08:00Z">
              <w:r w:rsidR="00A363A9" w:rsidRPr="00297D03">
                <w:rPr>
                  <w:snapToGrid w:val="0"/>
                  <w:lang w:eastAsia="zh-CN"/>
                </w:rPr>
                <w:t xml:space="preserve">  </w:t>
              </w:r>
            </w:ins>
            <w:r w:rsidRPr="00297D03">
              <w:t>sl-MaxTxTransNumPSSCH-r16</w:t>
            </w:r>
          </w:p>
        </w:tc>
        <w:tc>
          <w:tcPr>
            <w:tcW w:w="2253" w:type="dxa"/>
          </w:tcPr>
          <w:p w14:paraId="09BF1A9A" w14:textId="77777777" w:rsidR="00B74C7E" w:rsidRPr="00297D03" w:rsidRDefault="00B74C7E" w:rsidP="00B74C7E">
            <w:pPr>
              <w:pStyle w:val="TAL"/>
              <w:rPr>
                <w:lang w:eastAsia="zh-CN"/>
              </w:rPr>
            </w:pPr>
            <w:r w:rsidRPr="00297D03">
              <w:rPr>
                <w:lang w:eastAsia="zh-CN"/>
              </w:rPr>
              <w:t>4</w:t>
            </w:r>
          </w:p>
        </w:tc>
        <w:tc>
          <w:tcPr>
            <w:tcW w:w="1722" w:type="dxa"/>
          </w:tcPr>
          <w:p w14:paraId="036C45B7" w14:textId="77777777" w:rsidR="00B74C7E" w:rsidRPr="00297D03" w:rsidRDefault="00B74C7E" w:rsidP="00B74C7E">
            <w:pPr>
              <w:pStyle w:val="TAL"/>
              <w:rPr>
                <w:snapToGrid w:val="0"/>
              </w:rPr>
            </w:pPr>
          </w:p>
        </w:tc>
        <w:tc>
          <w:tcPr>
            <w:tcW w:w="1254" w:type="dxa"/>
            <w:gridSpan w:val="2"/>
          </w:tcPr>
          <w:p w14:paraId="6BBB20B2" w14:textId="77777777" w:rsidR="00B74C7E" w:rsidRPr="00297D03" w:rsidRDefault="00B74C7E" w:rsidP="00B74C7E">
            <w:pPr>
              <w:pStyle w:val="TAL"/>
              <w:rPr>
                <w:snapToGrid w:val="0"/>
              </w:rPr>
            </w:pPr>
          </w:p>
        </w:tc>
      </w:tr>
      <w:tr w:rsidR="00B74C7E" w:rsidRPr="00297D03" w14:paraId="2634D606" w14:textId="77777777" w:rsidTr="00B74C7E">
        <w:tblPrEx>
          <w:tblCellMar>
            <w:left w:w="108" w:type="dxa"/>
            <w:right w:w="108" w:type="dxa"/>
          </w:tblCellMar>
        </w:tblPrEx>
        <w:tc>
          <w:tcPr>
            <w:tcW w:w="4524" w:type="dxa"/>
            <w:gridSpan w:val="3"/>
          </w:tcPr>
          <w:p w14:paraId="750E1C09" w14:textId="4B061684" w:rsidR="00B74C7E" w:rsidRPr="00297D03" w:rsidRDefault="00B74C7E" w:rsidP="00B74C7E">
            <w:pPr>
              <w:pStyle w:val="TAL"/>
              <w:rPr>
                <w:snapToGrid w:val="0"/>
                <w:lang w:eastAsia="zh-CN"/>
              </w:rPr>
            </w:pPr>
            <w:r w:rsidRPr="00297D03">
              <w:rPr>
                <w:snapToGrid w:val="0"/>
                <w:lang w:eastAsia="zh-CN"/>
              </w:rPr>
              <w:t xml:space="preserve">    </w:t>
            </w:r>
            <w:ins w:id="181" w:author="Huawei" w:date="2022-08-02T12:08:00Z">
              <w:r w:rsidR="00A363A9" w:rsidRPr="00297D03">
                <w:rPr>
                  <w:snapToGrid w:val="0"/>
                  <w:lang w:eastAsia="zh-CN"/>
                </w:rPr>
                <w:t xml:space="preserve">  </w:t>
              </w:r>
            </w:ins>
            <w:r w:rsidRPr="00297D03">
              <w:t>sl-MaxTxPower-r16</w:t>
            </w:r>
          </w:p>
        </w:tc>
        <w:tc>
          <w:tcPr>
            <w:tcW w:w="2253" w:type="dxa"/>
          </w:tcPr>
          <w:p w14:paraId="39567C42" w14:textId="77777777" w:rsidR="00B74C7E" w:rsidRPr="00297D03" w:rsidRDefault="00B74C7E" w:rsidP="00B74C7E">
            <w:pPr>
              <w:pStyle w:val="TAL"/>
              <w:rPr>
                <w:lang w:eastAsia="zh-CN"/>
              </w:rPr>
            </w:pPr>
            <w:r w:rsidRPr="00297D03">
              <w:rPr>
                <w:lang w:eastAsia="zh-CN"/>
              </w:rPr>
              <w:t>Not present</w:t>
            </w:r>
          </w:p>
        </w:tc>
        <w:tc>
          <w:tcPr>
            <w:tcW w:w="1722" w:type="dxa"/>
          </w:tcPr>
          <w:p w14:paraId="45E9B489" w14:textId="77777777" w:rsidR="00B74C7E" w:rsidRPr="00297D03" w:rsidRDefault="00B74C7E" w:rsidP="00B74C7E">
            <w:pPr>
              <w:pStyle w:val="TAL"/>
              <w:rPr>
                <w:snapToGrid w:val="0"/>
              </w:rPr>
            </w:pPr>
          </w:p>
        </w:tc>
        <w:tc>
          <w:tcPr>
            <w:tcW w:w="1254" w:type="dxa"/>
            <w:gridSpan w:val="2"/>
          </w:tcPr>
          <w:p w14:paraId="31BFCD54" w14:textId="77777777" w:rsidR="00B74C7E" w:rsidRPr="00297D03" w:rsidRDefault="00B74C7E" w:rsidP="00B74C7E">
            <w:pPr>
              <w:pStyle w:val="TAL"/>
              <w:rPr>
                <w:snapToGrid w:val="0"/>
              </w:rPr>
            </w:pPr>
          </w:p>
        </w:tc>
      </w:tr>
      <w:tr w:rsidR="00B74C7E" w:rsidRPr="00297D03" w14:paraId="57816463" w14:textId="77777777" w:rsidTr="00B74C7E">
        <w:tblPrEx>
          <w:tblCellMar>
            <w:left w:w="108" w:type="dxa"/>
            <w:right w:w="108" w:type="dxa"/>
          </w:tblCellMar>
        </w:tblPrEx>
        <w:tc>
          <w:tcPr>
            <w:tcW w:w="4524" w:type="dxa"/>
            <w:gridSpan w:val="3"/>
          </w:tcPr>
          <w:p w14:paraId="54037B18" w14:textId="1BDD3859" w:rsidR="00B74C7E" w:rsidRPr="00297D03" w:rsidRDefault="00B74C7E" w:rsidP="00B74C7E">
            <w:pPr>
              <w:pStyle w:val="TAL"/>
              <w:rPr>
                <w:snapToGrid w:val="0"/>
                <w:lang w:eastAsia="zh-CN"/>
              </w:rPr>
            </w:pPr>
            <w:r w:rsidRPr="00297D03">
              <w:rPr>
                <w:snapToGrid w:val="0"/>
                <w:lang w:eastAsia="zh-CN"/>
              </w:rPr>
              <w:t xml:space="preserve">  </w:t>
            </w:r>
            <w:ins w:id="182" w:author="Huawei" w:date="2022-08-02T12:08:00Z">
              <w:r w:rsidR="00A363A9" w:rsidRPr="00297D03">
                <w:rPr>
                  <w:snapToGrid w:val="0"/>
                  <w:lang w:eastAsia="zh-CN"/>
                </w:rPr>
                <w:t xml:space="preserve">  </w:t>
              </w:r>
            </w:ins>
            <w:r w:rsidRPr="00297D03">
              <w:rPr>
                <w:snapToGrid w:val="0"/>
                <w:lang w:eastAsia="zh-CN"/>
              </w:rPr>
              <w:t>}</w:t>
            </w:r>
          </w:p>
        </w:tc>
        <w:tc>
          <w:tcPr>
            <w:tcW w:w="2253" w:type="dxa"/>
          </w:tcPr>
          <w:p w14:paraId="24963C89" w14:textId="77777777" w:rsidR="00B74C7E" w:rsidRPr="00297D03" w:rsidRDefault="00B74C7E" w:rsidP="00B74C7E">
            <w:pPr>
              <w:pStyle w:val="TAL"/>
            </w:pPr>
          </w:p>
        </w:tc>
        <w:tc>
          <w:tcPr>
            <w:tcW w:w="1722" w:type="dxa"/>
          </w:tcPr>
          <w:p w14:paraId="329D0E11" w14:textId="77777777" w:rsidR="00B74C7E" w:rsidRPr="00297D03" w:rsidRDefault="00B74C7E" w:rsidP="00B74C7E">
            <w:pPr>
              <w:pStyle w:val="TAL"/>
              <w:rPr>
                <w:snapToGrid w:val="0"/>
              </w:rPr>
            </w:pPr>
          </w:p>
        </w:tc>
        <w:tc>
          <w:tcPr>
            <w:tcW w:w="1254" w:type="dxa"/>
            <w:gridSpan w:val="2"/>
          </w:tcPr>
          <w:p w14:paraId="4E3161CA" w14:textId="77777777" w:rsidR="00B74C7E" w:rsidRPr="00297D03" w:rsidRDefault="00B74C7E" w:rsidP="00B74C7E">
            <w:pPr>
              <w:pStyle w:val="TAL"/>
              <w:rPr>
                <w:snapToGrid w:val="0"/>
              </w:rPr>
            </w:pPr>
          </w:p>
        </w:tc>
      </w:tr>
      <w:tr w:rsidR="00B74C7E" w:rsidRPr="00297D03" w14:paraId="5B238E72" w14:textId="77777777" w:rsidTr="00B74C7E">
        <w:tblPrEx>
          <w:tblCellMar>
            <w:left w:w="108" w:type="dxa"/>
            <w:right w:w="108" w:type="dxa"/>
          </w:tblCellMar>
        </w:tblPrEx>
        <w:tc>
          <w:tcPr>
            <w:tcW w:w="4524" w:type="dxa"/>
            <w:gridSpan w:val="3"/>
          </w:tcPr>
          <w:p w14:paraId="19F51A49" w14:textId="4B33FD0E" w:rsidR="00B74C7E" w:rsidRPr="00297D03" w:rsidRDefault="00B74C7E" w:rsidP="00B74C7E">
            <w:pPr>
              <w:pStyle w:val="TAL"/>
              <w:rPr>
                <w:snapToGrid w:val="0"/>
                <w:lang w:eastAsia="zh-CN"/>
              </w:rPr>
            </w:pPr>
            <w:r w:rsidRPr="00297D03">
              <w:rPr>
                <w:snapToGrid w:val="0"/>
                <w:lang w:eastAsia="zh-CN"/>
              </w:rPr>
              <w:t xml:space="preserve">  </w:t>
            </w:r>
            <w:ins w:id="183" w:author="Huawei" w:date="2022-08-02T12:08:00Z">
              <w:r w:rsidR="00A363A9" w:rsidRPr="00297D03">
                <w:rPr>
                  <w:snapToGrid w:val="0"/>
                  <w:lang w:eastAsia="zh-CN"/>
                </w:rPr>
                <w:t xml:space="preserve">  </w:t>
              </w:r>
            </w:ins>
            <w:r w:rsidRPr="00297D03">
              <w:t>sl-ParametersBelowThres-r16 SEQUENCE {</w:t>
            </w:r>
          </w:p>
        </w:tc>
        <w:tc>
          <w:tcPr>
            <w:tcW w:w="2253" w:type="dxa"/>
          </w:tcPr>
          <w:p w14:paraId="6AFE20B5" w14:textId="77777777" w:rsidR="00B74C7E" w:rsidRPr="00297D03" w:rsidRDefault="00B74C7E" w:rsidP="00B74C7E">
            <w:pPr>
              <w:pStyle w:val="TAL"/>
            </w:pPr>
          </w:p>
        </w:tc>
        <w:tc>
          <w:tcPr>
            <w:tcW w:w="1722" w:type="dxa"/>
          </w:tcPr>
          <w:p w14:paraId="3239B6D1" w14:textId="77777777" w:rsidR="00B74C7E" w:rsidRPr="00297D03" w:rsidRDefault="00B74C7E" w:rsidP="00B74C7E">
            <w:pPr>
              <w:pStyle w:val="TAL"/>
              <w:rPr>
                <w:snapToGrid w:val="0"/>
              </w:rPr>
            </w:pPr>
          </w:p>
        </w:tc>
        <w:tc>
          <w:tcPr>
            <w:tcW w:w="1254" w:type="dxa"/>
            <w:gridSpan w:val="2"/>
          </w:tcPr>
          <w:p w14:paraId="6B273B87" w14:textId="77777777" w:rsidR="00B74C7E" w:rsidRPr="00297D03" w:rsidRDefault="00B74C7E" w:rsidP="00B74C7E">
            <w:pPr>
              <w:pStyle w:val="TAL"/>
              <w:rPr>
                <w:snapToGrid w:val="0"/>
              </w:rPr>
            </w:pPr>
          </w:p>
        </w:tc>
      </w:tr>
      <w:tr w:rsidR="00B74C7E" w:rsidRPr="00297D03" w14:paraId="1492B2F9" w14:textId="77777777" w:rsidTr="00B74C7E">
        <w:tblPrEx>
          <w:tblCellMar>
            <w:left w:w="108" w:type="dxa"/>
            <w:right w:w="108" w:type="dxa"/>
          </w:tblCellMar>
        </w:tblPrEx>
        <w:tc>
          <w:tcPr>
            <w:tcW w:w="4524" w:type="dxa"/>
            <w:gridSpan w:val="3"/>
          </w:tcPr>
          <w:p w14:paraId="7E1C9489" w14:textId="55EE9E3F" w:rsidR="00B74C7E" w:rsidRPr="00297D03" w:rsidRDefault="00B74C7E" w:rsidP="00B74C7E">
            <w:pPr>
              <w:pStyle w:val="TAL"/>
              <w:rPr>
                <w:snapToGrid w:val="0"/>
                <w:lang w:eastAsia="zh-CN"/>
              </w:rPr>
            </w:pPr>
            <w:r w:rsidRPr="00297D03">
              <w:rPr>
                <w:snapToGrid w:val="0"/>
                <w:lang w:eastAsia="zh-CN"/>
              </w:rPr>
              <w:t xml:space="preserve">    </w:t>
            </w:r>
            <w:ins w:id="184" w:author="Huawei" w:date="2022-08-02T12:09:00Z">
              <w:r w:rsidR="00A363A9" w:rsidRPr="00297D03">
                <w:rPr>
                  <w:snapToGrid w:val="0"/>
                  <w:lang w:eastAsia="zh-CN"/>
                </w:rPr>
                <w:t xml:space="preserve">  </w:t>
              </w:r>
            </w:ins>
            <w:r w:rsidRPr="00297D03">
              <w:t>sl-MinMCS-PSSCH-r16</w:t>
            </w:r>
          </w:p>
        </w:tc>
        <w:tc>
          <w:tcPr>
            <w:tcW w:w="2253" w:type="dxa"/>
          </w:tcPr>
          <w:p w14:paraId="297B45E8" w14:textId="77777777" w:rsidR="00B74C7E" w:rsidRPr="00297D03" w:rsidRDefault="00B74C7E" w:rsidP="00B74C7E">
            <w:pPr>
              <w:pStyle w:val="TAL"/>
              <w:rPr>
                <w:lang w:eastAsia="zh-CN"/>
              </w:rPr>
            </w:pPr>
            <w:r w:rsidRPr="00297D03">
              <w:rPr>
                <w:lang w:eastAsia="zh-CN"/>
              </w:rPr>
              <w:t>16</w:t>
            </w:r>
          </w:p>
        </w:tc>
        <w:tc>
          <w:tcPr>
            <w:tcW w:w="1722" w:type="dxa"/>
          </w:tcPr>
          <w:p w14:paraId="79358BC0" w14:textId="77777777" w:rsidR="00B74C7E" w:rsidRPr="00297D03" w:rsidRDefault="00B74C7E" w:rsidP="00B74C7E">
            <w:pPr>
              <w:pStyle w:val="TAL"/>
              <w:rPr>
                <w:snapToGrid w:val="0"/>
              </w:rPr>
            </w:pPr>
          </w:p>
        </w:tc>
        <w:tc>
          <w:tcPr>
            <w:tcW w:w="1254" w:type="dxa"/>
            <w:gridSpan w:val="2"/>
          </w:tcPr>
          <w:p w14:paraId="163F46FA" w14:textId="77777777" w:rsidR="00B74C7E" w:rsidRPr="00297D03" w:rsidRDefault="00B74C7E" w:rsidP="00B74C7E">
            <w:pPr>
              <w:pStyle w:val="TAL"/>
              <w:rPr>
                <w:snapToGrid w:val="0"/>
              </w:rPr>
            </w:pPr>
          </w:p>
        </w:tc>
      </w:tr>
      <w:tr w:rsidR="00B74C7E" w:rsidRPr="00297D03" w14:paraId="0EC7CE23" w14:textId="77777777" w:rsidTr="00B74C7E">
        <w:tblPrEx>
          <w:tblCellMar>
            <w:left w:w="108" w:type="dxa"/>
            <w:right w:w="108" w:type="dxa"/>
          </w:tblCellMar>
        </w:tblPrEx>
        <w:tc>
          <w:tcPr>
            <w:tcW w:w="4524" w:type="dxa"/>
            <w:gridSpan w:val="3"/>
          </w:tcPr>
          <w:p w14:paraId="5AE8BF3D" w14:textId="471AF749" w:rsidR="00B74C7E" w:rsidRPr="00297D03" w:rsidRDefault="00B74C7E" w:rsidP="00B74C7E">
            <w:pPr>
              <w:pStyle w:val="TAL"/>
              <w:rPr>
                <w:snapToGrid w:val="0"/>
                <w:lang w:eastAsia="zh-CN"/>
              </w:rPr>
            </w:pPr>
            <w:r w:rsidRPr="00297D03">
              <w:rPr>
                <w:snapToGrid w:val="0"/>
                <w:lang w:eastAsia="zh-CN"/>
              </w:rPr>
              <w:t xml:space="preserve">    </w:t>
            </w:r>
            <w:ins w:id="185" w:author="Huawei" w:date="2022-08-02T12:09:00Z">
              <w:r w:rsidR="00A363A9" w:rsidRPr="00297D03">
                <w:rPr>
                  <w:snapToGrid w:val="0"/>
                  <w:lang w:eastAsia="zh-CN"/>
                </w:rPr>
                <w:t xml:space="preserve">  </w:t>
              </w:r>
            </w:ins>
            <w:r w:rsidRPr="00297D03">
              <w:t>sl-MaxMCS-PSSCH-r16</w:t>
            </w:r>
          </w:p>
        </w:tc>
        <w:tc>
          <w:tcPr>
            <w:tcW w:w="2253" w:type="dxa"/>
          </w:tcPr>
          <w:p w14:paraId="2DFD7DA0" w14:textId="77777777" w:rsidR="00B74C7E" w:rsidRPr="00297D03" w:rsidRDefault="00B74C7E" w:rsidP="00B74C7E">
            <w:pPr>
              <w:pStyle w:val="TAL"/>
              <w:rPr>
                <w:lang w:eastAsia="zh-CN"/>
              </w:rPr>
            </w:pPr>
            <w:r w:rsidRPr="00297D03">
              <w:rPr>
                <w:lang w:eastAsia="zh-CN"/>
              </w:rPr>
              <w:t>26</w:t>
            </w:r>
          </w:p>
        </w:tc>
        <w:tc>
          <w:tcPr>
            <w:tcW w:w="1722" w:type="dxa"/>
          </w:tcPr>
          <w:p w14:paraId="70C91D44" w14:textId="77777777" w:rsidR="00B74C7E" w:rsidRPr="00297D03" w:rsidRDefault="00B74C7E" w:rsidP="00B74C7E">
            <w:pPr>
              <w:pStyle w:val="TAL"/>
              <w:rPr>
                <w:snapToGrid w:val="0"/>
              </w:rPr>
            </w:pPr>
          </w:p>
        </w:tc>
        <w:tc>
          <w:tcPr>
            <w:tcW w:w="1254" w:type="dxa"/>
            <w:gridSpan w:val="2"/>
          </w:tcPr>
          <w:p w14:paraId="6E74B81B" w14:textId="77777777" w:rsidR="00B74C7E" w:rsidRPr="00297D03" w:rsidRDefault="00B74C7E" w:rsidP="00B74C7E">
            <w:pPr>
              <w:pStyle w:val="TAL"/>
              <w:rPr>
                <w:snapToGrid w:val="0"/>
              </w:rPr>
            </w:pPr>
          </w:p>
        </w:tc>
      </w:tr>
      <w:tr w:rsidR="00B74C7E" w:rsidRPr="00297D03" w14:paraId="06E2C679" w14:textId="77777777" w:rsidTr="00B74C7E">
        <w:tblPrEx>
          <w:tblCellMar>
            <w:left w:w="108" w:type="dxa"/>
            <w:right w:w="108" w:type="dxa"/>
          </w:tblCellMar>
        </w:tblPrEx>
        <w:tc>
          <w:tcPr>
            <w:tcW w:w="4524" w:type="dxa"/>
            <w:gridSpan w:val="3"/>
          </w:tcPr>
          <w:p w14:paraId="223BBE9A" w14:textId="7EA11ED8" w:rsidR="00B74C7E" w:rsidRPr="00297D03" w:rsidRDefault="00B74C7E" w:rsidP="00B74C7E">
            <w:pPr>
              <w:pStyle w:val="TAL"/>
              <w:rPr>
                <w:snapToGrid w:val="0"/>
                <w:lang w:eastAsia="zh-CN"/>
              </w:rPr>
            </w:pPr>
            <w:r w:rsidRPr="00297D03">
              <w:rPr>
                <w:snapToGrid w:val="0"/>
                <w:lang w:eastAsia="zh-CN"/>
              </w:rPr>
              <w:t xml:space="preserve">    </w:t>
            </w:r>
            <w:ins w:id="186" w:author="Huawei" w:date="2022-08-02T12:09:00Z">
              <w:r w:rsidR="00A363A9" w:rsidRPr="00297D03">
                <w:rPr>
                  <w:snapToGrid w:val="0"/>
                  <w:lang w:eastAsia="zh-CN"/>
                </w:rPr>
                <w:t xml:space="preserve">  </w:t>
              </w:r>
            </w:ins>
            <w:r w:rsidRPr="00297D03">
              <w:t>sl-MinSubChannelNumPSSCH-r16</w:t>
            </w:r>
          </w:p>
        </w:tc>
        <w:tc>
          <w:tcPr>
            <w:tcW w:w="2253" w:type="dxa"/>
          </w:tcPr>
          <w:p w14:paraId="690BE206" w14:textId="77777777" w:rsidR="00B74C7E" w:rsidRPr="00297D03" w:rsidRDefault="00B74C7E" w:rsidP="00B74C7E">
            <w:pPr>
              <w:pStyle w:val="TAL"/>
              <w:rPr>
                <w:lang w:eastAsia="zh-CN"/>
              </w:rPr>
            </w:pPr>
            <w:r w:rsidRPr="00297D03">
              <w:rPr>
                <w:lang w:eastAsia="zh-CN"/>
              </w:rPr>
              <w:t>1</w:t>
            </w:r>
          </w:p>
        </w:tc>
        <w:tc>
          <w:tcPr>
            <w:tcW w:w="1722" w:type="dxa"/>
          </w:tcPr>
          <w:p w14:paraId="07EAF658" w14:textId="77777777" w:rsidR="00B74C7E" w:rsidRPr="00297D03" w:rsidRDefault="00B74C7E" w:rsidP="00B74C7E">
            <w:pPr>
              <w:pStyle w:val="TAL"/>
              <w:rPr>
                <w:snapToGrid w:val="0"/>
              </w:rPr>
            </w:pPr>
          </w:p>
        </w:tc>
        <w:tc>
          <w:tcPr>
            <w:tcW w:w="1254" w:type="dxa"/>
            <w:gridSpan w:val="2"/>
          </w:tcPr>
          <w:p w14:paraId="5BF9529A" w14:textId="77777777" w:rsidR="00B74C7E" w:rsidRPr="00297D03" w:rsidRDefault="00B74C7E" w:rsidP="00B74C7E">
            <w:pPr>
              <w:pStyle w:val="TAL"/>
              <w:rPr>
                <w:snapToGrid w:val="0"/>
              </w:rPr>
            </w:pPr>
          </w:p>
        </w:tc>
      </w:tr>
      <w:tr w:rsidR="00B74C7E" w:rsidRPr="00297D03" w14:paraId="1E20EFC0" w14:textId="77777777" w:rsidTr="00B74C7E">
        <w:tblPrEx>
          <w:tblCellMar>
            <w:left w:w="108" w:type="dxa"/>
            <w:right w:w="108" w:type="dxa"/>
          </w:tblCellMar>
        </w:tblPrEx>
        <w:tc>
          <w:tcPr>
            <w:tcW w:w="4524" w:type="dxa"/>
            <w:gridSpan w:val="3"/>
          </w:tcPr>
          <w:p w14:paraId="44E4D258" w14:textId="75BE28F0" w:rsidR="00B74C7E" w:rsidRPr="00297D03" w:rsidRDefault="00B74C7E" w:rsidP="00B74C7E">
            <w:pPr>
              <w:pStyle w:val="TAL"/>
              <w:rPr>
                <w:snapToGrid w:val="0"/>
                <w:lang w:eastAsia="zh-CN"/>
              </w:rPr>
            </w:pPr>
            <w:r w:rsidRPr="00297D03">
              <w:rPr>
                <w:snapToGrid w:val="0"/>
                <w:lang w:eastAsia="zh-CN"/>
              </w:rPr>
              <w:t xml:space="preserve">    </w:t>
            </w:r>
            <w:ins w:id="187" w:author="Huawei" w:date="2022-08-02T12:09:00Z">
              <w:r w:rsidR="00A363A9" w:rsidRPr="00297D03">
                <w:rPr>
                  <w:snapToGrid w:val="0"/>
                  <w:lang w:eastAsia="zh-CN"/>
                </w:rPr>
                <w:t xml:space="preserve">  </w:t>
              </w:r>
            </w:ins>
            <w:r w:rsidRPr="00297D03">
              <w:t>sl-MaxSubchannelNumPSSCH-r16</w:t>
            </w:r>
          </w:p>
        </w:tc>
        <w:tc>
          <w:tcPr>
            <w:tcW w:w="2253" w:type="dxa"/>
          </w:tcPr>
          <w:p w14:paraId="19665143" w14:textId="77777777" w:rsidR="00B74C7E" w:rsidRPr="00297D03" w:rsidRDefault="00B74C7E" w:rsidP="00B74C7E">
            <w:pPr>
              <w:pStyle w:val="TAL"/>
              <w:rPr>
                <w:lang w:eastAsia="zh-CN"/>
              </w:rPr>
            </w:pPr>
            <w:r w:rsidRPr="00297D03">
              <w:rPr>
                <w:lang w:eastAsia="zh-CN"/>
              </w:rPr>
              <w:t>27</w:t>
            </w:r>
          </w:p>
        </w:tc>
        <w:tc>
          <w:tcPr>
            <w:tcW w:w="1722" w:type="dxa"/>
          </w:tcPr>
          <w:p w14:paraId="05484246" w14:textId="77777777" w:rsidR="00B74C7E" w:rsidRPr="00297D03" w:rsidRDefault="00B74C7E" w:rsidP="00B74C7E">
            <w:pPr>
              <w:pStyle w:val="TAL"/>
              <w:rPr>
                <w:snapToGrid w:val="0"/>
              </w:rPr>
            </w:pPr>
          </w:p>
        </w:tc>
        <w:tc>
          <w:tcPr>
            <w:tcW w:w="1254" w:type="dxa"/>
            <w:gridSpan w:val="2"/>
          </w:tcPr>
          <w:p w14:paraId="40231D1E" w14:textId="77777777" w:rsidR="00B74C7E" w:rsidRPr="00297D03" w:rsidRDefault="00B74C7E" w:rsidP="00B74C7E">
            <w:pPr>
              <w:pStyle w:val="TAL"/>
              <w:rPr>
                <w:snapToGrid w:val="0"/>
              </w:rPr>
            </w:pPr>
          </w:p>
        </w:tc>
      </w:tr>
      <w:tr w:rsidR="00B74C7E" w:rsidRPr="00297D03" w14:paraId="35BF7C6E" w14:textId="77777777" w:rsidTr="00B74C7E">
        <w:tblPrEx>
          <w:tblCellMar>
            <w:left w:w="108" w:type="dxa"/>
            <w:right w:w="108" w:type="dxa"/>
          </w:tblCellMar>
        </w:tblPrEx>
        <w:tc>
          <w:tcPr>
            <w:tcW w:w="4524" w:type="dxa"/>
            <w:gridSpan w:val="3"/>
          </w:tcPr>
          <w:p w14:paraId="709A6925" w14:textId="6E7ECFD5" w:rsidR="00B74C7E" w:rsidRPr="00297D03" w:rsidRDefault="00B74C7E" w:rsidP="00B74C7E">
            <w:pPr>
              <w:pStyle w:val="TAL"/>
              <w:rPr>
                <w:snapToGrid w:val="0"/>
                <w:lang w:eastAsia="zh-CN"/>
              </w:rPr>
            </w:pPr>
            <w:r w:rsidRPr="00297D03">
              <w:rPr>
                <w:snapToGrid w:val="0"/>
                <w:lang w:eastAsia="zh-CN"/>
              </w:rPr>
              <w:t xml:space="preserve">    </w:t>
            </w:r>
            <w:ins w:id="188" w:author="Huawei" w:date="2022-08-02T12:09:00Z">
              <w:r w:rsidR="00A363A9" w:rsidRPr="00297D03">
                <w:rPr>
                  <w:snapToGrid w:val="0"/>
                  <w:lang w:eastAsia="zh-CN"/>
                </w:rPr>
                <w:t xml:space="preserve">  </w:t>
              </w:r>
            </w:ins>
            <w:r w:rsidRPr="00297D03">
              <w:t>sl-MaxTxTransNumPSSCH-r16</w:t>
            </w:r>
          </w:p>
        </w:tc>
        <w:tc>
          <w:tcPr>
            <w:tcW w:w="2253" w:type="dxa"/>
          </w:tcPr>
          <w:p w14:paraId="6EC0ACD2" w14:textId="77777777" w:rsidR="00B74C7E" w:rsidRPr="00297D03" w:rsidRDefault="00B74C7E" w:rsidP="00B74C7E">
            <w:pPr>
              <w:pStyle w:val="TAL"/>
              <w:rPr>
                <w:lang w:eastAsia="zh-CN"/>
              </w:rPr>
            </w:pPr>
            <w:r w:rsidRPr="00297D03">
              <w:rPr>
                <w:lang w:eastAsia="zh-CN"/>
              </w:rPr>
              <w:t>4</w:t>
            </w:r>
          </w:p>
        </w:tc>
        <w:tc>
          <w:tcPr>
            <w:tcW w:w="1722" w:type="dxa"/>
          </w:tcPr>
          <w:p w14:paraId="70B2E235" w14:textId="77777777" w:rsidR="00B74C7E" w:rsidRPr="00297D03" w:rsidRDefault="00B74C7E" w:rsidP="00B74C7E">
            <w:pPr>
              <w:pStyle w:val="TAL"/>
              <w:rPr>
                <w:snapToGrid w:val="0"/>
              </w:rPr>
            </w:pPr>
          </w:p>
        </w:tc>
        <w:tc>
          <w:tcPr>
            <w:tcW w:w="1254" w:type="dxa"/>
            <w:gridSpan w:val="2"/>
          </w:tcPr>
          <w:p w14:paraId="199CF714" w14:textId="77777777" w:rsidR="00B74C7E" w:rsidRPr="00297D03" w:rsidRDefault="00B74C7E" w:rsidP="00B74C7E">
            <w:pPr>
              <w:pStyle w:val="TAL"/>
              <w:rPr>
                <w:snapToGrid w:val="0"/>
              </w:rPr>
            </w:pPr>
          </w:p>
        </w:tc>
      </w:tr>
      <w:tr w:rsidR="00B74C7E" w:rsidRPr="00297D03" w14:paraId="779B4F90" w14:textId="77777777" w:rsidTr="00B74C7E">
        <w:tblPrEx>
          <w:tblCellMar>
            <w:left w:w="108" w:type="dxa"/>
            <w:right w:w="108" w:type="dxa"/>
          </w:tblCellMar>
        </w:tblPrEx>
        <w:tc>
          <w:tcPr>
            <w:tcW w:w="4524" w:type="dxa"/>
            <w:gridSpan w:val="3"/>
          </w:tcPr>
          <w:p w14:paraId="0E154A5A" w14:textId="76D9AA86" w:rsidR="00B74C7E" w:rsidRPr="00297D03" w:rsidRDefault="00B74C7E" w:rsidP="00B74C7E">
            <w:pPr>
              <w:pStyle w:val="TAL"/>
              <w:rPr>
                <w:snapToGrid w:val="0"/>
                <w:lang w:eastAsia="zh-CN"/>
              </w:rPr>
            </w:pPr>
            <w:r w:rsidRPr="00297D03">
              <w:rPr>
                <w:snapToGrid w:val="0"/>
                <w:lang w:eastAsia="zh-CN"/>
              </w:rPr>
              <w:t xml:space="preserve">    </w:t>
            </w:r>
            <w:ins w:id="189" w:author="Huawei" w:date="2022-08-02T12:09:00Z">
              <w:r w:rsidR="00A363A9" w:rsidRPr="00297D03">
                <w:rPr>
                  <w:snapToGrid w:val="0"/>
                  <w:lang w:eastAsia="zh-CN"/>
                </w:rPr>
                <w:t xml:space="preserve">  </w:t>
              </w:r>
            </w:ins>
            <w:r w:rsidRPr="00297D03">
              <w:t>sl-MaxTxPower-r16</w:t>
            </w:r>
          </w:p>
        </w:tc>
        <w:tc>
          <w:tcPr>
            <w:tcW w:w="2253" w:type="dxa"/>
          </w:tcPr>
          <w:p w14:paraId="61D20F9F" w14:textId="77777777" w:rsidR="00B74C7E" w:rsidRPr="00297D03" w:rsidRDefault="00B74C7E" w:rsidP="00B74C7E">
            <w:pPr>
              <w:pStyle w:val="TAL"/>
              <w:rPr>
                <w:lang w:eastAsia="zh-CN"/>
              </w:rPr>
            </w:pPr>
            <w:r w:rsidRPr="00297D03">
              <w:rPr>
                <w:lang w:eastAsia="zh-CN"/>
              </w:rPr>
              <w:t>Not present</w:t>
            </w:r>
          </w:p>
        </w:tc>
        <w:tc>
          <w:tcPr>
            <w:tcW w:w="1722" w:type="dxa"/>
          </w:tcPr>
          <w:p w14:paraId="52AE380D" w14:textId="77777777" w:rsidR="00B74C7E" w:rsidRPr="00297D03" w:rsidRDefault="00B74C7E" w:rsidP="00B74C7E">
            <w:pPr>
              <w:pStyle w:val="TAL"/>
              <w:rPr>
                <w:snapToGrid w:val="0"/>
              </w:rPr>
            </w:pPr>
          </w:p>
        </w:tc>
        <w:tc>
          <w:tcPr>
            <w:tcW w:w="1254" w:type="dxa"/>
            <w:gridSpan w:val="2"/>
          </w:tcPr>
          <w:p w14:paraId="00A93D24" w14:textId="77777777" w:rsidR="00B74C7E" w:rsidRPr="00297D03" w:rsidRDefault="00B74C7E" w:rsidP="00B74C7E">
            <w:pPr>
              <w:pStyle w:val="TAL"/>
              <w:rPr>
                <w:snapToGrid w:val="0"/>
              </w:rPr>
            </w:pPr>
          </w:p>
        </w:tc>
      </w:tr>
      <w:tr w:rsidR="00A363A9" w:rsidRPr="00297D03" w14:paraId="105763C0" w14:textId="77777777" w:rsidTr="00B74C7E">
        <w:tblPrEx>
          <w:tblCellMar>
            <w:left w:w="108" w:type="dxa"/>
            <w:right w:w="108" w:type="dxa"/>
          </w:tblCellMar>
        </w:tblPrEx>
        <w:trPr>
          <w:ins w:id="190" w:author="Huawei" w:date="2022-08-02T12:08:00Z"/>
        </w:trPr>
        <w:tc>
          <w:tcPr>
            <w:tcW w:w="4524" w:type="dxa"/>
            <w:gridSpan w:val="3"/>
          </w:tcPr>
          <w:p w14:paraId="048AF813" w14:textId="14F8F65C" w:rsidR="00A363A9" w:rsidRPr="00297D03" w:rsidRDefault="00A363A9" w:rsidP="00B74C7E">
            <w:pPr>
              <w:pStyle w:val="TAL"/>
              <w:rPr>
                <w:ins w:id="191" w:author="Huawei" w:date="2022-08-02T12:08:00Z"/>
                <w:snapToGrid w:val="0"/>
                <w:lang w:eastAsia="zh-CN"/>
              </w:rPr>
            </w:pPr>
            <w:ins w:id="192" w:author="Huawei" w:date="2022-08-02T12:08:00Z">
              <w:r w:rsidRPr="00297D03">
                <w:rPr>
                  <w:rFonts w:hint="eastAsia"/>
                  <w:snapToGrid w:val="0"/>
                  <w:lang w:eastAsia="zh-CN"/>
                </w:rPr>
                <w:t xml:space="preserve"> </w:t>
              </w:r>
              <w:r w:rsidRPr="00297D03">
                <w:rPr>
                  <w:snapToGrid w:val="0"/>
                  <w:lang w:eastAsia="zh-CN"/>
                </w:rPr>
                <w:t xml:space="preserve">   }</w:t>
              </w:r>
            </w:ins>
          </w:p>
        </w:tc>
        <w:tc>
          <w:tcPr>
            <w:tcW w:w="2253" w:type="dxa"/>
          </w:tcPr>
          <w:p w14:paraId="625BB3F6" w14:textId="77777777" w:rsidR="00A363A9" w:rsidRPr="00297D03" w:rsidRDefault="00A363A9" w:rsidP="00B74C7E">
            <w:pPr>
              <w:pStyle w:val="TAL"/>
              <w:rPr>
                <w:ins w:id="193" w:author="Huawei" w:date="2022-08-02T12:08:00Z"/>
                <w:lang w:eastAsia="zh-CN"/>
              </w:rPr>
            </w:pPr>
          </w:p>
        </w:tc>
        <w:tc>
          <w:tcPr>
            <w:tcW w:w="1722" w:type="dxa"/>
          </w:tcPr>
          <w:p w14:paraId="7313D402" w14:textId="77777777" w:rsidR="00A363A9" w:rsidRPr="00297D03" w:rsidRDefault="00A363A9" w:rsidP="00B74C7E">
            <w:pPr>
              <w:pStyle w:val="TAL"/>
              <w:rPr>
                <w:ins w:id="194" w:author="Huawei" w:date="2022-08-02T12:08:00Z"/>
                <w:snapToGrid w:val="0"/>
              </w:rPr>
            </w:pPr>
          </w:p>
        </w:tc>
        <w:tc>
          <w:tcPr>
            <w:tcW w:w="1254" w:type="dxa"/>
            <w:gridSpan w:val="2"/>
          </w:tcPr>
          <w:p w14:paraId="5AB9434A" w14:textId="77777777" w:rsidR="00A363A9" w:rsidRPr="00297D03" w:rsidRDefault="00A363A9" w:rsidP="00B74C7E">
            <w:pPr>
              <w:pStyle w:val="TAL"/>
              <w:rPr>
                <w:ins w:id="195" w:author="Huawei" w:date="2022-08-02T12:08:00Z"/>
                <w:snapToGrid w:val="0"/>
              </w:rPr>
            </w:pPr>
          </w:p>
        </w:tc>
      </w:tr>
      <w:tr w:rsidR="00B74C7E" w:rsidRPr="00297D03" w14:paraId="1AA75C67" w14:textId="77777777" w:rsidTr="00B74C7E">
        <w:tblPrEx>
          <w:tblCellMar>
            <w:left w:w="108" w:type="dxa"/>
            <w:right w:w="108" w:type="dxa"/>
          </w:tblCellMar>
        </w:tblPrEx>
        <w:tc>
          <w:tcPr>
            <w:tcW w:w="4524" w:type="dxa"/>
            <w:gridSpan w:val="3"/>
          </w:tcPr>
          <w:p w14:paraId="1C483E14"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53" w:type="dxa"/>
          </w:tcPr>
          <w:p w14:paraId="1A824089" w14:textId="77777777" w:rsidR="00B74C7E" w:rsidRPr="00297D03" w:rsidRDefault="00B74C7E" w:rsidP="00B74C7E">
            <w:pPr>
              <w:pStyle w:val="TAL"/>
            </w:pPr>
          </w:p>
        </w:tc>
        <w:tc>
          <w:tcPr>
            <w:tcW w:w="1722" w:type="dxa"/>
          </w:tcPr>
          <w:p w14:paraId="11F29540" w14:textId="77777777" w:rsidR="00B74C7E" w:rsidRPr="00297D03" w:rsidRDefault="00B74C7E" w:rsidP="00B74C7E">
            <w:pPr>
              <w:pStyle w:val="TAL"/>
              <w:rPr>
                <w:snapToGrid w:val="0"/>
              </w:rPr>
            </w:pPr>
          </w:p>
        </w:tc>
        <w:tc>
          <w:tcPr>
            <w:tcW w:w="1254" w:type="dxa"/>
            <w:gridSpan w:val="2"/>
          </w:tcPr>
          <w:p w14:paraId="225464AF" w14:textId="77777777" w:rsidR="00B74C7E" w:rsidRPr="00297D03" w:rsidRDefault="00B74C7E" w:rsidP="00B74C7E">
            <w:pPr>
              <w:pStyle w:val="TAL"/>
              <w:rPr>
                <w:snapToGrid w:val="0"/>
              </w:rPr>
            </w:pPr>
          </w:p>
        </w:tc>
      </w:tr>
      <w:tr w:rsidR="00B74C7E" w:rsidRPr="00297D03" w14:paraId="1B9C1EE5" w14:textId="77777777" w:rsidTr="00B74C7E">
        <w:tblPrEx>
          <w:tblCellMar>
            <w:left w:w="108" w:type="dxa"/>
            <w:right w:w="108" w:type="dxa"/>
          </w:tblCellMar>
        </w:tblPrEx>
        <w:trPr>
          <w:gridBefore w:val="1"/>
          <w:wBefore w:w="6" w:type="dxa"/>
        </w:trPr>
        <w:tc>
          <w:tcPr>
            <w:tcW w:w="4518" w:type="dxa"/>
            <w:gridSpan w:val="2"/>
            <w:tcBorders>
              <w:bottom w:val="single" w:sz="4" w:space="0" w:color="auto"/>
            </w:tcBorders>
          </w:tcPr>
          <w:p w14:paraId="21909231" w14:textId="77777777" w:rsidR="00B74C7E" w:rsidRPr="00297D03" w:rsidRDefault="00B74C7E" w:rsidP="00B74C7E">
            <w:pPr>
              <w:pStyle w:val="TAL"/>
            </w:pPr>
            <w:r w:rsidRPr="00297D03">
              <w:t>}</w:t>
            </w:r>
          </w:p>
        </w:tc>
        <w:tc>
          <w:tcPr>
            <w:tcW w:w="2253" w:type="dxa"/>
          </w:tcPr>
          <w:p w14:paraId="4245332C" w14:textId="77777777" w:rsidR="00B74C7E" w:rsidRPr="00297D03" w:rsidRDefault="00B74C7E" w:rsidP="00B74C7E">
            <w:pPr>
              <w:pStyle w:val="TAL"/>
            </w:pPr>
          </w:p>
        </w:tc>
        <w:tc>
          <w:tcPr>
            <w:tcW w:w="1731" w:type="dxa"/>
            <w:gridSpan w:val="2"/>
          </w:tcPr>
          <w:p w14:paraId="73C902DC" w14:textId="77777777" w:rsidR="00B74C7E" w:rsidRPr="00297D03" w:rsidRDefault="00B74C7E" w:rsidP="00B74C7E">
            <w:pPr>
              <w:pStyle w:val="TAL"/>
            </w:pPr>
          </w:p>
        </w:tc>
        <w:tc>
          <w:tcPr>
            <w:tcW w:w="1245" w:type="dxa"/>
          </w:tcPr>
          <w:p w14:paraId="017FB700" w14:textId="77777777" w:rsidR="00B74C7E" w:rsidRPr="00297D03" w:rsidRDefault="00B74C7E" w:rsidP="00B74C7E">
            <w:pPr>
              <w:pStyle w:val="TAL"/>
            </w:pPr>
          </w:p>
        </w:tc>
      </w:tr>
    </w:tbl>
    <w:p w14:paraId="701DB8F9" w14:textId="6466875A" w:rsidR="004D79AD" w:rsidRPr="00297D03" w:rsidRDefault="004D79AD" w:rsidP="004D79AD">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7&gt;</w:t>
      </w:r>
    </w:p>
    <w:p w14:paraId="3F4E2237" w14:textId="77777777" w:rsidR="004D79AD" w:rsidRPr="00297D03" w:rsidRDefault="004D79AD" w:rsidP="004D79AD"/>
    <w:p w14:paraId="33837844" w14:textId="1EB812E1" w:rsidR="004D79AD" w:rsidRPr="00297D03" w:rsidRDefault="004D79AD" w:rsidP="004D79AD">
      <w:pPr>
        <w:pStyle w:val="H6"/>
      </w:pPr>
      <w:r w:rsidRPr="00297D03">
        <w:rPr>
          <w:b/>
          <w:noProof/>
          <w:color w:val="00B0F0"/>
        </w:rPr>
        <w:lastRenderedPageBreak/>
        <w:t>&lt;</w:t>
      </w:r>
      <w:r w:rsidRPr="00297D03">
        <w:rPr>
          <w:rFonts w:hint="eastAsia"/>
          <w:b/>
          <w:noProof/>
          <w:color w:val="00B0F0"/>
          <w:lang w:eastAsia="zh-CN"/>
        </w:rPr>
        <w:t>Start</w:t>
      </w:r>
      <w:r w:rsidRPr="00297D03">
        <w:rPr>
          <w:b/>
          <w:noProof/>
          <w:color w:val="00B0F0"/>
        </w:rPr>
        <w:t xml:space="preserve"> of modified section 8&gt;</w:t>
      </w:r>
    </w:p>
    <w:p w14:paraId="6D2D6BBF" w14:textId="77777777" w:rsidR="00B74C7E" w:rsidRPr="00297D03" w:rsidRDefault="00B74C7E" w:rsidP="00B74C7E">
      <w:pPr>
        <w:pStyle w:val="40"/>
      </w:pPr>
      <w:r w:rsidRPr="00297D03">
        <w:rPr>
          <w:i/>
        </w:rPr>
        <w:t>–</w:t>
      </w:r>
      <w:r w:rsidRPr="00297D03">
        <w:rPr>
          <w:i/>
        </w:rPr>
        <w:tab/>
        <w:t>SL-</w:t>
      </w:r>
      <w:proofErr w:type="spellStart"/>
      <w:r w:rsidRPr="00297D03">
        <w:rPr>
          <w:i/>
        </w:rPr>
        <w:t>RadioBearerConfig</w:t>
      </w:r>
      <w:proofErr w:type="spellEnd"/>
    </w:p>
    <w:p w14:paraId="028B65DE" w14:textId="77777777" w:rsidR="00B74C7E" w:rsidRPr="00297D03" w:rsidRDefault="00B74C7E" w:rsidP="00B74C7E">
      <w:pPr>
        <w:pStyle w:val="TH"/>
      </w:pPr>
      <w:r w:rsidRPr="00297D03">
        <w:t xml:space="preserve">Table 4.6.6-23: </w:t>
      </w:r>
      <w:r w:rsidRPr="00297D03">
        <w:rPr>
          <w:i/>
          <w:iCs/>
        </w:rPr>
        <w:t>SL-</w:t>
      </w:r>
      <w:proofErr w:type="spellStart"/>
      <w:r w:rsidRPr="00297D03">
        <w:rPr>
          <w:i/>
          <w:iCs/>
        </w:rPr>
        <w:t>RadioBearerConfig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10B7CC64" w14:textId="77777777" w:rsidTr="00B74C7E">
        <w:trPr>
          <w:gridBefore w:val="1"/>
          <w:wBefore w:w="9" w:type="dxa"/>
        </w:trPr>
        <w:tc>
          <w:tcPr>
            <w:tcW w:w="9738" w:type="dxa"/>
            <w:gridSpan w:val="4"/>
          </w:tcPr>
          <w:p w14:paraId="38CFA348" w14:textId="77777777" w:rsidR="00B74C7E" w:rsidRPr="00297D03" w:rsidRDefault="00B74C7E" w:rsidP="00B74C7E">
            <w:pPr>
              <w:pStyle w:val="TAL"/>
            </w:pPr>
            <w:r w:rsidRPr="00297D03">
              <w:t>Derivation Path: TS 38.331 [6], clause 6.3.5</w:t>
            </w:r>
          </w:p>
        </w:tc>
      </w:tr>
      <w:tr w:rsidR="00B74C7E" w:rsidRPr="00297D03" w14:paraId="2FFAB07F" w14:textId="77777777" w:rsidTr="00B74C7E">
        <w:tblPrEx>
          <w:tblCellMar>
            <w:left w:w="108" w:type="dxa"/>
            <w:right w:w="108" w:type="dxa"/>
          </w:tblCellMar>
        </w:tblPrEx>
        <w:tc>
          <w:tcPr>
            <w:tcW w:w="4535" w:type="dxa"/>
            <w:gridSpan w:val="2"/>
          </w:tcPr>
          <w:p w14:paraId="7628CA87" w14:textId="77777777" w:rsidR="00B74C7E" w:rsidRPr="00297D03" w:rsidRDefault="00B74C7E" w:rsidP="00B74C7E">
            <w:pPr>
              <w:pStyle w:val="TAH"/>
            </w:pPr>
            <w:r w:rsidRPr="00297D03">
              <w:t>Information Element</w:t>
            </w:r>
          </w:p>
        </w:tc>
        <w:tc>
          <w:tcPr>
            <w:tcW w:w="2267" w:type="dxa"/>
          </w:tcPr>
          <w:p w14:paraId="15EE91B6" w14:textId="77777777" w:rsidR="00B74C7E" w:rsidRPr="00297D03" w:rsidRDefault="00B74C7E" w:rsidP="00B74C7E">
            <w:pPr>
              <w:pStyle w:val="TAH"/>
            </w:pPr>
            <w:r w:rsidRPr="00297D03">
              <w:t>Value/remark</w:t>
            </w:r>
          </w:p>
        </w:tc>
        <w:tc>
          <w:tcPr>
            <w:tcW w:w="1700" w:type="dxa"/>
          </w:tcPr>
          <w:p w14:paraId="7C589F8C" w14:textId="77777777" w:rsidR="00B74C7E" w:rsidRPr="00297D03" w:rsidRDefault="00B74C7E" w:rsidP="00B74C7E">
            <w:pPr>
              <w:pStyle w:val="TAH"/>
            </w:pPr>
            <w:r w:rsidRPr="00297D03">
              <w:t>Comment</w:t>
            </w:r>
          </w:p>
        </w:tc>
        <w:tc>
          <w:tcPr>
            <w:tcW w:w="1245" w:type="dxa"/>
          </w:tcPr>
          <w:p w14:paraId="6EEDB30B" w14:textId="77777777" w:rsidR="00B74C7E" w:rsidRPr="00297D03" w:rsidRDefault="00B74C7E" w:rsidP="00B74C7E">
            <w:pPr>
              <w:pStyle w:val="TAH"/>
            </w:pPr>
            <w:r w:rsidRPr="00297D03">
              <w:t>Condition</w:t>
            </w:r>
          </w:p>
        </w:tc>
      </w:tr>
      <w:tr w:rsidR="00B74C7E" w:rsidRPr="00297D03" w14:paraId="037E187A" w14:textId="77777777" w:rsidTr="00B74C7E">
        <w:tblPrEx>
          <w:tblCellMar>
            <w:left w:w="108" w:type="dxa"/>
            <w:right w:w="108" w:type="dxa"/>
          </w:tblCellMar>
        </w:tblPrEx>
        <w:tc>
          <w:tcPr>
            <w:tcW w:w="4535" w:type="dxa"/>
            <w:gridSpan w:val="2"/>
          </w:tcPr>
          <w:p w14:paraId="3F51C996" w14:textId="77777777" w:rsidR="00B74C7E" w:rsidRPr="00297D03" w:rsidRDefault="00B74C7E" w:rsidP="00B74C7E">
            <w:pPr>
              <w:pStyle w:val="TAL"/>
            </w:pPr>
            <w:r w:rsidRPr="00297D03">
              <w:t>SL-RadioBearerConfig-r</w:t>
            </w:r>
            <w:proofErr w:type="gramStart"/>
            <w:r w:rsidRPr="00297D03">
              <w:t>16 ::=</w:t>
            </w:r>
            <w:proofErr w:type="gramEnd"/>
            <w:r w:rsidRPr="00297D03">
              <w:t xml:space="preserve"> SEQUENCE {</w:t>
            </w:r>
          </w:p>
        </w:tc>
        <w:tc>
          <w:tcPr>
            <w:tcW w:w="2267" w:type="dxa"/>
          </w:tcPr>
          <w:p w14:paraId="3FAF43FA" w14:textId="77777777" w:rsidR="00B74C7E" w:rsidRPr="00297D03" w:rsidRDefault="00B74C7E" w:rsidP="00B74C7E">
            <w:pPr>
              <w:pStyle w:val="TAL"/>
            </w:pPr>
          </w:p>
        </w:tc>
        <w:tc>
          <w:tcPr>
            <w:tcW w:w="1700" w:type="dxa"/>
          </w:tcPr>
          <w:p w14:paraId="41CFA869" w14:textId="77777777" w:rsidR="00B74C7E" w:rsidRPr="00297D03" w:rsidRDefault="00B74C7E" w:rsidP="00B74C7E">
            <w:pPr>
              <w:pStyle w:val="TAL"/>
            </w:pPr>
          </w:p>
        </w:tc>
        <w:tc>
          <w:tcPr>
            <w:tcW w:w="1245" w:type="dxa"/>
          </w:tcPr>
          <w:p w14:paraId="567C8EC6" w14:textId="77777777" w:rsidR="00B74C7E" w:rsidRPr="00297D03" w:rsidRDefault="00B74C7E" w:rsidP="00B74C7E">
            <w:pPr>
              <w:pStyle w:val="TAL"/>
            </w:pPr>
          </w:p>
        </w:tc>
      </w:tr>
      <w:tr w:rsidR="00B74C7E" w:rsidRPr="00297D03" w14:paraId="28D2D694" w14:textId="77777777" w:rsidTr="00B74C7E">
        <w:tblPrEx>
          <w:tblCellMar>
            <w:left w:w="108" w:type="dxa"/>
            <w:right w:w="108" w:type="dxa"/>
          </w:tblCellMar>
        </w:tblPrEx>
        <w:tc>
          <w:tcPr>
            <w:tcW w:w="4535" w:type="dxa"/>
            <w:gridSpan w:val="2"/>
          </w:tcPr>
          <w:p w14:paraId="177DABEE" w14:textId="77777777" w:rsidR="00B74C7E" w:rsidRPr="00297D03" w:rsidRDefault="00B74C7E" w:rsidP="00B74C7E">
            <w:pPr>
              <w:pStyle w:val="TAL"/>
              <w:rPr>
                <w:snapToGrid w:val="0"/>
              </w:rPr>
            </w:pPr>
            <w:r w:rsidRPr="00297D03">
              <w:rPr>
                <w:snapToGrid w:val="0"/>
              </w:rPr>
              <w:t xml:space="preserve">  </w:t>
            </w:r>
            <w:r w:rsidRPr="00297D03">
              <w:rPr>
                <w:rFonts w:eastAsia="等线"/>
              </w:rPr>
              <w:t>slrb-Uu-ConfigIndex-r16</w:t>
            </w:r>
          </w:p>
        </w:tc>
        <w:tc>
          <w:tcPr>
            <w:tcW w:w="2267" w:type="dxa"/>
          </w:tcPr>
          <w:p w14:paraId="4B39985C" w14:textId="77777777" w:rsidR="00B74C7E" w:rsidRPr="00297D03" w:rsidRDefault="00B74C7E" w:rsidP="00B74C7E">
            <w:pPr>
              <w:pStyle w:val="TAL"/>
              <w:rPr>
                <w:snapToGrid w:val="0"/>
              </w:rPr>
            </w:pPr>
            <w:proofErr w:type="spellStart"/>
            <w:r w:rsidRPr="00297D03">
              <w:rPr>
                <w:rFonts w:eastAsia="等线"/>
              </w:rPr>
              <w:t>SLRB-Uu-ConfigIndex</w:t>
            </w:r>
            <w:proofErr w:type="spellEnd"/>
            <w:del w:id="196" w:author="Huawei" w:date="2022-08-02T13:46:00Z">
              <w:r w:rsidRPr="00297D03" w:rsidDel="004D79AD">
                <w:delText>-r16</w:delText>
              </w:r>
            </w:del>
          </w:p>
        </w:tc>
        <w:tc>
          <w:tcPr>
            <w:tcW w:w="1700" w:type="dxa"/>
          </w:tcPr>
          <w:p w14:paraId="7B96E586" w14:textId="77777777" w:rsidR="00B74C7E" w:rsidRPr="00297D03" w:rsidRDefault="00B74C7E" w:rsidP="00B74C7E">
            <w:pPr>
              <w:pStyle w:val="TAL"/>
              <w:rPr>
                <w:snapToGrid w:val="0"/>
              </w:rPr>
            </w:pPr>
          </w:p>
        </w:tc>
        <w:tc>
          <w:tcPr>
            <w:tcW w:w="1245" w:type="dxa"/>
          </w:tcPr>
          <w:p w14:paraId="66F0394B" w14:textId="77777777" w:rsidR="00B74C7E" w:rsidRPr="00297D03" w:rsidRDefault="00B74C7E" w:rsidP="00B74C7E">
            <w:pPr>
              <w:pStyle w:val="TAL"/>
              <w:rPr>
                <w:snapToGrid w:val="0"/>
              </w:rPr>
            </w:pPr>
          </w:p>
        </w:tc>
      </w:tr>
      <w:tr w:rsidR="00B74C7E" w:rsidRPr="00297D03" w14:paraId="5B43A446" w14:textId="77777777" w:rsidTr="00B74C7E">
        <w:tblPrEx>
          <w:tblCellMar>
            <w:left w:w="108" w:type="dxa"/>
            <w:right w:w="108" w:type="dxa"/>
          </w:tblCellMar>
        </w:tblPrEx>
        <w:tc>
          <w:tcPr>
            <w:tcW w:w="4535" w:type="dxa"/>
            <w:gridSpan w:val="2"/>
          </w:tcPr>
          <w:p w14:paraId="3B7EA78F" w14:textId="77777777" w:rsidR="00B74C7E" w:rsidRPr="00297D03" w:rsidRDefault="00B74C7E" w:rsidP="00B74C7E">
            <w:pPr>
              <w:pStyle w:val="TAL"/>
              <w:rPr>
                <w:snapToGrid w:val="0"/>
              </w:rPr>
            </w:pPr>
            <w:r w:rsidRPr="00297D03">
              <w:rPr>
                <w:snapToGrid w:val="0"/>
                <w:lang w:eastAsia="zh-CN"/>
              </w:rPr>
              <w:t xml:space="preserve">  </w:t>
            </w:r>
            <w:r w:rsidRPr="00297D03">
              <w:t>sl-SDAP-Config-r16</w:t>
            </w:r>
          </w:p>
        </w:tc>
        <w:tc>
          <w:tcPr>
            <w:tcW w:w="2267" w:type="dxa"/>
          </w:tcPr>
          <w:p w14:paraId="04EEF0D8" w14:textId="69C25DC1" w:rsidR="00B74C7E" w:rsidRPr="00297D03" w:rsidRDefault="00B74C7E" w:rsidP="00B74C7E">
            <w:pPr>
              <w:pStyle w:val="TAL"/>
              <w:rPr>
                <w:rFonts w:eastAsia="等线"/>
              </w:rPr>
            </w:pPr>
            <w:r w:rsidRPr="00297D03">
              <w:t>SL-</w:t>
            </w:r>
            <w:proofErr w:type="spellStart"/>
            <w:r w:rsidRPr="00297D03">
              <w:t>SDAP</w:t>
            </w:r>
            <w:proofErr w:type="spellEnd"/>
            <w:r w:rsidRPr="00297D03">
              <w:t>-Config</w:t>
            </w:r>
            <w:del w:id="197" w:author="Huawei" w:date="2022-08-02T13:46:00Z">
              <w:r w:rsidRPr="00297D03" w:rsidDel="004D79AD">
                <w:delText>-r16</w:delText>
              </w:r>
            </w:del>
          </w:p>
        </w:tc>
        <w:tc>
          <w:tcPr>
            <w:tcW w:w="1700" w:type="dxa"/>
          </w:tcPr>
          <w:p w14:paraId="5D9A446A" w14:textId="77777777" w:rsidR="00B74C7E" w:rsidRPr="00297D03" w:rsidRDefault="00B74C7E" w:rsidP="00B74C7E">
            <w:pPr>
              <w:pStyle w:val="TAL"/>
              <w:rPr>
                <w:snapToGrid w:val="0"/>
              </w:rPr>
            </w:pPr>
          </w:p>
        </w:tc>
        <w:tc>
          <w:tcPr>
            <w:tcW w:w="1245" w:type="dxa"/>
          </w:tcPr>
          <w:p w14:paraId="023F8E52" w14:textId="77777777" w:rsidR="00B74C7E" w:rsidRPr="00297D03" w:rsidRDefault="00B74C7E" w:rsidP="00B74C7E">
            <w:pPr>
              <w:pStyle w:val="TAL"/>
              <w:rPr>
                <w:snapToGrid w:val="0"/>
              </w:rPr>
            </w:pPr>
          </w:p>
        </w:tc>
      </w:tr>
      <w:tr w:rsidR="00B74C7E" w:rsidRPr="00297D03" w14:paraId="7E7ABCF7" w14:textId="77777777" w:rsidTr="00B74C7E">
        <w:tblPrEx>
          <w:tblCellMar>
            <w:left w:w="108" w:type="dxa"/>
            <w:right w:w="108" w:type="dxa"/>
          </w:tblCellMar>
        </w:tblPrEx>
        <w:tc>
          <w:tcPr>
            <w:tcW w:w="4535" w:type="dxa"/>
            <w:gridSpan w:val="2"/>
          </w:tcPr>
          <w:p w14:paraId="4D01EC05" w14:textId="77777777" w:rsidR="00B74C7E" w:rsidRPr="00297D03" w:rsidRDefault="00B74C7E" w:rsidP="00B74C7E">
            <w:pPr>
              <w:pStyle w:val="TAL"/>
              <w:rPr>
                <w:snapToGrid w:val="0"/>
              </w:rPr>
            </w:pPr>
            <w:r w:rsidRPr="00297D03">
              <w:rPr>
                <w:snapToGrid w:val="0"/>
                <w:lang w:eastAsia="zh-CN"/>
              </w:rPr>
              <w:t xml:space="preserve">  </w:t>
            </w:r>
            <w:r w:rsidRPr="00297D03">
              <w:rPr>
                <w:rFonts w:eastAsia="等线"/>
              </w:rPr>
              <w:t>sl-PDCP-Config</w:t>
            </w:r>
            <w:r w:rsidRPr="00297D03">
              <w:t>-r16</w:t>
            </w:r>
          </w:p>
        </w:tc>
        <w:tc>
          <w:tcPr>
            <w:tcW w:w="2267" w:type="dxa"/>
          </w:tcPr>
          <w:p w14:paraId="5DC85D72" w14:textId="6093B158" w:rsidR="00B74C7E" w:rsidRPr="00297D03" w:rsidRDefault="00B74C7E" w:rsidP="00B74C7E">
            <w:pPr>
              <w:pStyle w:val="TAL"/>
              <w:rPr>
                <w:rFonts w:eastAsia="等线"/>
              </w:rPr>
            </w:pPr>
            <w:r w:rsidRPr="00297D03">
              <w:t>SL-</w:t>
            </w:r>
            <w:proofErr w:type="spellStart"/>
            <w:r w:rsidRPr="00297D03">
              <w:t>PDCP</w:t>
            </w:r>
            <w:proofErr w:type="spellEnd"/>
            <w:r w:rsidRPr="00297D03">
              <w:t>-Config</w:t>
            </w:r>
            <w:del w:id="198" w:author="Huawei" w:date="2022-08-02T13:47:00Z">
              <w:r w:rsidRPr="00297D03" w:rsidDel="004D79AD">
                <w:delText>-r16</w:delText>
              </w:r>
            </w:del>
          </w:p>
        </w:tc>
        <w:tc>
          <w:tcPr>
            <w:tcW w:w="1700" w:type="dxa"/>
          </w:tcPr>
          <w:p w14:paraId="6AB5D240" w14:textId="77777777" w:rsidR="00B74C7E" w:rsidRPr="00297D03" w:rsidRDefault="00B74C7E" w:rsidP="00B74C7E">
            <w:pPr>
              <w:pStyle w:val="TAL"/>
              <w:rPr>
                <w:snapToGrid w:val="0"/>
              </w:rPr>
            </w:pPr>
          </w:p>
        </w:tc>
        <w:tc>
          <w:tcPr>
            <w:tcW w:w="1245" w:type="dxa"/>
          </w:tcPr>
          <w:p w14:paraId="5C4FDA68" w14:textId="77777777" w:rsidR="00B74C7E" w:rsidRPr="00297D03" w:rsidRDefault="00B74C7E" w:rsidP="00B74C7E">
            <w:pPr>
              <w:pStyle w:val="TAL"/>
              <w:rPr>
                <w:snapToGrid w:val="0"/>
              </w:rPr>
            </w:pPr>
          </w:p>
        </w:tc>
      </w:tr>
      <w:tr w:rsidR="00B74C7E" w:rsidRPr="00297D03" w14:paraId="79C00E54" w14:textId="77777777" w:rsidTr="00B74C7E">
        <w:tblPrEx>
          <w:tblCellMar>
            <w:left w:w="108" w:type="dxa"/>
            <w:right w:w="108" w:type="dxa"/>
          </w:tblCellMar>
        </w:tblPrEx>
        <w:tc>
          <w:tcPr>
            <w:tcW w:w="4535" w:type="dxa"/>
            <w:gridSpan w:val="2"/>
          </w:tcPr>
          <w:p w14:paraId="45B0533B" w14:textId="77777777" w:rsidR="00B74C7E" w:rsidRPr="00297D03" w:rsidRDefault="00B74C7E" w:rsidP="00B74C7E">
            <w:pPr>
              <w:pStyle w:val="TAL"/>
              <w:rPr>
                <w:snapToGrid w:val="0"/>
              </w:rPr>
            </w:pPr>
            <w:r w:rsidRPr="00297D03">
              <w:rPr>
                <w:snapToGrid w:val="0"/>
                <w:lang w:eastAsia="zh-CN"/>
              </w:rPr>
              <w:t xml:space="preserve">  </w:t>
            </w:r>
            <w:r w:rsidRPr="00297D03">
              <w:rPr>
                <w:rFonts w:eastAsia="等线"/>
              </w:rPr>
              <w:t>sl-TransRange</w:t>
            </w:r>
            <w:r w:rsidRPr="00297D03">
              <w:t>-r16</w:t>
            </w:r>
          </w:p>
        </w:tc>
        <w:tc>
          <w:tcPr>
            <w:tcW w:w="2267" w:type="dxa"/>
          </w:tcPr>
          <w:p w14:paraId="1875CFE2" w14:textId="77777777" w:rsidR="00B74C7E" w:rsidRPr="00297D03" w:rsidRDefault="00B74C7E" w:rsidP="00B74C7E">
            <w:pPr>
              <w:pStyle w:val="TAL"/>
              <w:rPr>
                <w:rFonts w:eastAsia="等线"/>
              </w:rPr>
            </w:pPr>
            <w:r w:rsidRPr="00297D03">
              <w:rPr>
                <w:rFonts w:eastAsia="等线"/>
                <w:lang w:eastAsia="zh-CN"/>
              </w:rPr>
              <w:t>Not present</w:t>
            </w:r>
          </w:p>
        </w:tc>
        <w:tc>
          <w:tcPr>
            <w:tcW w:w="1700" w:type="dxa"/>
          </w:tcPr>
          <w:p w14:paraId="7AB4D595" w14:textId="77777777" w:rsidR="00B74C7E" w:rsidRPr="00297D03" w:rsidRDefault="00B74C7E" w:rsidP="00B74C7E">
            <w:pPr>
              <w:pStyle w:val="TAL"/>
              <w:rPr>
                <w:snapToGrid w:val="0"/>
              </w:rPr>
            </w:pPr>
          </w:p>
        </w:tc>
        <w:tc>
          <w:tcPr>
            <w:tcW w:w="1245" w:type="dxa"/>
          </w:tcPr>
          <w:p w14:paraId="0672B616" w14:textId="77777777" w:rsidR="00B74C7E" w:rsidRPr="00297D03" w:rsidRDefault="00B74C7E" w:rsidP="00B74C7E">
            <w:pPr>
              <w:pStyle w:val="TAL"/>
              <w:rPr>
                <w:snapToGrid w:val="0"/>
              </w:rPr>
            </w:pPr>
          </w:p>
        </w:tc>
      </w:tr>
      <w:tr w:rsidR="00B74C7E" w:rsidRPr="00297D03" w14:paraId="08BA9200" w14:textId="77777777" w:rsidTr="00B74C7E">
        <w:tblPrEx>
          <w:tblCellMar>
            <w:left w:w="108" w:type="dxa"/>
            <w:right w:w="108" w:type="dxa"/>
          </w:tblCellMar>
        </w:tblPrEx>
        <w:tc>
          <w:tcPr>
            <w:tcW w:w="4535" w:type="dxa"/>
            <w:gridSpan w:val="2"/>
            <w:tcBorders>
              <w:bottom w:val="single" w:sz="4" w:space="0" w:color="auto"/>
            </w:tcBorders>
          </w:tcPr>
          <w:p w14:paraId="57F2B063" w14:textId="77777777" w:rsidR="00B74C7E" w:rsidRPr="00297D03" w:rsidRDefault="00B74C7E" w:rsidP="00B74C7E">
            <w:pPr>
              <w:pStyle w:val="TAL"/>
            </w:pPr>
            <w:r w:rsidRPr="00297D03">
              <w:t>}</w:t>
            </w:r>
          </w:p>
        </w:tc>
        <w:tc>
          <w:tcPr>
            <w:tcW w:w="2267" w:type="dxa"/>
          </w:tcPr>
          <w:p w14:paraId="1465BA2E" w14:textId="77777777" w:rsidR="00B74C7E" w:rsidRPr="00297D03" w:rsidRDefault="00B74C7E" w:rsidP="00B74C7E">
            <w:pPr>
              <w:pStyle w:val="TAL"/>
            </w:pPr>
          </w:p>
        </w:tc>
        <w:tc>
          <w:tcPr>
            <w:tcW w:w="1700" w:type="dxa"/>
          </w:tcPr>
          <w:p w14:paraId="1DA445FD" w14:textId="77777777" w:rsidR="00B74C7E" w:rsidRPr="00297D03" w:rsidRDefault="00B74C7E" w:rsidP="00B74C7E">
            <w:pPr>
              <w:pStyle w:val="TAL"/>
            </w:pPr>
          </w:p>
        </w:tc>
        <w:tc>
          <w:tcPr>
            <w:tcW w:w="1245" w:type="dxa"/>
          </w:tcPr>
          <w:p w14:paraId="421DB521" w14:textId="77777777" w:rsidR="00B74C7E" w:rsidRPr="00297D03" w:rsidRDefault="00B74C7E" w:rsidP="00B74C7E">
            <w:pPr>
              <w:pStyle w:val="TAL"/>
            </w:pPr>
          </w:p>
        </w:tc>
      </w:tr>
    </w:tbl>
    <w:p w14:paraId="787FC9C3" w14:textId="77777777" w:rsidR="00B74C7E" w:rsidRPr="00297D03" w:rsidRDefault="00B74C7E" w:rsidP="00B74C7E"/>
    <w:p w14:paraId="596C2DC8" w14:textId="77777777" w:rsidR="00B74C7E" w:rsidRPr="00297D03" w:rsidRDefault="00B74C7E" w:rsidP="00B74C7E">
      <w:pPr>
        <w:pStyle w:val="40"/>
      </w:pPr>
      <w:r w:rsidRPr="00297D03">
        <w:rPr>
          <w:i/>
        </w:rPr>
        <w:lastRenderedPageBreak/>
        <w:t>–</w:t>
      </w:r>
      <w:r w:rsidRPr="00297D03">
        <w:rPr>
          <w:i/>
        </w:rPr>
        <w:tab/>
      </w:r>
      <w:r w:rsidRPr="00297D03">
        <w:rPr>
          <w:i/>
          <w:iCs/>
        </w:rPr>
        <w:t>SL-</w:t>
      </w:r>
      <w:proofErr w:type="spellStart"/>
      <w:r w:rsidRPr="00297D03">
        <w:rPr>
          <w:i/>
          <w:iCs/>
        </w:rPr>
        <w:t>ReportConfigList</w:t>
      </w:r>
      <w:proofErr w:type="spellEnd"/>
    </w:p>
    <w:p w14:paraId="262539E2" w14:textId="77777777" w:rsidR="00B74C7E" w:rsidRPr="00297D03" w:rsidRDefault="00B74C7E" w:rsidP="00B74C7E">
      <w:pPr>
        <w:pStyle w:val="TH"/>
      </w:pPr>
      <w:r w:rsidRPr="00297D03">
        <w:t xml:space="preserve">Table 4.6.6-24: </w:t>
      </w:r>
      <w:r w:rsidRPr="00297D03">
        <w:rPr>
          <w:i/>
          <w:iCs/>
        </w:rPr>
        <w:t>SL-</w:t>
      </w:r>
      <w:proofErr w:type="spellStart"/>
      <w:r w:rsidRPr="00297D03">
        <w:rPr>
          <w:i/>
          <w:iCs/>
        </w:rPr>
        <w:t>ReportConfigList</w:t>
      </w:r>
      <w:proofErr w:type="spellEnd"/>
      <w:r w:rsidRPr="00297D03">
        <w:rPr>
          <w:i/>
          <w:iCs/>
        </w:rPr>
        <w:t xml:space="preserve"> (</w:t>
      </w:r>
      <w:proofErr w:type="spellStart"/>
      <w:r w:rsidRPr="00297D03">
        <w:rPr>
          <w:i/>
          <w:iCs/>
        </w:rPr>
        <w:t>Thres</w:t>
      </w:r>
      <w:proofErr w:type="spellEnd"/>
      <w:r w:rsidRPr="00297D03">
        <w:rPr>
          <w:i/>
          <w:iCs/>
        </w:rPr>
        <w:t>)</w:t>
      </w:r>
    </w:p>
    <w:tbl>
      <w:tblPr>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673"/>
        <w:gridCol w:w="1985"/>
        <w:gridCol w:w="1836"/>
        <w:gridCol w:w="1222"/>
        <w:tblGridChange w:id="199">
          <w:tblGrid>
            <w:gridCol w:w="4537"/>
            <w:gridCol w:w="11"/>
            <w:gridCol w:w="2255"/>
            <w:gridCol w:w="11"/>
            <w:gridCol w:w="1693"/>
            <w:gridCol w:w="1209"/>
            <w:gridCol w:w="13"/>
          </w:tblGrid>
        </w:tblGridChange>
      </w:tblGrid>
      <w:tr w:rsidR="00B74C7E" w:rsidRPr="00297D03" w14:paraId="5DB0E198" w14:textId="77777777" w:rsidTr="00B74C7E">
        <w:trPr>
          <w:gridBefore w:val="1"/>
          <w:wBefore w:w="13" w:type="dxa"/>
        </w:trPr>
        <w:tc>
          <w:tcPr>
            <w:tcW w:w="9716" w:type="dxa"/>
            <w:gridSpan w:val="4"/>
          </w:tcPr>
          <w:p w14:paraId="7D2A5FF9" w14:textId="77777777" w:rsidR="00B74C7E" w:rsidRPr="00297D03" w:rsidRDefault="00B74C7E" w:rsidP="00B74C7E">
            <w:pPr>
              <w:pStyle w:val="TAL"/>
            </w:pPr>
            <w:r w:rsidRPr="00297D03">
              <w:t>Derivation Path: TS 38.331 [6], clause 6.3.5</w:t>
            </w:r>
          </w:p>
        </w:tc>
      </w:tr>
      <w:tr w:rsidR="00B74C7E" w:rsidRPr="00297D03" w14:paraId="5C4B786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0"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01" w:author="Huawei" w:date="2022-08-02T13:48:00Z">
              <w:tcPr>
                <w:tcW w:w="4537" w:type="dxa"/>
              </w:tcPr>
            </w:tcPrChange>
          </w:tcPr>
          <w:p w14:paraId="65CB7416" w14:textId="77777777" w:rsidR="00B74C7E" w:rsidRPr="00297D03" w:rsidRDefault="00B74C7E" w:rsidP="00B74C7E">
            <w:pPr>
              <w:pStyle w:val="TAH"/>
            </w:pPr>
            <w:r w:rsidRPr="00297D03">
              <w:t>Information Element</w:t>
            </w:r>
          </w:p>
        </w:tc>
        <w:tc>
          <w:tcPr>
            <w:tcW w:w="1985" w:type="dxa"/>
            <w:tcPrChange w:id="202" w:author="Huawei" w:date="2022-08-02T13:48:00Z">
              <w:tcPr>
                <w:tcW w:w="2266" w:type="dxa"/>
                <w:gridSpan w:val="2"/>
              </w:tcPr>
            </w:tcPrChange>
          </w:tcPr>
          <w:p w14:paraId="49315119" w14:textId="77777777" w:rsidR="00B74C7E" w:rsidRPr="00297D03" w:rsidRDefault="00B74C7E" w:rsidP="00B74C7E">
            <w:pPr>
              <w:pStyle w:val="TAH"/>
            </w:pPr>
            <w:r w:rsidRPr="00297D03">
              <w:t>Value/remark</w:t>
            </w:r>
          </w:p>
        </w:tc>
        <w:tc>
          <w:tcPr>
            <w:tcW w:w="1836" w:type="dxa"/>
            <w:tcPrChange w:id="203" w:author="Huawei" w:date="2022-08-02T13:48:00Z">
              <w:tcPr>
                <w:tcW w:w="1704" w:type="dxa"/>
                <w:gridSpan w:val="2"/>
              </w:tcPr>
            </w:tcPrChange>
          </w:tcPr>
          <w:p w14:paraId="04011583" w14:textId="77777777" w:rsidR="00B74C7E" w:rsidRPr="00297D03" w:rsidRDefault="00B74C7E" w:rsidP="00B74C7E">
            <w:pPr>
              <w:pStyle w:val="TAH"/>
            </w:pPr>
            <w:r w:rsidRPr="00297D03">
              <w:t>Comment</w:t>
            </w:r>
          </w:p>
        </w:tc>
        <w:tc>
          <w:tcPr>
            <w:tcW w:w="1222" w:type="dxa"/>
            <w:tcPrChange w:id="204" w:author="Huawei" w:date="2022-08-02T13:48:00Z">
              <w:tcPr>
                <w:tcW w:w="1222" w:type="dxa"/>
                <w:gridSpan w:val="2"/>
              </w:tcPr>
            </w:tcPrChange>
          </w:tcPr>
          <w:p w14:paraId="38A2E582" w14:textId="77777777" w:rsidR="00B74C7E" w:rsidRPr="00297D03" w:rsidRDefault="00B74C7E" w:rsidP="00B74C7E">
            <w:pPr>
              <w:pStyle w:val="TAH"/>
            </w:pPr>
            <w:r w:rsidRPr="00297D03">
              <w:t>Condition</w:t>
            </w:r>
          </w:p>
        </w:tc>
      </w:tr>
      <w:tr w:rsidR="00B74C7E" w:rsidRPr="00297D03" w14:paraId="3D95FDC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5"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06" w:author="Huawei" w:date="2022-08-02T13:48:00Z">
              <w:tcPr>
                <w:tcW w:w="4537" w:type="dxa"/>
              </w:tcPr>
            </w:tcPrChange>
          </w:tcPr>
          <w:p w14:paraId="5657E362" w14:textId="2DAD7370" w:rsidR="00B74C7E" w:rsidRPr="00297D03" w:rsidRDefault="00B74C7E" w:rsidP="00B74C7E">
            <w:pPr>
              <w:pStyle w:val="TAL"/>
            </w:pPr>
            <w:r w:rsidRPr="00297D03">
              <w:t>SL-ReportConfigList-r</w:t>
            </w:r>
            <w:proofErr w:type="gramStart"/>
            <w:r w:rsidRPr="00297D03">
              <w:t>16 ::=</w:t>
            </w:r>
            <w:proofErr w:type="gramEnd"/>
            <w:r w:rsidRPr="00297D03">
              <w:t xml:space="preserve"> </w:t>
            </w:r>
            <w:ins w:id="207" w:author="Huawei" w:date="2022-08-02T13:47:00Z">
              <w:r w:rsidR="004D79AD" w:rsidRPr="00297D03">
                <w:t>SEQUENCE (SIZE (1..maxNrofSL-ReportConfigId-r16)) OF SL-ReportConfigInfo-r16</w:t>
              </w:r>
            </w:ins>
            <w:del w:id="208" w:author="Huawei" w:date="2022-08-02T13:47:00Z">
              <w:r w:rsidRPr="00297D03" w:rsidDel="004D79AD">
                <w:delText>SEQUENCE {</w:delText>
              </w:r>
            </w:del>
          </w:p>
        </w:tc>
        <w:tc>
          <w:tcPr>
            <w:tcW w:w="1985" w:type="dxa"/>
            <w:tcPrChange w:id="209" w:author="Huawei" w:date="2022-08-02T13:48:00Z">
              <w:tcPr>
                <w:tcW w:w="2266" w:type="dxa"/>
                <w:gridSpan w:val="2"/>
              </w:tcPr>
            </w:tcPrChange>
          </w:tcPr>
          <w:p w14:paraId="04BB1520" w14:textId="24ECD99C" w:rsidR="00B74C7E" w:rsidRPr="00297D03" w:rsidRDefault="004D79AD" w:rsidP="00B74C7E">
            <w:pPr>
              <w:pStyle w:val="TAL"/>
              <w:rPr>
                <w:lang w:eastAsia="zh-CN"/>
              </w:rPr>
            </w:pPr>
            <w:ins w:id="210" w:author="Huawei" w:date="2022-08-02T13:48:00Z">
              <w:r w:rsidRPr="00297D03">
                <w:rPr>
                  <w:rFonts w:hint="eastAsia"/>
                  <w:lang w:eastAsia="zh-CN"/>
                </w:rPr>
                <w:t>1</w:t>
              </w:r>
              <w:r w:rsidRPr="00297D03">
                <w:rPr>
                  <w:lang w:eastAsia="zh-CN"/>
                </w:rPr>
                <w:t xml:space="preserve"> </w:t>
              </w:r>
              <w:r w:rsidRPr="00297D03">
                <w:rPr>
                  <w:rFonts w:hint="eastAsia"/>
                  <w:lang w:eastAsia="zh-CN"/>
                </w:rPr>
                <w:t>entry</w:t>
              </w:r>
            </w:ins>
          </w:p>
        </w:tc>
        <w:tc>
          <w:tcPr>
            <w:tcW w:w="1836" w:type="dxa"/>
            <w:tcPrChange w:id="211" w:author="Huawei" w:date="2022-08-02T13:48:00Z">
              <w:tcPr>
                <w:tcW w:w="1704" w:type="dxa"/>
                <w:gridSpan w:val="2"/>
              </w:tcPr>
            </w:tcPrChange>
          </w:tcPr>
          <w:p w14:paraId="18261D08" w14:textId="77777777" w:rsidR="00B74C7E" w:rsidRPr="00297D03" w:rsidRDefault="00B74C7E" w:rsidP="00B74C7E">
            <w:pPr>
              <w:pStyle w:val="TAL"/>
            </w:pPr>
          </w:p>
        </w:tc>
        <w:tc>
          <w:tcPr>
            <w:tcW w:w="1222" w:type="dxa"/>
            <w:tcPrChange w:id="212" w:author="Huawei" w:date="2022-08-02T13:48:00Z">
              <w:tcPr>
                <w:tcW w:w="1222" w:type="dxa"/>
                <w:gridSpan w:val="2"/>
              </w:tcPr>
            </w:tcPrChange>
          </w:tcPr>
          <w:p w14:paraId="09347C6C" w14:textId="77777777" w:rsidR="00B74C7E" w:rsidRPr="00297D03" w:rsidRDefault="00B74C7E" w:rsidP="00B74C7E">
            <w:pPr>
              <w:pStyle w:val="TAL"/>
            </w:pPr>
          </w:p>
        </w:tc>
      </w:tr>
      <w:tr w:rsidR="00B74C7E" w:rsidRPr="00297D03" w14:paraId="4A7623B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13"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14" w:author="Huawei" w:date="2022-08-02T13:48:00Z">
              <w:tcPr>
                <w:tcW w:w="4537" w:type="dxa"/>
              </w:tcPr>
            </w:tcPrChange>
          </w:tcPr>
          <w:p w14:paraId="3E3553CC" w14:textId="575D2BC9" w:rsidR="00B74C7E" w:rsidRPr="00297D03" w:rsidRDefault="00B74C7E" w:rsidP="00B74C7E">
            <w:pPr>
              <w:pStyle w:val="TAL"/>
              <w:rPr>
                <w:snapToGrid w:val="0"/>
              </w:rPr>
            </w:pPr>
            <w:r w:rsidRPr="00297D03">
              <w:rPr>
                <w:snapToGrid w:val="0"/>
              </w:rPr>
              <w:t xml:space="preserve">  </w:t>
            </w:r>
            <w:ins w:id="215" w:author="Huawei" w:date="2022-08-02T13:48:00Z">
              <w:r w:rsidR="004D79AD" w:rsidRPr="00297D03">
                <w:t>SL-ReportConfigInfo-r16[1] SEQUENCE {</w:t>
              </w:r>
            </w:ins>
            <w:del w:id="216" w:author="Huawei" w:date="2022-08-02T13:48:00Z">
              <w:r w:rsidRPr="00297D03" w:rsidDel="004D79AD">
                <w:rPr>
                  <w:snapToGrid w:val="0"/>
                </w:rPr>
                <w:delText>FFS</w:delText>
              </w:r>
            </w:del>
          </w:p>
        </w:tc>
        <w:tc>
          <w:tcPr>
            <w:tcW w:w="1985" w:type="dxa"/>
            <w:tcPrChange w:id="217" w:author="Huawei" w:date="2022-08-02T13:48:00Z">
              <w:tcPr>
                <w:tcW w:w="2266" w:type="dxa"/>
                <w:gridSpan w:val="2"/>
              </w:tcPr>
            </w:tcPrChange>
          </w:tcPr>
          <w:p w14:paraId="1EDC7BCC" w14:textId="77777777" w:rsidR="00B74C7E" w:rsidRPr="00297D03" w:rsidRDefault="00B74C7E" w:rsidP="00B74C7E">
            <w:pPr>
              <w:pStyle w:val="TAL"/>
              <w:rPr>
                <w:snapToGrid w:val="0"/>
              </w:rPr>
            </w:pPr>
          </w:p>
        </w:tc>
        <w:tc>
          <w:tcPr>
            <w:tcW w:w="1836" w:type="dxa"/>
            <w:tcPrChange w:id="218" w:author="Huawei" w:date="2022-08-02T13:48:00Z">
              <w:tcPr>
                <w:tcW w:w="1704" w:type="dxa"/>
                <w:gridSpan w:val="2"/>
              </w:tcPr>
            </w:tcPrChange>
          </w:tcPr>
          <w:p w14:paraId="0B860DEA" w14:textId="702A7505" w:rsidR="00B74C7E" w:rsidRPr="00297D03" w:rsidRDefault="004D79AD" w:rsidP="00B74C7E">
            <w:pPr>
              <w:pStyle w:val="TAL"/>
              <w:rPr>
                <w:snapToGrid w:val="0"/>
                <w:lang w:eastAsia="zh-CN"/>
              </w:rPr>
            </w:pPr>
            <w:ins w:id="219" w:author="Huawei" w:date="2022-08-02T13:48:00Z">
              <w:r w:rsidRPr="00297D03">
                <w:rPr>
                  <w:rFonts w:hint="eastAsia"/>
                  <w:snapToGrid w:val="0"/>
                  <w:lang w:eastAsia="zh-CN"/>
                </w:rPr>
                <w:t>e</w:t>
              </w:r>
              <w:r w:rsidRPr="00297D03">
                <w:rPr>
                  <w:snapToGrid w:val="0"/>
                  <w:lang w:eastAsia="zh-CN"/>
                </w:rPr>
                <w:t>ntry 1</w:t>
              </w:r>
            </w:ins>
          </w:p>
        </w:tc>
        <w:tc>
          <w:tcPr>
            <w:tcW w:w="1222" w:type="dxa"/>
            <w:tcPrChange w:id="220" w:author="Huawei" w:date="2022-08-02T13:48:00Z">
              <w:tcPr>
                <w:tcW w:w="1222" w:type="dxa"/>
                <w:gridSpan w:val="2"/>
              </w:tcPr>
            </w:tcPrChange>
          </w:tcPr>
          <w:p w14:paraId="30D08474" w14:textId="77777777" w:rsidR="00B74C7E" w:rsidRPr="00297D03" w:rsidRDefault="00B74C7E" w:rsidP="00B74C7E">
            <w:pPr>
              <w:pStyle w:val="TAL"/>
              <w:rPr>
                <w:snapToGrid w:val="0"/>
              </w:rPr>
            </w:pPr>
          </w:p>
        </w:tc>
      </w:tr>
      <w:tr w:rsidR="00B74C7E" w:rsidRPr="00297D03" w14:paraId="0E19D7B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22" w:author="Huawei" w:date="2022-08-02T13:48:00Z">
              <w:tcPr>
                <w:tcW w:w="4548" w:type="dxa"/>
                <w:gridSpan w:val="2"/>
              </w:tcPr>
            </w:tcPrChange>
          </w:tcPr>
          <w:p w14:paraId="3144171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sl-ReportConfigId-r16</w:t>
            </w:r>
          </w:p>
        </w:tc>
        <w:tc>
          <w:tcPr>
            <w:tcW w:w="1985" w:type="dxa"/>
            <w:tcPrChange w:id="223" w:author="Huawei" w:date="2022-08-02T13:48:00Z">
              <w:tcPr>
                <w:tcW w:w="2266" w:type="dxa"/>
                <w:gridSpan w:val="2"/>
              </w:tcPr>
            </w:tcPrChange>
          </w:tcPr>
          <w:p w14:paraId="1C35B1E2" w14:textId="77777777" w:rsidR="00B74C7E" w:rsidRPr="00297D03" w:rsidRDefault="00B74C7E" w:rsidP="00B74C7E">
            <w:pPr>
              <w:pStyle w:val="TAL"/>
              <w:rPr>
                <w:snapToGrid w:val="0"/>
                <w:lang w:eastAsia="zh-CN"/>
              </w:rPr>
            </w:pPr>
            <w:r w:rsidRPr="00297D03">
              <w:rPr>
                <w:snapToGrid w:val="0"/>
                <w:lang w:eastAsia="zh-CN"/>
              </w:rPr>
              <w:t>1</w:t>
            </w:r>
          </w:p>
        </w:tc>
        <w:tc>
          <w:tcPr>
            <w:tcW w:w="1836" w:type="dxa"/>
            <w:tcPrChange w:id="224" w:author="Huawei" w:date="2022-08-02T13:48:00Z">
              <w:tcPr>
                <w:tcW w:w="1693" w:type="dxa"/>
              </w:tcPr>
            </w:tcPrChange>
          </w:tcPr>
          <w:p w14:paraId="52F5E23F" w14:textId="77777777" w:rsidR="00B74C7E" w:rsidRPr="00297D03" w:rsidRDefault="00B74C7E" w:rsidP="00B74C7E">
            <w:pPr>
              <w:pStyle w:val="TAL"/>
              <w:rPr>
                <w:snapToGrid w:val="0"/>
                <w:lang w:eastAsia="zh-CN"/>
              </w:rPr>
            </w:pPr>
          </w:p>
        </w:tc>
        <w:tc>
          <w:tcPr>
            <w:tcW w:w="1222" w:type="dxa"/>
            <w:tcPrChange w:id="225" w:author="Huawei" w:date="2022-08-02T13:48:00Z">
              <w:tcPr>
                <w:tcW w:w="1222" w:type="dxa"/>
                <w:gridSpan w:val="2"/>
              </w:tcPr>
            </w:tcPrChange>
          </w:tcPr>
          <w:p w14:paraId="3DF57F1A" w14:textId="77777777" w:rsidR="00B74C7E" w:rsidRPr="00297D03" w:rsidRDefault="00B74C7E" w:rsidP="00B74C7E">
            <w:pPr>
              <w:pStyle w:val="TAL"/>
              <w:rPr>
                <w:snapToGrid w:val="0"/>
              </w:rPr>
            </w:pPr>
          </w:p>
        </w:tc>
      </w:tr>
      <w:tr w:rsidR="00B74C7E" w:rsidRPr="00297D03" w14:paraId="63CB34E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27" w:author="Huawei" w:date="2022-08-02T13:48:00Z">
              <w:tcPr>
                <w:tcW w:w="4548" w:type="dxa"/>
                <w:gridSpan w:val="2"/>
              </w:tcPr>
            </w:tcPrChange>
          </w:tcPr>
          <w:p w14:paraId="10758E6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sl-ReportConfig-r16 SEQUENCE {</w:t>
            </w:r>
          </w:p>
        </w:tc>
        <w:tc>
          <w:tcPr>
            <w:tcW w:w="1985" w:type="dxa"/>
            <w:tcPrChange w:id="228" w:author="Huawei" w:date="2022-08-02T13:48:00Z">
              <w:tcPr>
                <w:tcW w:w="2266" w:type="dxa"/>
                <w:gridSpan w:val="2"/>
              </w:tcPr>
            </w:tcPrChange>
          </w:tcPr>
          <w:p w14:paraId="08E5CA9C" w14:textId="77777777" w:rsidR="00B74C7E" w:rsidRPr="00297D03" w:rsidRDefault="00B74C7E" w:rsidP="00B74C7E">
            <w:pPr>
              <w:pStyle w:val="TAL"/>
              <w:rPr>
                <w:snapToGrid w:val="0"/>
              </w:rPr>
            </w:pPr>
          </w:p>
        </w:tc>
        <w:tc>
          <w:tcPr>
            <w:tcW w:w="1836" w:type="dxa"/>
            <w:tcPrChange w:id="229" w:author="Huawei" w:date="2022-08-02T13:48:00Z">
              <w:tcPr>
                <w:tcW w:w="1693" w:type="dxa"/>
              </w:tcPr>
            </w:tcPrChange>
          </w:tcPr>
          <w:p w14:paraId="729A826F" w14:textId="77777777" w:rsidR="00B74C7E" w:rsidRPr="00297D03" w:rsidRDefault="00B74C7E" w:rsidP="00B74C7E">
            <w:pPr>
              <w:pStyle w:val="TAL"/>
              <w:rPr>
                <w:snapToGrid w:val="0"/>
                <w:lang w:eastAsia="zh-CN"/>
              </w:rPr>
            </w:pPr>
          </w:p>
        </w:tc>
        <w:tc>
          <w:tcPr>
            <w:tcW w:w="1222" w:type="dxa"/>
            <w:tcPrChange w:id="230" w:author="Huawei" w:date="2022-08-02T13:48:00Z">
              <w:tcPr>
                <w:tcW w:w="1222" w:type="dxa"/>
                <w:gridSpan w:val="2"/>
              </w:tcPr>
            </w:tcPrChange>
          </w:tcPr>
          <w:p w14:paraId="2C8ACC45" w14:textId="77777777" w:rsidR="00B74C7E" w:rsidRPr="00297D03" w:rsidRDefault="00B74C7E" w:rsidP="00B74C7E">
            <w:pPr>
              <w:pStyle w:val="TAL"/>
              <w:rPr>
                <w:snapToGrid w:val="0"/>
              </w:rPr>
            </w:pPr>
          </w:p>
        </w:tc>
      </w:tr>
      <w:tr w:rsidR="00B74C7E" w:rsidRPr="00297D03" w14:paraId="3AE8E5B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32" w:author="Huawei" w:date="2022-08-02T13:48:00Z">
              <w:tcPr>
                <w:tcW w:w="4548" w:type="dxa"/>
                <w:gridSpan w:val="2"/>
              </w:tcPr>
            </w:tcPrChange>
          </w:tcPr>
          <w:p w14:paraId="05BA5B57"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sl-ReportType-r16 CHOICE {</w:t>
            </w:r>
          </w:p>
        </w:tc>
        <w:tc>
          <w:tcPr>
            <w:tcW w:w="1985" w:type="dxa"/>
            <w:tcPrChange w:id="233" w:author="Huawei" w:date="2022-08-02T13:48:00Z">
              <w:tcPr>
                <w:tcW w:w="2266" w:type="dxa"/>
                <w:gridSpan w:val="2"/>
              </w:tcPr>
            </w:tcPrChange>
          </w:tcPr>
          <w:p w14:paraId="594EDA04" w14:textId="77777777" w:rsidR="00B74C7E" w:rsidRPr="00297D03" w:rsidRDefault="00B74C7E" w:rsidP="00B74C7E">
            <w:pPr>
              <w:pStyle w:val="TAL"/>
              <w:rPr>
                <w:snapToGrid w:val="0"/>
              </w:rPr>
            </w:pPr>
          </w:p>
        </w:tc>
        <w:tc>
          <w:tcPr>
            <w:tcW w:w="1836" w:type="dxa"/>
            <w:tcPrChange w:id="234" w:author="Huawei" w:date="2022-08-02T13:48:00Z">
              <w:tcPr>
                <w:tcW w:w="1693" w:type="dxa"/>
              </w:tcPr>
            </w:tcPrChange>
          </w:tcPr>
          <w:p w14:paraId="410EBB3F" w14:textId="77777777" w:rsidR="00B74C7E" w:rsidRPr="00297D03" w:rsidRDefault="00B74C7E" w:rsidP="00B74C7E">
            <w:pPr>
              <w:pStyle w:val="TAL"/>
              <w:rPr>
                <w:snapToGrid w:val="0"/>
                <w:lang w:eastAsia="zh-CN"/>
              </w:rPr>
            </w:pPr>
          </w:p>
        </w:tc>
        <w:tc>
          <w:tcPr>
            <w:tcW w:w="1222" w:type="dxa"/>
            <w:tcPrChange w:id="235" w:author="Huawei" w:date="2022-08-02T13:48:00Z">
              <w:tcPr>
                <w:tcW w:w="1222" w:type="dxa"/>
                <w:gridSpan w:val="2"/>
              </w:tcPr>
            </w:tcPrChange>
          </w:tcPr>
          <w:p w14:paraId="6D323A06" w14:textId="77777777" w:rsidR="00B74C7E" w:rsidRPr="00297D03" w:rsidRDefault="00B74C7E" w:rsidP="00B74C7E">
            <w:pPr>
              <w:pStyle w:val="TAL"/>
              <w:rPr>
                <w:snapToGrid w:val="0"/>
              </w:rPr>
            </w:pPr>
          </w:p>
        </w:tc>
      </w:tr>
      <w:tr w:rsidR="00B74C7E" w:rsidRPr="00297D03" w14:paraId="53D87AC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37" w:author="Huawei" w:date="2022-08-02T13:48:00Z">
              <w:tcPr>
                <w:tcW w:w="4548" w:type="dxa"/>
                <w:gridSpan w:val="2"/>
              </w:tcPr>
            </w:tcPrChange>
          </w:tcPr>
          <w:p w14:paraId="13C1D9A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sl-Periodical-r16 SEQUENCE {</w:t>
            </w:r>
          </w:p>
        </w:tc>
        <w:tc>
          <w:tcPr>
            <w:tcW w:w="1985" w:type="dxa"/>
            <w:tcPrChange w:id="238" w:author="Huawei" w:date="2022-08-02T13:48:00Z">
              <w:tcPr>
                <w:tcW w:w="2266" w:type="dxa"/>
                <w:gridSpan w:val="2"/>
              </w:tcPr>
            </w:tcPrChange>
          </w:tcPr>
          <w:p w14:paraId="0EC6ACCA" w14:textId="77777777" w:rsidR="00B74C7E" w:rsidRPr="00297D03" w:rsidRDefault="00B74C7E" w:rsidP="00B74C7E">
            <w:pPr>
              <w:pStyle w:val="TAL"/>
              <w:rPr>
                <w:snapToGrid w:val="0"/>
              </w:rPr>
            </w:pPr>
          </w:p>
        </w:tc>
        <w:tc>
          <w:tcPr>
            <w:tcW w:w="1836" w:type="dxa"/>
            <w:tcPrChange w:id="239" w:author="Huawei" w:date="2022-08-02T13:48:00Z">
              <w:tcPr>
                <w:tcW w:w="1693" w:type="dxa"/>
              </w:tcPr>
            </w:tcPrChange>
          </w:tcPr>
          <w:p w14:paraId="76DF76CE" w14:textId="77777777" w:rsidR="00B74C7E" w:rsidRPr="00297D03" w:rsidRDefault="00B74C7E" w:rsidP="00B74C7E">
            <w:pPr>
              <w:pStyle w:val="TAL"/>
              <w:rPr>
                <w:snapToGrid w:val="0"/>
                <w:lang w:eastAsia="zh-CN"/>
              </w:rPr>
            </w:pPr>
          </w:p>
        </w:tc>
        <w:tc>
          <w:tcPr>
            <w:tcW w:w="1222" w:type="dxa"/>
            <w:tcPrChange w:id="240" w:author="Huawei" w:date="2022-08-02T13:48:00Z">
              <w:tcPr>
                <w:tcW w:w="1222" w:type="dxa"/>
                <w:gridSpan w:val="2"/>
              </w:tcPr>
            </w:tcPrChange>
          </w:tcPr>
          <w:p w14:paraId="75DDAA3A" w14:textId="77777777" w:rsidR="00B74C7E" w:rsidRPr="00297D03" w:rsidRDefault="00B74C7E" w:rsidP="00B74C7E">
            <w:pPr>
              <w:pStyle w:val="TAL"/>
              <w:rPr>
                <w:snapToGrid w:val="0"/>
                <w:lang w:eastAsia="zh-CN"/>
              </w:rPr>
            </w:pPr>
            <w:r w:rsidRPr="00297D03">
              <w:rPr>
                <w:snapToGrid w:val="0"/>
                <w:lang w:eastAsia="zh-CN"/>
              </w:rPr>
              <w:t>PERIODICAL</w:t>
            </w:r>
          </w:p>
        </w:tc>
      </w:tr>
      <w:tr w:rsidR="00B74C7E" w:rsidRPr="00297D03" w14:paraId="5F8D0ED2"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42" w:author="Huawei" w:date="2022-08-02T13:48:00Z">
              <w:tcPr>
                <w:tcW w:w="4548" w:type="dxa"/>
                <w:gridSpan w:val="2"/>
              </w:tcPr>
            </w:tcPrChange>
          </w:tcPr>
          <w:p w14:paraId="32EA893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sl-ReportInterval-r16</w:t>
            </w:r>
          </w:p>
        </w:tc>
        <w:tc>
          <w:tcPr>
            <w:tcW w:w="1985" w:type="dxa"/>
            <w:tcPrChange w:id="243" w:author="Huawei" w:date="2022-08-02T13:48:00Z">
              <w:tcPr>
                <w:tcW w:w="2266" w:type="dxa"/>
                <w:gridSpan w:val="2"/>
              </w:tcPr>
            </w:tcPrChange>
          </w:tcPr>
          <w:p w14:paraId="6A9FF9C5" w14:textId="77777777" w:rsidR="00B74C7E" w:rsidRPr="00297D03" w:rsidRDefault="00B74C7E" w:rsidP="00B74C7E">
            <w:pPr>
              <w:pStyle w:val="TAL"/>
              <w:rPr>
                <w:snapToGrid w:val="0"/>
              </w:rPr>
            </w:pPr>
            <w:proofErr w:type="spellStart"/>
            <w:r w:rsidRPr="00297D03">
              <w:t>ReportInterval</w:t>
            </w:r>
            <w:proofErr w:type="spellEnd"/>
          </w:p>
        </w:tc>
        <w:tc>
          <w:tcPr>
            <w:tcW w:w="1836" w:type="dxa"/>
            <w:tcPrChange w:id="244" w:author="Huawei" w:date="2022-08-02T13:48:00Z">
              <w:tcPr>
                <w:tcW w:w="1693" w:type="dxa"/>
              </w:tcPr>
            </w:tcPrChange>
          </w:tcPr>
          <w:p w14:paraId="163DEA23" w14:textId="77777777" w:rsidR="00B74C7E" w:rsidRPr="00297D03" w:rsidRDefault="00B74C7E" w:rsidP="00B74C7E">
            <w:pPr>
              <w:pStyle w:val="TAL"/>
              <w:rPr>
                <w:snapToGrid w:val="0"/>
                <w:lang w:eastAsia="zh-CN"/>
              </w:rPr>
            </w:pPr>
          </w:p>
        </w:tc>
        <w:tc>
          <w:tcPr>
            <w:tcW w:w="1222" w:type="dxa"/>
            <w:tcPrChange w:id="245" w:author="Huawei" w:date="2022-08-02T13:48:00Z">
              <w:tcPr>
                <w:tcW w:w="1222" w:type="dxa"/>
                <w:gridSpan w:val="2"/>
              </w:tcPr>
            </w:tcPrChange>
          </w:tcPr>
          <w:p w14:paraId="604C05F2" w14:textId="77777777" w:rsidR="00B74C7E" w:rsidRPr="00297D03" w:rsidRDefault="00B74C7E" w:rsidP="00B74C7E">
            <w:pPr>
              <w:pStyle w:val="TAL"/>
              <w:rPr>
                <w:snapToGrid w:val="0"/>
                <w:lang w:eastAsia="zh-CN"/>
              </w:rPr>
            </w:pPr>
          </w:p>
        </w:tc>
      </w:tr>
      <w:tr w:rsidR="00B74C7E" w:rsidRPr="00297D03" w14:paraId="255095A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47" w:author="Huawei" w:date="2022-08-02T13:48:00Z">
              <w:tcPr>
                <w:tcW w:w="4548" w:type="dxa"/>
                <w:gridSpan w:val="2"/>
              </w:tcPr>
            </w:tcPrChange>
          </w:tcPr>
          <w:p w14:paraId="417E7C6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sl-ReportAmount-r16</w:t>
            </w:r>
          </w:p>
        </w:tc>
        <w:tc>
          <w:tcPr>
            <w:tcW w:w="1985" w:type="dxa"/>
            <w:tcPrChange w:id="248" w:author="Huawei" w:date="2022-08-02T13:48:00Z">
              <w:tcPr>
                <w:tcW w:w="2266" w:type="dxa"/>
                <w:gridSpan w:val="2"/>
              </w:tcPr>
            </w:tcPrChange>
          </w:tcPr>
          <w:p w14:paraId="2C78889D" w14:textId="77777777" w:rsidR="00B74C7E" w:rsidRPr="00297D03" w:rsidRDefault="00B74C7E" w:rsidP="00B74C7E">
            <w:pPr>
              <w:pStyle w:val="TAL"/>
            </w:pPr>
            <w:r w:rsidRPr="00297D03">
              <w:t>infinity</w:t>
            </w:r>
          </w:p>
        </w:tc>
        <w:tc>
          <w:tcPr>
            <w:tcW w:w="1836" w:type="dxa"/>
            <w:tcPrChange w:id="249" w:author="Huawei" w:date="2022-08-02T13:48:00Z">
              <w:tcPr>
                <w:tcW w:w="1693" w:type="dxa"/>
              </w:tcPr>
            </w:tcPrChange>
          </w:tcPr>
          <w:p w14:paraId="271DC428" w14:textId="77777777" w:rsidR="00B74C7E" w:rsidRPr="00297D03" w:rsidRDefault="00B74C7E" w:rsidP="00B74C7E">
            <w:pPr>
              <w:pStyle w:val="TAL"/>
              <w:rPr>
                <w:snapToGrid w:val="0"/>
                <w:lang w:eastAsia="zh-CN"/>
              </w:rPr>
            </w:pPr>
          </w:p>
        </w:tc>
        <w:tc>
          <w:tcPr>
            <w:tcW w:w="1222" w:type="dxa"/>
            <w:tcPrChange w:id="250" w:author="Huawei" w:date="2022-08-02T13:48:00Z">
              <w:tcPr>
                <w:tcW w:w="1222" w:type="dxa"/>
                <w:gridSpan w:val="2"/>
              </w:tcPr>
            </w:tcPrChange>
          </w:tcPr>
          <w:p w14:paraId="3BFAF332" w14:textId="77777777" w:rsidR="00B74C7E" w:rsidRPr="00297D03" w:rsidRDefault="00B74C7E" w:rsidP="00B74C7E">
            <w:pPr>
              <w:pStyle w:val="TAL"/>
              <w:rPr>
                <w:snapToGrid w:val="0"/>
                <w:lang w:eastAsia="zh-CN"/>
              </w:rPr>
            </w:pPr>
          </w:p>
        </w:tc>
      </w:tr>
      <w:tr w:rsidR="00B74C7E" w:rsidRPr="00297D03" w14:paraId="1786198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52" w:author="Huawei" w:date="2022-08-02T13:48:00Z">
              <w:tcPr>
                <w:tcW w:w="4548" w:type="dxa"/>
                <w:gridSpan w:val="2"/>
              </w:tcPr>
            </w:tcPrChange>
          </w:tcPr>
          <w:p w14:paraId="1F896B34"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sl-ReportQuantity-r16 CHOICE {</w:t>
            </w:r>
          </w:p>
        </w:tc>
        <w:tc>
          <w:tcPr>
            <w:tcW w:w="1985" w:type="dxa"/>
            <w:tcPrChange w:id="253" w:author="Huawei" w:date="2022-08-02T13:48:00Z">
              <w:tcPr>
                <w:tcW w:w="2266" w:type="dxa"/>
                <w:gridSpan w:val="2"/>
              </w:tcPr>
            </w:tcPrChange>
          </w:tcPr>
          <w:p w14:paraId="75E26D53" w14:textId="77777777" w:rsidR="00B74C7E" w:rsidRPr="00297D03" w:rsidRDefault="00B74C7E" w:rsidP="00B74C7E">
            <w:pPr>
              <w:pStyle w:val="TAL"/>
            </w:pPr>
          </w:p>
        </w:tc>
        <w:tc>
          <w:tcPr>
            <w:tcW w:w="1836" w:type="dxa"/>
            <w:tcPrChange w:id="254" w:author="Huawei" w:date="2022-08-02T13:48:00Z">
              <w:tcPr>
                <w:tcW w:w="1693" w:type="dxa"/>
              </w:tcPr>
            </w:tcPrChange>
          </w:tcPr>
          <w:p w14:paraId="0A88F547" w14:textId="77777777" w:rsidR="00B74C7E" w:rsidRPr="00297D03" w:rsidRDefault="00B74C7E" w:rsidP="00B74C7E">
            <w:pPr>
              <w:pStyle w:val="TAL"/>
              <w:rPr>
                <w:snapToGrid w:val="0"/>
                <w:lang w:eastAsia="zh-CN"/>
              </w:rPr>
            </w:pPr>
          </w:p>
        </w:tc>
        <w:tc>
          <w:tcPr>
            <w:tcW w:w="1222" w:type="dxa"/>
            <w:tcPrChange w:id="255" w:author="Huawei" w:date="2022-08-02T13:48:00Z">
              <w:tcPr>
                <w:tcW w:w="1222" w:type="dxa"/>
                <w:gridSpan w:val="2"/>
              </w:tcPr>
            </w:tcPrChange>
          </w:tcPr>
          <w:p w14:paraId="43365C77" w14:textId="77777777" w:rsidR="00B74C7E" w:rsidRPr="00297D03" w:rsidRDefault="00B74C7E" w:rsidP="00B74C7E">
            <w:pPr>
              <w:pStyle w:val="TAL"/>
              <w:rPr>
                <w:snapToGrid w:val="0"/>
                <w:lang w:eastAsia="zh-CN"/>
              </w:rPr>
            </w:pPr>
          </w:p>
        </w:tc>
      </w:tr>
      <w:tr w:rsidR="00B74C7E" w:rsidRPr="00297D03" w14:paraId="283CBFC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5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57" w:author="Huawei" w:date="2022-08-02T13:48:00Z">
              <w:tcPr>
                <w:tcW w:w="4548" w:type="dxa"/>
                <w:gridSpan w:val="2"/>
              </w:tcPr>
            </w:tcPrChange>
          </w:tcPr>
          <w:p w14:paraId="0E8CF5E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sl-RSRP-r16</w:t>
            </w:r>
          </w:p>
        </w:tc>
        <w:tc>
          <w:tcPr>
            <w:tcW w:w="1985" w:type="dxa"/>
            <w:tcPrChange w:id="258" w:author="Huawei" w:date="2022-08-02T13:48:00Z">
              <w:tcPr>
                <w:tcW w:w="2266" w:type="dxa"/>
                <w:gridSpan w:val="2"/>
              </w:tcPr>
            </w:tcPrChange>
          </w:tcPr>
          <w:p w14:paraId="50C3684D" w14:textId="77777777" w:rsidR="00B74C7E" w:rsidRPr="00297D03" w:rsidRDefault="00B74C7E" w:rsidP="00B74C7E">
            <w:pPr>
              <w:pStyle w:val="TAL"/>
              <w:rPr>
                <w:lang w:eastAsia="zh-CN"/>
              </w:rPr>
            </w:pPr>
            <w:r w:rsidRPr="00297D03">
              <w:rPr>
                <w:lang w:eastAsia="zh-CN"/>
              </w:rPr>
              <w:t>true</w:t>
            </w:r>
          </w:p>
        </w:tc>
        <w:tc>
          <w:tcPr>
            <w:tcW w:w="1836" w:type="dxa"/>
            <w:tcPrChange w:id="259" w:author="Huawei" w:date="2022-08-02T13:48:00Z">
              <w:tcPr>
                <w:tcW w:w="1693" w:type="dxa"/>
              </w:tcPr>
            </w:tcPrChange>
          </w:tcPr>
          <w:p w14:paraId="73853EB1" w14:textId="77777777" w:rsidR="00B74C7E" w:rsidRPr="00297D03" w:rsidRDefault="00B74C7E" w:rsidP="00B74C7E">
            <w:pPr>
              <w:pStyle w:val="TAL"/>
              <w:rPr>
                <w:snapToGrid w:val="0"/>
                <w:lang w:eastAsia="zh-CN"/>
              </w:rPr>
            </w:pPr>
          </w:p>
        </w:tc>
        <w:tc>
          <w:tcPr>
            <w:tcW w:w="1222" w:type="dxa"/>
            <w:tcPrChange w:id="260" w:author="Huawei" w:date="2022-08-02T13:48:00Z">
              <w:tcPr>
                <w:tcW w:w="1222" w:type="dxa"/>
                <w:gridSpan w:val="2"/>
              </w:tcPr>
            </w:tcPrChange>
          </w:tcPr>
          <w:p w14:paraId="59C2FBA5" w14:textId="77777777" w:rsidR="00B74C7E" w:rsidRPr="00297D03" w:rsidRDefault="00B74C7E" w:rsidP="00B74C7E">
            <w:pPr>
              <w:pStyle w:val="TAL"/>
              <w:rPr>
                <w:snapToGrid w:val="0"/>
                <w:lang w:eastAsia="zh-CN"/>
              </w:rPr>
            </w:pPr>
          </w:p>
        </w:tc>
      </w:tr>
      <w:tr w:rsidR="00B74C7E" w:rsidRPr="00297D03" w14:paraId="189CB3FB"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62" w:author="Huawei" w:date="2022-08-02T13:48:00Z">
              <w:tcPr>
                <w:tcW w:w="4548" w:type="dxa"/>
                <w:gridSpan w:val="2"/>
              </w:tcPr>
            </w:tcPrChange>
          </w:tcPr>
          <w:p w14:paraId="3D964980"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263" w:author="Huawei" w:date="2022-08-02T13:48:00Z">
              <w:tcPr>
                <w:tcW w:w="2266" w:type="dxa"/>
                <w:gridSpan w:val="2"/>
              </w:tcPr>
            </w:tcPrChange>
          </w:tcPr>
          <w:p w14:paraId="498E9847" w14:textId="77777777" w:rsidR="00B74C7E" w:rsidRPr="00297D03" w:rsidRDefault="00B74C7E" w:rsidP="00B74C7E">
            <w:pPr>
              <w:pStyle w:val="TAL"/>
            </w:pPr>
          </w:p>
        </w:tc>
        <w:tc>
          <w:tcPr>
            <w:tcW w:w="1836" w:type="dxa"/>
            <w:tcPrChange w:id="264" w:author="Huawei" w:date="2022-08-02T13:48:00Z">
              <w:tcPr>
                <w:tcW w:w="1693" w:type="dxa"/>
              </w:tcPr>
            </w:tcPrChange>
          </w:tcPr>
          <w:p w14:paraId="7E74C164" w14:textId="77777777" w:rsidR="00B74C7E" w:rsidRPr="00297D03" w:rsidRDefault="00B74C7E" w:rsidP="00B74C7E">
            <w:pPr>
              <w:pStyle w:val="TAL"/>
              <w:rPr>
                <w:snapToGrid w:val="0"/>
                <w:lang w:eastAsia="zh-CN"/>
              </w:rPr>
            </w:pPr>
          </w:p>
        </w:tc>
        <w:tc>
          <w:tcPr>
            <w:tcW w:w="1222" w:type="dxa"/>
            <w:tcPrChange w:id="265" w:author="Huawei" w:date="2022-08-02T13:48:00Z">
              <w:tcPr>
                <w:tcW w:w="1222" w:type="dxa"/>
                <w:gridSpan w:val="2"/>
              </w:tcPr>
            </w:tcPrChange>
          </w:tcPr>
          <w:p w14:paraId="602C2538" w14:textId="77777777" w:rsidR="00B74C7E" w:rsidRPr="00297D03" w:rsidRDefault="00B74C7E" w:rsidP="00B74C7E">
            <w:pPr>
              <w:pStyle w:val="TAL"/>
              <w:rPr>
                <w:snapToGrid w:val="0"/>
                <w:lang w:eastAsia="zh-CN"/>
              </w:rPr>
            </w:pPr>
          </w:p>
        </w:tc>
      </w:tr>
      <w:tr w:rsidR="00B74C7E" w:rsidRPr="00297D03" w14:paraId="51936187"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67" w:author="Huawei" w:date="2022-08-02T13:48:00Z">
              <w:tcPr>
                <w:tcW w:w="4548" w:type="dxa"/>
                <w:gridSpan w:val="2"/>
              </w:tcPr>
            </w:tcPrChange>
          </w:tcPr>
          <w:p w14:paraId="4EB1677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sl-RS-Type-r16</w:t>
            </w:r>
          </w:p>
        </w:tc>
        <w:tc>
          <w:tcPr>
            <w:tcW w:w="1985" w:type="dxa"/>
            <w:tcPrChange w:id="268" w:author="Huawei" w:date="2022-08-02T13:48:00Z">
              <w:tcPr>
                <w:tcW w:w="2266" w:type="dxa"/>
                <w:gridSpan w:val="2"/>
              </w:tcPr>
            </w:tcPrChange>
          </w:tcPr>
          <w:p w14:paraId="06DB44C8" w14:textId="77777777" w:rsidR="00B74C7E" w:rsidRPr="00297D03" w:rsidRDefault="00B74C7E" w:rsidP="00B74C7E">
            <w:pPr>
              <w:pStyle w:val="TAL"/>
              <w:rPr>
                <w:lang w:eastAsia="zh-CN"/>
              </w:rPr>
            </w:pPr>
            <w:proofErr w:type="spellStart"/>
            <w:r w:rsidRPr="00297D03">
              <w:rPr>
                <w:lang w:eastAsia="zh-CN"/>
              </w:rPr>
              <w:t>dmrs</w:t>
            </w:r>
            <w:proofErr w:type="spellEnd"/>
          </w:p>
        </w:tc>
        <w:tc>
          <w:tcPr>
            <w:tcW w:w="1836" w:type="dxa"/>
            <w:tcPrChange w:id="269" w:author="Huawei" w:date="2022-08-02T13:48:00Z">
              <w:tcPr>
                <w:tcW w:w="1693" w:type="dxa"/>
              </w:tcPr>
            </w:tcPrChange>
          </w:tcPr>
          <w:p w14:paraId="24EA6C7F" w14:textId="77777777" w:rsidR="00B74C7E" w:rsidRPr="00297D03" w:rsidRDefault="00B74C7E" w:rsidP="00B74C7E">
            <w:pPr>
              <w:pStyle w:val="TAL"/>
              <w:rPr>
                <w:snapToGrid w:val="0"/>
                <w:lang w:eastAsia="zh-CN"/>
              </w:rPr>
            </w:pPr>
          </w:p>
        </w:tc>
        <w:tc>
          <w:tcPr>
            <w:tcW w:w="1222" w:type="dxa"/>
            <w:tcPrChange w:id="270" w:author="Huawei" w:date="2022-08-02T13:48:00Z">
              <w:tcPr>
                <w:tcW w:w="1222" w:type="dxa"/>
                <w:gridSpan w:val="2"/>
              </w:tcPr>
            </w:tcPrChange>
          </w:tcPr>
          <w:p w14:paraId="505114AF" w14:textId="77777777" w:rsidR="00B74C7E" w:rsidRPr="00297D03" w:rsidRDefault="00B74C7E" w:rsidP="00B74C7E">
            <w:pPr>
              <w:pStyle w:val="TAL"/>
              <w:rPr>
                <w:snapToGrid w:val="0"/>
                <w:lang w:eastAsia="zh-CN"/>
              </w:rPr>
            </w:pPr>
          </w:p>
        </w:tc>
      </w:tr>
      <w:tr w:rsidR="00B74C7E" w:rsidRPr="00297D03" w14:paraId="18EF0282"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72" w:author="Huawei" w:date="2022-08-02T13:48:00Z">
              <w:tcPr>
                <w:tcW w:w="4548" w:type="dxa"/>
                <w:gridSpan w:val="2"/>
              </w:tcPr>
            </w:tcPrChange>
          </w:tcPr>
          <w:p w14:paraId="1E115DB9"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273" w:author="Huawei" w:date="2022-08-02T13:48:00Z">
              <w:tcPr>
                <w:tcW w:w="2266" w:type="dxa"/>
                <w:gridSpan w:val="2"/>
              </w:tcPr>
            </w:tcPrChange>
          </w:tcPr>
          <w:p w14:paraId="1B454858" w14:textId="77777777" w:rsidR="00B74C7E" w:rsidRPr="00297D03" w:rsidRDefault="00B74C7E" w:rsidP="00B74C7E">
            <w:pPr>
              <w:pStyle w:val="TAL"/>
              <w:rPr>
                <w:snapToGrid w:val="0"/>
              </w:rPr>
            </w:pPr>
          </w:p>
        </w:tc>
        <w:tc>
          <w:tcPr>
            <w:tcW w:w="1836" w:type="dxa"/>
            <w:tcPrChange w:id="274" w:author="Huawei" w:date="2022-08-02T13:48:00Z">
              <w:tcPr>
                <w:tcW w:w="1693" w:type="dxa"/>
              </w:tcPr>
            </w:tcPrChange>
          </w:tcPr>
          <w:p w14:paraId="4BF50C0B" w14:textId="77777777" w:rsidR="00B74C7E" w:rsidRPr="00297D03" w:rsidRDefault="00B74C7E" w:rsidP="00B74C7E">
            <w:pPr>
              <w:pStyle w:val="TAL"/>
              <w:rPr>
                <w:snapToGrid w:val="0"/>
                <w:lang w:eastAsia="zh-CN"/>
              </w:rPr>
            </w:pPr>
          </w:p>
        </w:tc>
        <w:tc>
          <w:tcPr>
            <w:tcW w:w="1222" w:type="dxa"/>
            <w:tcPrChange w:id="275" w:author="Huawei" w:date="2022-08-02T13:48:00Z">
              <w:tcPr>
                <w:tcW w:w="1222" w:type="dxa"/>
                <w:gridSpan w:val="2"/>
              </w:tcPr>
            </w:tcPrChange>
          </w:tcPr>
          <w:p w14:paraId="12DBE50E" w14:textId="77777777" w:rsidR="00B74C7E" w:rsidRPr="00297D03" w:rsidRDefault="00B74C7E" w:rsidP="00B74C7E">
            <w:pPr>
              <w:pStyle w:val="TAL"/>
              <w:rPr>
                <w:snapToGrid w:val="0"/>
                <w:lang w:eastAsia="zh-CN"/>
              </w:rPr>
            </w:pPr>
          </w:p>
        </w:tc>
      </w:tr>
      <w:tr w:rsidR="00B74C7E" w:rsidRPr="00297D03" w14:paraId="070FB32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7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77" w:author="Huawei" w:date="2022-08-02T13:48:00Z">
              <w:tcPr>
                <w:tcW w:w="4548" w:type="dxa"/>
                <w:gridSpan w:val="2"/>
              </w:tcPr>
            </w:tcPrChange>
          </w:tcPr>
          <w:p w14:paraId="2440067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sl-EventTriggered-r16 SEQUENCE {</w:t>
            </w:r>
          </w:p>
        </w:tc>
        <w:tc>
          <w:tcPr>
            <w:tcW w:w="1985" w:type="dxa"/>
            <w:tcPrChange w:id="278" w:author="Huawei" w:date="2022-08-02T13:48:00Z">
              <w:tcPr>
                <w:tcW w:w="2266" w:type="dxa"/>
                <w:gridSpan w:val="2"/>
              </w:tcPr>
            </w:tcPrChange>
          </w:tcPr>
          <w:p w14:paraId="47443FB8" w14:textId="77777777" w:rsidR="00B74C7E" w:rsidRPr="00297D03" w:rsidRDefault="00B74C7E" w:rsidP="00B74C7E">
            <w:pPr>
              <w:pStyle w:val="TAL"/>
              <w:rPr>
                <w:snapToGrid w:val="0"/>
              </w:rPr>
            </w:pPr>
          </w:p>
        </w:tc>
        <w:tc>
          <w:tcPr>
            <w:tcW w:w="1836" w:type="dxa"/>
            <w:tcPrChange w:id="279" w:author="Huawei" w:date="2022-08-02T13:48:00Z">
              <w:tcPr>
                <w:tcW w:w="1693" w:type="dxa"/>
              </w:tcPr>
            </w:tcPrChange>
          </w:tcPr>
          <w:p w14:paraId="204D5CCC" w14:textId="77777777" w:rsidR="00B74C7E" w:rsidRPr="00297D03" w:rsidRDefault="00B74C7E" w:rsidP="00B74C7E">
            <w:pPr>
              <w:pStyle w:val="TAL"/>
              <w:rPr>
                <w:snapToGrid w:val="0"/>
                <w:lang w:eastAsia="zh-CN"/>
              </w:rPr>
            </w:pPr>
          </w:p>
        </w:tc>
        <w:tc>
          <w:tcPr>
            <w:tcW w:w="1222" w:type="dxa"/>
            <w:tcPrChange w:id="280" w:author="Huawei" w:date="2022-08-02T13:48:00Z">
              <w:tcPr>
                <w:tcW w:w="1222" w:type="dxa"/>
                <w:gridSpan w:val="2"/>
              </w:tcPr>
            </w:tcPrChange>
          </w:tcPr>
          <w:p w14:paraId="52EDC79D" w14:textId="77777777" w:rsidR="00B74C7E" w:rsidRPr="00297D03" w:rsidRDefault="00B74C7E" w:rsidP="00B74C7E">
            <w:pPr>
              <w:pStyle w:val="TAL"/>
              <w:rPr>
                <w:snapToGrid w:val="0"/>
                <w:lang w:eastAsia="zh-CN"/>
              </w:rPr>
            </w:pPr>
            <w:r w:rsidRPr="00297D03">
              <w:rPr>
                <w:snapToGrid w:val="0"/>
                <w:lang w:eastAsia="zh-CN"/>
              </w:rPr>
              <w:t>EVENT_S1, EVENT_S2</w:t>
            </w:r>
          </w:p>
        </w:tc>
      </w:tr>
      <w:tr w:rsidR="00B74C7E" w:rsidRPr="00297D03" w14:paraId="0C3DD47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82" w:author="Huawei" w:date="2022-08-02T13:48:00Z">
              <w:tcPr>
                <w:tcW w:w="4548" w:type="dxa"/>
                <w:gridSpan w:val="2"/>
              </w:tcPr>
            </w:tcPrChange>
          </w:tcPr>
          <w:p w14:paraId="0058558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sl-EventId-r16 CHOICE {</w:t>
            </w:r>
          </w:p>
        </w:tc>
        <w:tc>
          <w:tcPr>
            <w:tcW w:w="1985" w:type="dxa"/>
            <w:tcPrChange w:id="283" w:author="Huawei" w:date="2022-08-02T13:48:00Z">
              <w:tcPr>
                <w:tcW w:w="2266" w:type="dxa"/>
                <w:gridSpan w:val="2"/>
              </w:tcPr>
            </w:tcPrChange>
          </w:tcPr>
          <w:p w14:paraId="57D4FF24" w14:textId="77777777" w:rsidR="00B74C7E" w:rsidRPr="00297D03" w:rsidRDefault="00B74C7E" w:rsidP="00B74C7E">
            <w:pPr>
              <w:pStyle w:val="TAL"/>
              <w:rPr>
                <w:snapToGrid w:val="0"/>
              </w:rPr>
            </w:pPr>
          </w:p>
        </w:tc>
        <w:tc>
          <w:tcPr>
            <w:tcW w:w="1836" w:type="dxa"/>
            <w:tcPrChange w:id="284" w:author="Huawei" w:date="2022-08-02T13:48:00Z">
              <w:tcPr>
                <w:tcW w:w="1693" w:type="dxa"/>
              </w:tcPr>
            </w:tcPrChange>
          </w:tcPr>
          <w:p w14:paraId="214CFAA6" w14:textId="77777777" w:rsidR="00B74C7E" w:rsidRPr="00297D03" w:rsidRDefault="00B74C7E" w:rsidP="00B74C7E">
            <w:pPr>
              <w:pStyle w:val="TAL"/>
              <w:rPr>
                <w:snapToGrid w:val="0"/>
                <w:lang w:eastAsia="zh-CN"/>
              </w:rPr>
            </w:pPr>
          </w:p>
        </w:tc>
        <w:tc>
          <w:tcPr>
            <w:tcW w:w="1222" w:type="dxa"/>
            <w:tcPrChange w:id="285" w:author="Huawei" w:date="2022-08-02T13:48:00Z">
              <w:tcPr>
                <w:tcW w:w="1222" w:type="dxa"/>
                <w:gridSpan w:val="2"/>
              </w:tcPr>
            </w:tcPrChange>
          </w:tcPr>
          <w:p w14:paraId="213869C1" w14:textId="77777777" w:rsidR="00B74C7E" w:rsidRPr="00297D03" w:rsidRDefault="00B74C7E" w:rsidP="00B74C7E">
            <w:pPr>
              <w:pStyle w:val="TAL"/>
              <w:rPr>
                <w:snapToGrid w:val="0"/>
                <w:lang w:eastAsia="zh-CN"/>
              </w:rPr>
            </w:pPr>
          </w:p>
        </w:tc>
      </w:tr>
      <w:tr w:rsidR="00B74C7E" w:rsidRPr="00297D03" w14:paraId="793B40F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8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87" w:author="Huawei" w:date="2022-08-02T13:48:00Z">
              <w:tcPr>
                <w:tcW w:w="4548" w:type="dxa"/>
                <w:gridSpan w:val="2"/>
              </w:tcPr>
            </w:tcPrChange>
          </w:tcPr>
          <w:p w14:paraId="3B0D0B1C" w14:textId="77777777" w:rsidR="00B74C7E" w:rsidRPr="00297D03" w:rsidRDefault="00B74C7E" w:rsidP="00B74C7E">
            <w:pPr>
              <w:pStyle w:val="TAL"/>
              <w:rPr>
                <w:snapToGrid w:val="0"/>
                <w:lang w:eastAsia="zh-CN"/>
              </w:rPr>
            </w:pPr>
            <w:r w:rsidRPr="00297D03">
              <w:rPr>
                <w:snapToGrid w:val="0"/>
                <w:lang w:eastAsia="zh-CN"/>
              </w:rPr>
              <w:t xml:space="preserve">            </w:t>
            </w:r>
            <w:r w:rsidRPr="00297D03">
              <w:t>eventS1-r16 SEQUENCE {</w:t>
            </w:r>
          </w:p>
        </w:tc>
        <w:tc>
          <w:tcPr>
            <w:tcW w:w="1985" w:type="dxa"/>
            <w:tcPrChange w:id="288" w:author="Huawei" w:date="2022-08-02T13:48:00Z">
              <w:tcPr>
                <w:tcW w:w="2266" w:type="dxa"/>
                <w:gridSpan w:val="2"/>
              </w:tcPr>
            </w:tcPrChange>
          </w:tcPr>
          <w:p w14:paraId="7E701340" w14:textId="77777777" w:rsidR="00B74C7E" w:rsidRPr="00297D03" w:rsidRDefault="00B74C7E" w:rsidP="00B74C7E">
            <w:pPr>
              <w:pStyle w:val="TAL"/>
              <w:rPr>
                <w:snapToGrid w:val="0"/>
              </w:rPr>
            </w:pPr>
          </w:p>
        </w:tc>
        <w:tc>
          <w:tcPr>
            <w:tcW w:w="1836" w:type="dxa"/>
            <w:tcPrChange w:id="289" w:author="Huawei" w:date="2022-08-02T13:48:00Z">
              <w:tcPr>
                <w:tcW w:w="1693" w:type="dxa"/>
              </w:tcPr>
            </w:tcPrChange>
          </w:tcPr>
          <w:p w14:paraId="2C9F758A" w14:textId="77777777" w:rsidR="00B74C7E" w:rsidRPr="00297D03" w:rsidRDefault="00B74C7E" w:rsidP="00B74C7E">
            <w:pPr>
              <w:pStyle w:val="TAL"/>
              <w:rPr>
                <w:snapToGrid w:val="0"/>
                <w:lang w:eastAsia="zh-CN"/>
              </w:rPr>
            </w:pPr>
          </w:p>
        </w:tc>
        <w:tc>
          <w:tcPr>
            <w:tcW w:w="1222" w:type="dxa"/>
            <w:tcPrChange w:id="290" w:author="Huawei" w:date="2022-08-02T13:48:00Z">
              <w:tcPr>
                <w:tcW w:w="1222" w:type="dxa"/>
                <w:gridSpan w:val="2"/>
              </w:tcPr>
            </w:tcPrChange>
          </w:tcPr>
          <w:p w14:paraId="7C6CE933" w14:textId="77777777" w:rsidR="00B74C7E" w:rsidRPr="00297D03" w:rsidRDefault="00B74C7E" w:rsidP="00B74C7E">
            <w:pPr>
              <w:pStyle w:val="TAL"/>
              <w:rPr>
                <w:snapToGrid w:val="0"/>
                <w:lang w:eastAsia="zh-CN"/>
              </w:rPr>
            </w:pPr>
            <w:r w:rsidRPr="00297D03">
              <w:rPr>
                <w:snapToGrid w:val="0"/>
                <w:lang w:eastAsia="zh-CN"/>
              </w:rPr>
              <w:t>EVENT_S1</w:t>
            </w:r>
          </w:p>
        </w:tc>
      </w:tr>
      <w:tr w:rsidR="00B74C7E" w:rsidRPr="00297D03" w14:paraId="23965FE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92" w:author="Huawei" w:date="2022-08-02T13:48:00Z">
              <w:tcPr>
                <w:tcW w:w="4548" w:type="dxa"/>
                <w:gridSpan w:val="2"/>
              </w:tcPr>
            </w:tcPrChange>
          </w:tcPr>
          <w:p w14:paraId="71380BE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s1-Threshold-r16 CHOICE {</w:t>
            </w:r>
          </w:p>
        </w:tc>
        <w:tc>
          <w:tcPr>
            <w:tcW w:w="1985" w:type="dxa"/>
            <w:tcPrChange w:id="293" w:author="Huawei" w:date="2022-08-02T13:48:00Z">
              <w:tcPr>
                <w:tcW w:w="2266" w:type="dxa"/>
                <w:gridSpan w:val="2"/>
              </w:tcPr>
            </w:tcPrChange>
          </w:tcPr>
          <w:p w14:paraId="0E2CDA4F" w14:textId="77777777" w:rsidR="00B74C7E" w:rsidRPr="00297D03" w:rsidRDefault="00B74C7E" w:rsidP="00B74C7E">
            <w:pPr>
              <w:pStyle w:val="TAL"/>
              <w:rPr>
                <w:snapToGrid w:val="0"/>
              </w:rPr>
            </w:pPr>
          </w:p>
        </w:tc>
        <w:tc>
          <w:tcPr>
            <w:tcW w:w="1836" w:type="dxa"/>
            <w:tcPrChange w:id="294" w:author="Huawei" w:date="2022-08-02T13:48:00Z">
              <w:tcPr>
                <w:tcW w:w="1693" w:type="dxa"/>
              </w:tcPr>
            </w:tcPrChange>
          </w:tcPr>
          <w:p w14:paraId="69BFD041" w14:textId="77777777" w:rsidR="00B74C7E" w:rsidRPr="00297D03" w:rsidRDefault="00B74C7E" w:rsidP="00B74C7E">
            <w:pPr>
              <w:pStyle w:val="TAL"/>
              <w:rPr>
                <w:snapToGrid w:val="0"/>
                <w:lang w:eastAsia="zh-CN"/>
              </w:rPr>
            </w:pPr>
          </w:p>
        </w:tc>
        <w:tc>
          <w:tcPr>
            <w:tcW w:w="1222" w:type="dxa"/>
            <w:tcPrChange w:id="295" w:author="Huawei" w:date="2022-08-02T13:48:00Z">
              <w:tcPr>
                <w:tcW w:w="1222" w:type="dxa"/>
                <w:gridSpan w:val="2"/>
              </w:tcPr>
            </w:tcPrChange>
          </w:tcPr>
          <w:p w14:paraId="7EA5395B" w14:textId="77777777" w:rsidR="00B74C7E" w:rsidRPr="00297D03" w:rsidRDefault="00B74C7E" w:rsidP="00B74C7E">
            <w:pPr>
              <w:pStyle w:val="TAL"/>
              <w:rPr>
                <w:snapToGrid w:val="0"/>
                <w:lang w:eastAsia="zh-CN"/>
              </w:rPr>
            </w:pPr>
          </w:p>
        </w:tc>
      </w:tr>
      <w:tr w:rsidR="00B74C7E" w:rsidRPr="00297D03" w14:paraId="18465EDC"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9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297" w:author="Huawei" w:date="2022-08-02T13:48:00Z">
              <w:tcPr>
                <w:tcW w:w="4548" w:type="dxa"/>
                <w:gridSpan w:val="2"/>
              </w:tcPr>
            </w:tcPrChange>
          </w:tcPr>
          <w:p w14:paraId="5AEA06E5"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sl-RSRP-r16</w:t>
            </w:r>
          </w:p>
        </w:tc>
        <w:tc>
          <w:tcPr>
            <w:tcW w:w="1985" w:type="dxa"/>
            <w:tcPrChange w:id="298" w:author="Huawei" w:date="2022-08-02T13:48:00Z">
              <w:tcPr>
                <w:tcW w:w="2266" w:type="dxa"/>
                <w:gridSpan w:val="2"/>
              </w:tcPr>
            </w:tcPrChange>
          </w:tcPr>
          <w:p w14:paraId="5F176132" w14:textId="77777777" w:rsidR="00B74C7E" w:rsidRPr="00297D03" w:rsidRDefault="00B74C7E" w:rsidP="00B74C7E">
            <w:pPr>
              <w:pStyle w:val="TAL"/>
              <w:rPr>
                <w:snapToGrid w:val="0"/>
              </w:rPr>
            </w:pPr>
            <w:proofErr w:type="spellStart"/>
            <w:r w:rsidRPr="00297D03">
              <w:rPr>
                <w:snapToGrid w:val="0"/>
              </w:rPr>
              <w:t>Thres</w:t>
            </w:r>
            <w:proofErr w:type="spellEnd"/>
            <w:r w:rsidRPr="00297D03">
              <w:rPr>
                <w:snapToGrid w:val="0"/>
              </w:rPr>
              <w:t xml:space="preserve"> + 156</w:t>
            </w:r>
          </w:p>
        </w:tc>
        <w:tc>
          <w:tcPr>
            <w:tcW w:w="1836" w:type="dxa"/>
            <w:tcPrChange w:id="299" w:author="Huawei" w:date="2022-08-02T13:48:00Z">
              <w:tcPr>
                <w:tcW w:w="1693" w:type="dxa"/>
              </w:tcPr>
            </w:tcPrChange>
          </w:tcPr>
          <w:p w14:paraId="1EF8AB7C" w14:textId="77777777" w:rsidR="00B74C7E" w:rsidRPr="00297D03" w:rsidRDefault="00B74C7E" w:rsidP="00B74C7E">
            <w:pPr>
              <w:pStyle w:val="TAL"/>
              <w:rPr>
                <w:snapToGrid w:val="0"/>
                <w:lang w:eastAsia="zh-CN"/>
              </w:rPr>
            </w:pPr>
            <w:proofErr w:type="spellStart"/>
            <w:r w:rsidRPr="00297D03">
              <w:rPr>
                <w:snapToGrid w:val="0"/>
                <w:lang w:eastAsia="zh-CN"/>
              </w:rPr>
              <w:t>Thres</w:t>
            </w:r>
            <w:proofErr w:type="spellEnd"/>
            <w:r w:rsidRPr="00297D03">
              <w:rPr>
                <w:snapToGrid w:val="0"/>
                <w:lang w:eastAsia="zh-CN"/>
              </w:rPr>
              <w:t xml:space="preserve"> is the actual value of event S1 </w:t>
            </w:r>
            <w:proofErr w:type="spellStart"/>
            <w:r w:rsidRPr="00297D03">
              <w:rPr>
                <w:snapToGrid w:val="0"/>
                <w:lang w:eastAsia="zh-CN"/>
              </w:rPr>
              <w:t>thresold</w:t>
            </w:r>
            <w:proofErr w:type="spellEnd"/>
            <w:r w:rsidRPr="00297D03">
              <w:rPr>
                <w:snapToGrid w:val="0"/>
                <w:lang w:eastAsia="zh-CN"/>
              </w:rPr>
              <w:t xml:space="preserve"> (in dBm)</w:t>
            </w:r>
          </w:p>
        </w:tc>
        <w:tc>
          <w:tcPr>
            <w:tcW w:w="1222" w:type="dxa"/>
            <w:tcPrChange w:id="300" w:author="Huawei" w:date="2022-08-02T13:48:00Z">
              <w:tcPr>
                <w:tcW w:w="1222" w:type="dxa"/>
                <w:gridSpan w:val="2"/>
              </w:tcPr>
            </w:tcPrChange>
          </w:tcPr>
          <w:p w14:paraId="44D7723D" w14:textId="77777777" w:rsidR="00B74C7E" w:rsidRPr="00297D03" w:rsidRDefault="00B74C7E" w:rsidP="00B74C7E">
            <w:pPr>
              <w:pStyle w:val="TAL"/>
              <w:rPr>
                <w:snapToGrid w:val="0"/>
                <w:lang w:eastAsia="zh-CN"/>
              </w:rPr>
            </w:pPr>
          </w:p>
        </w:tc>
      </w:tr>
      <w:tr w:rsidR="00B74C7E" w:rsidRPr="00297D03" w14:paraId="3A2E5A7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02" w:author="Huawei" w:date="2022-08-02T13:48:00Z">
              <w:tcPr>
                <w:tcW w:w="4548" w:type="dxa"/>
                <w:gridSpan w:val="2"/>
              </w:tcPr>
            </w:tcPrChange>
          </w:tcPr>
          <w:p w14:paraId="5EB1E973"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303" w:author="Huawei" w:date="2022-08-02T13:48:00Z">
              <w:tcPr>
                <w:tcW w:w="2266" w:type="dxa"/>
                <w:gridSpan w:val="2"/>
              </w:tcPr>
            </w:tcPrChange>
          </w:tcPr>
          <w:p w14:paraId="6A55BE36" w14:textId="77777777" w:rsidR="00B74C7E" w:rsidRPr="00297D03" w:rsidRDefault="00B74C7E" w:rsidP="00B74C7E">
            <w:pPr>
              <w:pStyle w:val="TAL"/>
              <w:rPr>
                <w:snapToGrid w:val="0"/>
              </w:rPr>
            </w:pPr>
          </w:p>
        </w:tc>
        <w:tc>
          <w:tcPr>
            <w:tcW w:w="1836" w:type="dxa"/>
            <w:tcPrChange w:id="304" w:author="Huawei" w:date="2022-08-02T13:48:00Z">
              <w:tcPr>
                <w:tcW w:w="1693" w:type="dxa"/>
              </w:tcPr>
            </w:tcPrChange>
          </w:tcPr>
          <w:p w14:paraId="766F0ADC" w14:textId="77777777" w:rsidR="00B74C7E" w:rsidRPr="00297D03" w:rsidRDefault="00B74C7E" w:rsidP="00B74C7E">
            <w:pPr>
              <w:pStyle w:val="TAL"/>
              <w:rPr>
                <w:snapToGrid w:val="0"/>
                <w:lang w:eastAsia="zh-CN"/>
              </w:rPr>
            </w:pPr>
          </w:p>
        </w:tc>
        <w:tc>
          <w:tcPr>
            <w:tcW w:w="1222" w:type="dxa"/>
            <w:tcPrChange w:id="305" w:author="Huawei" w:date="2022-08-02T13:48:00Z">
              <w:tcPr>
                <w:tcW w:w="1222" w:type="dxa"/>
                <w:gridSpan w:val="2"/>
              </w:tcPr>
            </w:tcPrChange>
          </w:tcPr>
          <w:p w14:paraId="1D0093AF" w14:textId="77777777" w:rsidR="00B74C7E" w:rsidRPr="00297D03" w:rsidRDefault="00B74C7E" w:rsidP="00B74C7E">
            <w:pPr>
              <w:pStyle w:val="TAL"/>
              <w:rPr>
                <w:snapToGrid w:val="0"/>
                <w:lang w:eastAsia="zh-CN"/>
              </w:rPr>
            </w:pPr>
          </w:p>
        </w:tc>
      </w:tr>
      <w:tr w:rsidR="00B74C7E" w:rsidRPr="00297D03" w14:paraId="0029CAF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0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07" w:author="Huawei" w:date="2022-08-02T13:48:00Z">
              <w:tcPr>
                <w:tcW w:w="4548" w:type="dxa"/>
                <w:gridSpan w:val="2"/>
              </w:tcPr>
            </w:tcPrChange>
          </w:tcPr>
          <w:p w14:paraId="1F527D4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sl-ReportOnLeave-r16</w:t>
            </w:r>
          </w:p>
        </w:tc>
        <w:tc>
          <w:tcPr>
            <w:tcW w:w="1985" w:type="dxa"/>
            <w:tcPrChange w:id="308" w:author="Huawei" w:date="2022-08-02T13:48:00Z">
              <w:tcPr>
                <w:tcW w:w="2266" w:type="dxa"/>
                <w:gridSpan w:val="2"/>
              </w:tcPr>
            </w:tcPrChange>
          </w:tcPr>
          <w:p w14:paraId="3A9CB6AE" w14:textId="77777777" w:rsidR="00B74C7E" w:rsidRPr="00297D03" w:rsidRDefault="00B74C7E" w:rsidP="00B74C7E">
            <w:pPr>
              <w:pStyle w:val="TAL"/>
              <w:rPr>
                <w:snapToGrid w:val="0"/>
                <w:lang w:eastAsia="zh-CN"/>
              </w:rPr>
            </w:pPr>
            <w:r w:rsidRPr="00297D03">
              <w:rPr>
                <w:snapToGrid w:val="0"/>
                <w:lang w:eastAsia="zh-CN"/>
              </w:rPr>
              <w:t>false</w:t>
            </w:r>
          </w:p>
        </w:tc>
        <w:tc>
          <w:tcPr>
            <w:tcW w:w="1836" w:type="dxa"/>
            <w:tcPrChange w:id="309" w:author="Huawei" w:date="2022-08-02T13:48:00Z">
              <w:tcPr>
                <w:tcW w:w="1693" w:type="dxa"/>
              </w:tcPr>
            </w:tcPrChange>
          </w:tcPr>
          <w:p w14:paraId="2918F94B" w14:textId="77777777" w:rsidR="00B74C7E" w:rsidRPr="00297D03" w:rsidRDefault="00B74C7E" w:rsidP="00B74C7E">
            <w:pPr>
              <w:pStyle w:val="TAL"/>
              <w:rPr>
                <w:snapToGrid w:val="0"/>
                <w:lang w:eastAsia="zh-CN"/>
              </w:rPr>
            </w:pPr>
          </w:p>
        </w:tc>
        <w:tc>
          <w:tcPr>
            <w:tcW w:w="1222" w:type="dxa"/>
            <w:tcPrChange w:id="310" w:author="Huawei" w:date="2022-08-02T13:48:00Z">
              <w:tcPr>
                <w:tcW w:w="1222" w:type="dxa"/>
                <w:gridSpan w:val="2"/>
              </w:tcPr>
            </w:tcPrChange>
          </w:tcPr>
          <w:p w14:paraId="3E20820C" w14:textId="77777777" w:rsidR="00B74C7E" w:rsidRPr="00297D03" w:rsidRDefault="00B74C7E" w:rsidP="00B74C7E">
            <w:pPr>
              <w:pStyle w:val="TAL"/>
              <w:rPr>
                <w:snapToGrid w:val="0"/>
                <w:lang w:eastAsia="zh-CN"/>
              </w:rPr>
            </w:pPr>
          </w:p>
        </w:tc>
      </w:tr>
      <w:tr w:rsidR="00B74C7E" w:rsidRPr="00297D03" w14:paraId="46336CB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12" w:author="Huawei" w:date="2022-08-02T13:48:00Z">
              <w:tcPr>
                <w:tcW w:w="4548" w:type="dxa"/>
                <w:gridSpan w:val="2"/>
              </w:tcPr>
            </w:tcPrChange>
          </w:tcPr>
          <w:p w14:paraId="5E5D5ACC" w14:textId="77777777" w:rsidR="00B74C7E" w:rsidRPr="00297D03" w:rsidRDefault="00B74C7E" w:rsidP="00B74C7E">
            <w:pPr>
              <w:pStyle w:val="TAL"/>
            </w:pPr>
            <w:r w:rsidRPr="00297D03">
              <w:rPr>
                <w:snapToGrid w:val="0"/>
                <w:lang w:eastAsia="zh-CN"/>
              </w:rPr>
              <w:t xml:space="preserve">              </w:t>
            </w:r>
            <w:r w:rsidRPr="00297D03">
              <w:t>sl-Hysteresis-r16</w:t>
            </w:r>
          </w:p>
        </w:tc>
        <w:tc>
          <w:tcPr>
            <w:tcW w:w="1985" w:type="dxa"/>
            <w:tcPrChange w:id="313" w:author="Huawei" w:date="2022-08-02T13:48:00Z">
              <w:tcPr>
                <w:tcW w:w="2266" w:type="dxa"/>
                <w:gridSpan w:val="2"/>
              </w:tcPr>
            </w:tcPrChange>
          </w:tcPr>
          <w:p w14:paraId="3E712CDC" w14:textId="77777777" w:rsidR="00B74C7E" w:rsidRPr="00297D03" w:rsidRDefault="00B74C7E" w:rsidP="00B74C7E">
            <w:pPr>
              <w:pStyle w:val="TAL"/>
              <w:rPr>
                <w:snapToGrid w:val="0"/>
              </w:rPr>
            </w:pPr>
            <w:r w:rsidRPr="00297D03">
              <w:t>Hysteresis</w:t>
            </w:r>
          </w:p>
        </w:tc>
        <w:tc>
          <w:tcPr>
            <w:tcW w:w="1836" w:type="dxa"/>
            <w:tcPrChange w:id="314" w:author="Huawei" w:date="2022-08-02T13:48:00Z">
              <w:tcPr>
                <w:tcW w:w="1693" w:type="dxa"/>
              </w:tcPr>
            </w:tcPrChange>
          </w:tcPr>
          <w:p w14:paraId="16D2D99A" w14:textId="77777777" w:rsidR="00B74C7E" w:rsidRPr="00297D03" w:rsidRDefault="00B74C7E" w:rsidP="00B74C7E">
            <w:pPr>
              <w:pStyle w:val="TAL"/>
              <w:rPr>
                <w:snapToGrid w:val="0"/>
                <w:lang w:eastAsia="zh-CN"/>
              </w:rPr>
            </w:pPr>
          </w:p>
        </w:tc>
        <w:tc>
          <w:tcPr>
            <w:tcW w:w="1222" w:type="dxa"/>
            <w:tcPrChange w:id="315" w:author="Huawei" w:date="2022-08-02T13:48:00Z">
              <w:tcPr>
                <w:tcW w:w="1222" w:type="dxa"/>
                <w:gridSpan w:val="2"/>
              </w:tcPr>
            </w:tcPrChange>
          </w:tcPr>
          <w:p w14:paraId="31F2AF14" w14:textId="77777777" w:rsidR="00B74C7E" w:rsidRPr="00297D03" w:rsidRDefault="00B74C7E" w:rsidP="00B74C7E">
            <w:pPr>
              <w:pStyle w:val="TAL"/>
              <w:rPr>
                <w:snapToGrid w:val="0"/>
                <w:lang w:eastAsia="zh-CN"/>
              </w:rPr>
            </w:pPr>
          </w:p>
        </w:tc>
      </w:tr>
      <w:tr w:rsidR="00B74C7E" w:rsidRPr="00297D03" w14:paraId="36E6F54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1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17" w:author="Huawei" w:date="2022-08-02T13:48:00Z">
              <w:tcPr>
                <w:tcW w:w="4548" w:type="dxa"/>
                <w:gridSpan w:val="2"/>
              </w:tcPr>
            </w:tcPrChange>
          </w:tcPr>
          <w:p w14:paraId="3DDE1872" w14:textId="77777777" w:rsidR="00B74C7E" w:rsidRPr="00297D03" w:rsidRDefault="00B74C7E" w:rsidP="00B74C7E">
            <w:pPr>
              <w:pStyle w:val="TAL"/>
            </w:pPr>
            <w:r w:rsidRPr="00297D03">
              <w:rPr>
                <w:snapToGrid w:val="0"/>
                <w:lang w:eastAsia="zh-CN"/>
              </w:rPr>
              <w:t xml:space="preserve">              </w:t>
            </w:r>
            <w:r w:rsidRPr="00297D03">
              <w:t>sl-TimeToTrigger-r16</w:t>
            </w:r>
          </w:p>
        </w:tc>
        <w:tc>
          <w:tcPr>
            <w:tcW w:w="1985" w:type="dxa"/>
            <w:tcPrChange w:id="318" w:author="Huawei" w:date="2022-08-02T13:48:00Z">
              <w:tcPr>
                <w:tcW w:w="2266" w:type="dxa"/>
                <w:gridSpan w:val="2"/>
              </w:tcPr>
            </w:tcPrChange>
          </w:tcPr>
          <w:p w14:paraId="0C5CAC34" w14:textId="77777777" w:rsidR="00B74C7E" w:rsidRPr="00297D03" w:rsidRDefault="00B74C7E" w:rsidP="00B74C7E">
            <w:pPr>
              <w:pStyle w:val="TAL"/>
              <w:rPr>
                <w:snapToGrid w:val="0"/>
              </w:rPr>
            </w:pPr>
            <w:proofErr w:type="spellStart"/>
            <w:r w:rsidRPr="00297D03">
              <w:t>TimeToTrigger</w:t>
            </w:r>
            <w:proofErr w:type="spellEnd"/>
          </w:p>
        </w:tc>
        <w:tc>
          <w:tcPr>
            <w:tcW w:w="1836" w:type="dxa"/>
            <w:tcPrChange w:id="319" w:author="Huawei" w:date="2022-08-02T13:48:00Z">
              <w:tcPr>
                <w:tcW w:w="1693" w:type="dxa"/>
              </w:tcPr>
            </w:tcPrChange>
          </w:tcPr>
          <w:p w14:paraId="5A46F1C0" w14:textId="77777777" w:rsidR="00B74C7E" w:rsidRPr="00297D03" w:rsidRDefault="00B74C7E" w:rsidP="00B74C7E">
            <w:pPr>
              <w:pStyle w:val="TAL"/>
              <w:rPr>
                <w:snapToGrid w:val="0"/>
                <w:lang w:eastAsia="zh-CN"/>
              </w:rPr>
            </w:pPr>
          </w:p>
        </w:tc>
        <w:tc>
          <w:tcPr>
            <w:tcW w:w="1222" w:type="dxa"/>
            <w:tcPrChange w:id="320" w:author="Huawei" w:date="2022-08-02T13:48:00Z">
              <w:tcPr>
                <w:tcW w:w="1222" w:type="dxa"/>
                <w:gridSpan w:val="2"/>
              </w:tcPr>
            </w:tcPrChange>
          </w:tcPr>
          <w:p w14:paraId="6EB528B1" w14:textId="77777777" w:rsidR="00B74C7E" w:rsidRPr="00297D03" w:rsidRDefault="00B74C7E" w:rsidP="00B74C7E">
            <w:pPr>
              <w:pStyle w:val="TAL"/>
              <w:rPr>
                <w:snapToGrid w:val="0"/>
                <w:lang w:eastAsia="zh-CN"/>
              </w:rPr>
            </w:pPr>
          </w:p>
        </w:tc>
      </w:tr>
      <w:tr w:rsidR="00B74C7E" w:rsidRPr="00297D03" w14:paraId="3B3CB9B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22" w:author="Huawei" w:date="2022-08-02T13:48:00Z">
              <w:tcPr>
                <w:tcW w:w="4548" w:type="dxa"/>
                <w:gridSpan w:val="2"/>
              </w:tcPr>
            </w:tcPrChange>
          </w:tcPr>
          <w:p w14:paraId="555B8844"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323" w:author="Huawei" w:date="2022-08-02T13:48:00Z">
              <w:tcPr>
                <w:tcW w:w="2266" w:type="dxa"/>
                <w:gridSpan w:val="2"/>
              </w:tcPr>
            </w:tcPrChange>
          </w:tcPr>
          <w:p w14:paraId="338787BF" w14:textId="77777777" w:rsidR="00B74C7E" w:rsidRPr="00297D03" w:rsidRDefault="00B74C7E" w:rsidP="00B74C7E">
            <w:pPr>
              <w:pStyle w:val="TAL"/>
              <w:rPr>
                <w:snapToGrid w:val="0"/>
              </w:rPr>
            </w:pPr>
          </w:p>
        </w:tc>
        <w:tc>
          <w:tcPr>
            <w:tcW w:w="1836" w:type="dxa"/>
            <w:tcPrChange w:id="324" w:author="Huawei" w:date="2022-08-02T13:48:00Z">
              <w:tcPr>
                <w:tcW w:w="1693" w:type="dxa"/>
              </w:tcPr>
            </w:tcPrChange>
          </w:tcPr>
          <w:p w14:paraId="716F8B91" w14:textId="77777777" w:rsidR="00B74C7E" w:rsidRPr="00297D03" w:rsidRDefault="00B74C7E" w:rsidP="00B74C7E">
            <w:pPr>
              <w:pStyle w:val="TAL"/>
              <w:rPr>
                <w:snapToGrid w:val="0"/>
                <w:lang w:eastAsia="zh-CN"/>
              </w:rPr>
            </w:pPr>
          </w:p>
        </w:tc>
        <w:tc>
          <w:tcPr>
            <w:tcW w:w="1222" w:type="dxa"/>
            <w:tcPrChange w:id="325" w:author="Huawei" w:date="2022-08-02T13:48:00Z">
              <w:tcPr>
                <w:tcW w:w="1222" w:type="dxa"/>
                <w:gridSpan w:val="2"/>
              </w:tcPr>
            </w:tcPrChange>
          </w:tcPr>
          <w:p w14:paraId="5F4A2A11" w14:textId="77777777" w:rsidR="00B74C7E" w:rsidRPr="00297D03" w:rsidRDefault="00B74C7E" w:rsidP="00B74C7E">
            <w:pPr>
              <w:pStyle w:val="TAL"/>
              <w:rPr>
                <w:snapToGrid w:val="0"/>
                <w:lang w:eastAsia="zh-CN"/>
              </w:rPr>
            </w:pPr>
          </w:p>
        </w:tc>
      </w:tr>
      <w:tr w:rsidR="00B74C7E" w:rsidRPr="00297D03" w14:paraId="34E41EA1"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2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27" w:author="Huawei" w:date="2022-08-02T13:48:00Z">
              <w:tcPr>
                <w:tcW w:w="4548" w:type="dxa"/>
                <w:gridSpan w:val="2"/>
              </w:tcPr>
            </w:tcPrChange>
          </w:tcPr>
          <w:p w14:paraId="23ACD49B" w14:textId="77777777" w:rsidR="00B74C7E" w:rsidRPr="00297D03" w:rsidRDefault="00B74C7E" w:rsidP="00B74C7E">
            <w:pPr>
              <w:pStyle w:val="TAL"/>
              <w:rPr>
                <w:snapToGrid w:val="0"/>
                <w:lang w:eastAsia="zh-CN"/>
              </w:rPr>
            </w:pPr>
            <w:r w:rsidRPr="00297D03">
              <w:rPr>
                <w:snapToGrid w:val="0"/>
                <w:lang w:eastAsia="zh-CN"/>
              </w:rPr>
              <w:t xml:space="preserve">            </w:t>
            </w:r>
            <w:r w:rsidRPr="00297D03">
              <w:t>eventS2-r16 SEQUENCE {</w:t>
            </w:r>
          </w:p>
        </w:tc>
        <w:tc>
          <w:tcPr>
            <w:tcW w:w="1985" w:type="dxa"/>
            <w:tcPrChange w:id="328" w:author="Huawei" w:date="2022-08-02T13:48:00Z">
              <w:tcPr>
                <w:tcW w:w="2266" w:type="dxa"/>
                <w:gridSpan w:val="2"/>
              </w:tcPr>
            </w:tcPrChange>
          </w:tcPr>
          <w:p w14:paraId="38650A36" w14:textId="77777777" w:rsidR="00B74C7E" w:rsidRPr="00297D03" w:rsidRDefault="00B74C7E" w:rsidP="00B74C7E">
            <w:pPr>
              <w:pStyle w:val="TAL"/>
              <w:rPr>
                <w:snapToGrid w:val="0"/>
              </w:rPr>
            </w:pPr>
          </w:p>
        </w:tc>
        <w:tc>
          <w:tcPr>
            <w:tcW w:w="1836" w:type="dxa"/>
            <w:tcPrChange w:id="329" w:author="Huawei" w:date="2022-08-02T13:48:00Z">
              <w:tcPr>
                <w:tcW w:w="1693" w:type="dxa"/>
              </w:tcPr>
            </w:tcPrChange>
          </w:tcPr>
          <w:p w14:paraId="17459389" w14:textId="77777777" w:rsidR="00B74C7E" w:rsidRPr="00297D03" w:rsidRDefault="00B74C7E" w:rsidP="00B74C7E">
            <w:pPr>
              <w:pStyle w:val="TAL"/>
              <w:rPr>
                <w:snapToGrid w:val="0"/>
                <w:lang w:eastAsia="zh-CN"/>
              </w:rPr>
            </w:pPr>
          </w:p>
        </w:tc>
        <w:tc>
          <w:tcPr>
            <w:tcW w:w="1222" w:type="dxa"/>
            <w:tcPrChange w:id="330" w:author="Huawei" w:date="2022-08-02T13:48:00Z">
              <w:tcPr>
                <w:tcW w:w="1222" w:type="dxa"/>
                <w:gridSpan w:val="2"/>
              </w:tcPr>
            </w:tcPrChange>
          </w:tcPr>
          <w:p w14:paraId="6339A10B" w14:textId="77777777" w:rsidR="00B74C7E" w:rsidRPr="00297D03" w:rsidRDefault="00B74C7E" w:rsidP="00B74C7E">
            <w:pPr>
              <w:pStyle w:val="TAL"/>
              <w:rPr>
                <w:snapToGrid w:val="0"/>
                <w:lang w:eastAsia="zh-CN"/>
              </w:rPr>
            </w:pPr>
            <w:r w:rsidRPr="00297D03">
              <w:rPr>
                <w:snapToGrid w:val="0"/>
                <w:lang w:eastAsia="zh-CN"/>
              </w:rPr>
              <w:t>EVENT_S2</w:t>
            </w:r>
          </w:p>
        </w:tc>
      </w:tr>
      <w:tr w:rsidR="00B74C7E" w:rsidRPr="00297D03" w14:paraId="7DB60DEC"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32" w:author="Huawei" w:date="2022-08-02T13:48:00Z">
              <w:tcPr>
                <w:tcW w:w="4548" w:type="dxa"/>
                <w:gridSpan w:val="2"/>
              </w:tcPr>
            </w:tcPrChange>
          </w:tcPr>
          <w:p w14:paraId="2E77D517" w14:textId="77777777" w:rsidR="00B74C7E" w:rsidRPr="00297D03" w:rsidRDefault="00B74C7E" w:rsidP="00B74C7E">
            <w:pPr>
              <w:pStyle w:val="TAL"/>
              <w:rPr>
                <w:snapToGrid w:val="0"/>
                <w:lang w:eastAsia="zh-CN"/>
              </w:rPr>
            </w:pPr>
            <w:r w:rsidRPr="00297D03">
              <w:rPr>
                <w:snapToGrid w:val="0"/>
                <w:lang w:eastAsia="zh-CN"/>
              </w:rPr>
              <w:t xml:space="preserve">              </w:t>
            </w:r>
            <w:r w:rsidRPr="00297D03">
              <w:t>s2-Threshold-r16 CHOICE {</w:t>
            </w:r>
          </w:p>
        </w:tc>
        <w:tc>
          <w:tcPr>
            <w:tcW w:w="1985" w:type="dxa"/>
            <w:tcPrChange w:id="333" w:author="Huawei" w:date="2022-08-02T13:48:00Z">
              <w:tcPr>
                <w:tcW w:w="2266" w:type="dxa"/>
                <w:gridSpan w:val="2"/>
              </w:tcPr>
            </w:tcPrChange>
          </w:tcPr>
          <w:p w14:paraId="46369B96" w14:textId="77777777" w:rsidR="00B74C7E" w:rsidRPr="00297D03" w:rsidRDefault="00B74C7E" w:rsidP="00B74C7E">
            <w:pPr>
              <w:pStyle w:val="TAL"/>
              <w:rPr>
                <w:snapToGrid w:val="0"/>
              </w:rPr>
            </w:pPr>
          </w:p>
        </w:tc>
        <w:tc>
          <w:tcPr>
            <w:tcW w:w="1836" w:type="dxa"/>
            <w:tcPrChange w:id="334" w:author="Huawei" w:date="2022-08-02T13:48:00Z">
              <w:tcPr>
                <w:tcW w:w="1693" w:type="dxa"/>
              </w:tcPr>
            </w:tcPrChange>
          </w:tcPr>
          <w:p w14:paraId="37FBA73A" w14:textId="77777777" w:rsidR="00B74C7E" w:rsidRPr="00297D03" w:rsidRDefault="00B74C7E" w:rsidP="00B74C7E">
            <w:pPr>
              <w:pStyle w:val="TAL"/>
              <w:rPr>
                <w:snapToGrid w:val="0"/>
                <w:lang w:eastAsia="zh-CN"/>
              </w:rPr>
            </w:pPr>
          </w:p>
        </w:tc>
        <w:tc>
          <w:tcPr>
            <w:tcW w:w="1222" w:type="dxa"/>
            <w:tcPrChange w:id="335" w:author="Huawei" w:date="2022-08-02T13:48:00Z">
              <w:tcPr>
                <w:tcW w:w="1222" w:type="dxa"/>
                <w:gridSpan w:val="2"/>
              </w:tcPr>
            </w:tcPrChange>
          </w:tcPr>
          <w:p w14:paraId="4C4B3ED3" w14:textId="77777777" w:rsidR="00B74C7E" w:rsidRPr="00297D03" w:rsidRDefault="00B74C7E" w:rsidP="00B74C7E">
            <w:pPr>
              <w:pStyle w:val="TAL"/>
              <w:rPr>
                <w:snapToGrid w:val="0"/>
                <w:lang w:eastAsia="zh-CN"/>
              </w:rPr>
            </w:pPr>
          </w:p>
        </w:tc>
      </w:tr>
      <w:tr w:rsidR="00B74C7E" w:rsidRPr="00297D03" w14:paraId="1FB0AE2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3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37" w:author="Huawei" w:date="2022-08-02T13:48:00Z">
              <w:tcPr>
                <w:tcW w:w="4548" w:type="dxa"/>
                <w:gridSpan w:val="2"/>
              </w:tcPr>
            </w:tcPrChange>
          </w:tcPr>
          <w:p w14:paraId="4C411EC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sl-RSRP-r16</w:t>
            </w:r>
          </w:p>
        </w:tc>
        <w:tc>
          <w:tcPr>
            <w:tcW w:w="1985" w:type="dxa"/>
            <w:tcPrChange w:id="338" w:author="Huawei" w:date="2022-08-02T13:48:00Z">
              <w:tcPr>
                <w:tcW w:w="2266" w:type="dxa"/>
                <w:gridSpan w:val="2"/>
              </w:tcPr>
            </w:tcPrChange>
          </w:tcPr>
          <w:p w14:paraId="79479947" w14:textId="77777777" w:rsidR="00B74C7E" w:rsidRPr="00297D03" w:rsidRDefault="00B74C7E" w:rsidP="00B74C7E">
            <w:pPr>
              <w:pStyle w:val="TAL"/>
              <w:rPr>
                <w:snapToGrid w:val="0"/>
              </w:rPr>
            </w:pPr>
            <w:proofErr w:type="spellStart"/>
            <w:r w:rsidRPr="00297D03">
              <w:rPr>
                <w:snapToGrid w:val="0"/>
              </w:rPr>
              <w:t>Thres</w:t>
            </w:r>
            <w:proofErr w:type="spellEnd"/>
            <w:r w:rsidRPr="00297D03">
              <w:rPr>
                <w:snapToGrid w:val="0"/>
              </w:rPr>
              <w:t xml:space="preserve"> + 156</w:t>
            </w:r>
          </w:p>
        </w:tc>
        <w:tc>
          <w:tcPr>
            <w:tcW w:w="1836" w:type="dxa"/>
            <w:tcPrChange w:id="339" w:author="Huawei" w:date="2022-08-02T13:48:00Z">
              <w:tcPr>
                <w:tcW w:w="1693" w:type="dxa"/>
              </w:tcPr>
            </w:tcPrChange>
          </w:tcPr>
          <w:p w14:paraId="4AD02DD5" w14:textId="77777777" w:rsidR="00B74C7E" w:rsidRPr="00297D03" w:rsidRDefault="00B74C7E" w:rsidP="00B74C7E">
            <w:pPr>
              <w:pStyle w:val="TAL"/>
              <w:rPr>
                <w:snapToGrid w:val="0"/>
                <w:lang w:eastAsia="zh-CN"/>
              </w:rPr>
            </w:pPr>
            <w:proofErr w:type="spellStart"/>
            <w:r w:rsidRPr="00297D03">
              <w:rPr>
                <w:snapToGrid w:val="0"/>
                <w:lang w:eastAsia="zh-CN"/>
              </w:rPr>
              <w:t>Thres</w:t>
            </w:r>
            <w:proofErr w:type="spellEnd"/>
            <w:r w:rsidRPr="00297D03">
              <w:rPr>
                <w:snapToGrid w:val="0"/>
                <w:lang w:eastAsia="zh-CN"/>
              </w:rPr>
              <w:t xml:space="preserve"> is the actual value of event S2 </w:t>
            </w:r>
            <w:proofErr w:type="spellStart"/>
            <w:r w:rsidRPr="00297D03">
              <w:rPr>
                <w:snapToGrid w:val="0"/>
                <w:lang w:eastAsia="zh-CN"/>
              </w:rPr>
              <w:t>thresold</w:t>
            </w:r>
            <w:proofErr w:type="spellEnd"/>
            <w:r w:rsidRPr="00297D03">
              <w:rPr>
                <w:snapToGrid w:val="0"/>
                <w:lang w:eastAsia="zh-CN"/>
              </w:rPr>
              <w:t xml:space="preserve"> (in dBm)</w:t>
            </w:r>
          </w:p>
        </w:tc>
        <w:tc>
          <w:tcPr>
            <w:tcW w:w="1222" w:type="dxa"/>
            <w:tcPrChange w:id="340" w:author="Huawei" w:date="2022-08-02T13:48:00Z">
              <w:tcPr>
                <w:tcW w:w="1222" w:type="dxa"/>
                <w:gridSpan w:val="2"/>
              </w:tcPr>
            </w:tcPrChange>
          </w:tcPr>
          <w:p w14:paraId="2F7B13BB" w14:textId="77777777" w:rsidR="00B74C7E" w:rsidRPr="00297D03" w:rsidRDefault="00B74C7E" w:rsidP="00B74C7E">
            <w:pPr>
              <w:pStyle w:val="TAL"/>
              <w:rPr>
                <w:snapToGrid w:val="0"/>
                <w:lang w:eastAsia="zh-CN"/>
              </w:rPr>
            </w:pPr>
          </w:p>
        </w:tc>
      </w:tr>
      <w:tr w:rsidR="00B74C7E" w:rsidRPr="00297D03" w14:paraId="5B25663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42" w:author="Huawei" w:date="2022-08-02T13:48:00Z">
              <w:tcPr>
                <w:tcW w:w="4548" w:type="dxa"/>
                <w:gridSpan w:val="2"/>
              </w:tcPr>
            </w:tcPrChange>
          </w:tcPr>
          <w:p w14:paraId="5814B626"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343" w:author="Huawei" w:date="2022-08-02T13:48:00Z">
              <w:tcPr>
                <w:tcW w:w="2266" w:type="dxa"/>
                <w:gridSpan w:val="2"/>
              </w:tcPr>
            </w:tcPrChange>
          </w:tcPr>
          <w:p w14:paraId="2D9CB64F" w14:textId="77777777" w:rsidR="00B74C7E" w:rsidRPr="00297D03" w:rsidRDefault="00B74C7E" w:rsidP="00B74C7E">
            <w:pPr>
              <w:pStyle w:val="TAL"/>
              <w:rPr>
                <w:snapToGrid w:val="0"/>
              </w:rPr>
            </w:pPr>
          </w:p>
        </w:tc>
        <w:tc>
          <w:tcPr>
            <w:tcW w:w="1836" w:type="dxa"/>
            <w:tcPrChange w:id="344" w:author="Huawei" w:date="2022-08-02T13:48:00Z">
              <w:tcPr>
                <w:tcW w:w="1693" w:type="dxa"/>
              </w:tcPr>
            </w:tcPrChange>
          </w:tcPr>
          <w:p w14:paraId="700ABAC1" w14:textId="77777777" w:rsidR="00B74C7E" w:rsidRPr="00297D03" w:rsidRDefault="00B74C7E" w:rsidP="00B74C7E">
            <w:pPr>
              <w:pStyle w:val="TAL"/>
              <w:rPr>
                <w:snapToGrid w:val="0"/>
                <w:lang w:eastAsia="zh-CN"/>
              </w:rPr>
            </w:pPr>
          </w:p>
        </w:tc>
        <w:tc>
          <w:tcPr>
            <w:tcW w:w="1222" w:type="dxa"/>
            <w:tcPrChange w:id="345" w:author="Huawei" w:date="2022-08-02T13:48:00Z">
              <w:tcPr>
                <w:tcW w:w="1222" w:type="dxa"/>
                <w:gridSpan w:val="2"/>
              </w:tcPr>
            </w:tcPrChange>
          </w:tcPr>
          <w:p w14:paraId="66AB77F2" w14:textId="77777777" w:rsidR="00B74C7E" w:rsidRPr="00297D03" w:rsidRDefault="00B74C7E" w:rsidP="00B74C7E">
            <w:pPr>
              <w:pStyle w:val="TAL"/>
              <w:rPr>
                <w:snapToGrid w:val="0"/>
                <w:lang w:eastAsia="zh-CN"/>
              </w:rPr>
            </w:pPr>
          </w:p>
        </w:tc>
      </w:tr>
      <w:tr w:rsidR="00B74C7E" w:rsidRPr="00297D03" w14:paraId="6831E6D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4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47" w:author="Huawei" w:date="2022-08-02T13:48:00Z">
              <w:tcPr>
                <w:tcW w:w="4548" w:type="dxa"/>
                <w:gridSpan w:val="2"/>
              </w:tcPr>
            </w:tcPrChange>
          </w:tcPr>
          <w:p w14:paraId="44D01E8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sl-ReportOnLeave-r16</w:t>
            </w:r>
          </w:p>
        </w:tc>
        <w:tc>
          <w:tcPr>
            <w:tcW w:w="1985" w:type="dxa"/>
            <w:tcPrChange w:id="348" w:author="Huawei" w:date="2022-08-02T13:48:00Z">
              <w:tcPr>
                <w:tcW w:w="2266" w:type="dxa"/>
                <w:gridSpan w:val="2"/>
              </w:tcPr>
            </w:tcPrChange>
          </w:tcPr>
          <w:p w14:paraId="7F2F2DBA" w14:textId="77777777" w:rsidR="00B74C7E" w:rsidRPr="00297D03" w:rsidRDefault="00B74C7E" w:rsidP="00B74C7E">
            <w:pPr>
              <w:pStyle w:val="TAL"/>
              <w:rPr>
                <w:snapToGrid w:val="0"/>
              </w:rPr>
            </w:pPr>
            <w:r w:rsidRPr="00297D03">
              <w:rPr>
                <w:snapToGrid w:val="0"/>
                <w:lang w:eastAsia="zh-CN"/>
              </w:rPr>
              <w:t>false</w:t>
            </w:r>
          </w:p>
        </w:tc>
        <w:tc>
          <w:tcPr>
            <w:tcW w:w="1836" w:type="dxa"/>
            <w:tcPrChange w:id="349" w:author="Huawei" w:date="2022-08-02T13:48:00Z">
              <w:tcPr>
                <w:tcW w:w="1693" w:type="dxa"/>
              </w:tcPr>
            </w:tcPrChange>
          </w:tcPr>
          <w:p w14:paraId="4FFA23DE" w14:textId="77777777" w:rsidR="00B74C7E" w:rsidRPr="00297D03" w:rsidRDefault="00B74C7E" w:rsidP="00B74C7E">
            <w:pPr>
              <w:pStyle w:val="TAL"/>
              <w:rPr>
                <w:snapToGrid w:val="0"/>
                <w:lang w:eastAsia="zh-CN"/>
              </w:rPr>
            </w:pPr>
          </w:p>
        </w:tc>
        <w:tc>
          <w:tcPr>
            <w:tcW w:w="1222" w:type="dxa"/>
            <w:tcPrChange w:id="350" w:author="Huawei" w:date="2022-08-02T13:48:00Z">
              <w:tcPr>
                <w:tcW w:w="1222" w:type="dxa"/>
                <w:gridSpan w:val="2"/>
              </w:tcPr>
            </w:tcPrChange>
          </w:tcPr>
          <w:p w14:paraId="4A3ED9AF" w14:textId="77777777" w:rsidR="00B74C7E" w:rsidRPr="00297D03" w:rsidRDefault="00B74C7E" w:rsidP="00B74C7E">
            <w:pPr>
              <w:pStyle w:val="TAL"/>
              <w:rPr>
                <w:snapToGrid w:val="0"/>
                <w:lang w:eastAsia="zh-CN"/>
              </w:rPr>
            </w:pPr>
          </w:p>
        </w:tc>
      </w:tr>
      <w:tr w:rsidR="00B74C7E" w:rsidRPr="00297D03" w14:paraId="6BE959F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52" w:author="Huawei" w:date="2022-08-02T13:48:00Z">
              <w:tcPr>
                <w:tcW w:w="4548" w:type="dxa"/>
                <w:gridSpan w:val="2"/>
              </w:tcPr>
            </w:tcPrChange>
          </w:tcPr>
          <w:p w14:paraId="5D719EE5" w14:textId="77777777" w:rsidR="00B74C7E" w:rsidRPr="00297D03" w:rsidRDefault="00B74C7E" w:rsidP="00B74C7E">
            <w:pPr>
              <w:pStyle w:val="TAL"/>
            </w:pPr>
            <w:r w:rsidRPr="00297D03">
              <w:rPr>
                <w:snapToGrid w:val="0"/>
                <w:lang w:eastAsia="zh-CN"/>
              </w:rPr>
              <w:t xml:space="preserve">              </w:t>
            </w:r>
            <w:r w:rsidRPr="00297D03">
              <w:t>sl-Hysteresis-r16</w:t>
            </w:r>
          </w:p>
        </w:tc>
        <w:tc>
          <w:tcPr>
            <w:tcW w:w="1985" w:type="dxa"/>
            <w:tcPrChange w:id="353" w:author="Huawei" w:date="2022-08-02T13:48:00Z">
              <w:tcPr>
                <w:tcW w:w="2266" w:type="dxa"/>
                <w:gridSpan w:val="2"/>
              </w:tcPr>
            </w:tcPrChange>
          </w:tcPr>
          <w:p w14:paraId="6AE99A65" w14:textId="77777777" w:rsidR="00B74C7E" w:rsidRPr="00297D03" w:rsidRDefault="00B74C7E" w:rsidP="00B74C7E">
            <w:pPr>
              <w:pStyle w:val="TAL"/>
              <w:rPr>
                <w:snapToGrid w:val="0"/>
              </w:rPr>
            </w:pPr>
            <w:r w:rsidRPr="00297D03">
              <w:t>Hysteresis</w:t>
            </w:r>
          </w:p>
        </w:tc>
        <w:tc>
          <w:tcPr>
            <w:tcW w:w="1836" w:type="dxa"/>
            <w:tcPrChange w:id="354" w:author="Huawei" w:date="2022-08-02T13:48:00Z">
              <w:tcPr>
                <w:tcW w:w="1693" w:type="dxa"/>
              </w:tcPr>
            </w:tcPrChange>
          </w:tcPr>
          <w:p w14:paraId="1ED5016A" w14:textId="77777777" w:rsidR="00B74C7E" w:rsidRPr="00297D03" w:rsidRDefault="00B74C7E" w:rsidP="00B74C7E">
            <w:pPr>
              <w:pStyle w:val="TAL"/>
              <w:rPr>
                <w:snapToGrid w:val="0"/>
                <w:lang w:eastAsia="zh-CN"/>
              </w:rPr>
            </w:pPr>
          </w:p>
        </w:tc>
        <w:tc>
          <w:tcPr>
            <w:tcW w:w="1222" w:type="dxa"/>
            <w:tcPrChange w:id="355" w:author="Huawei" w:date="2022-08-02T13:48:00Z">
              <w:tcPr>
                <w:tcW w:w="1222" w:type="dxa"/>
                <w:gridSpan w:val="2"/>
              </w:tcPr>
            </w:tcPrChange>
          </w:tcPr>
          <w:p w14:paraId="6CA4088F" w14:textId="77777777" w:rsidR="00B74C7E" w:rsidRPr="00297D03" w:rsidRDefault="00B74C7E" w:rsidP="00B74C7E">
            <w:pPr>
              <w:pStyle w:val="TAL"/>
              <w:rPr>
                <w:snapToGrid w:val="0"/>
                <w:lang w:eastAsia="zh-CN"/>
              </w:rPr>
            </w:pPr>
          </w:p>
        </w:tc>
      </w:tr>
      <w:tr w:rsidR="00B74C7E" w:rsidRPr="00297D03" w14:paraId="005B182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5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57" w:author="Huawei" w:date="2022-08-02T13:48:00Z">
              <w:tcPr>
                <w:tcW w:w="4548" w:type="dxa"/>
                <w:gridSpan w:val="2"/>
              </w:tcPr>
            </w:tcPrChange>
          </w:tcPr>
          <w:p w14:paraId="722D8164" w14:textId="77777777" w:rsidR="00B74C7E" w:rsidRPr="00297D03" w:rsidRDefault="00B74C7E" w:rsidP="00B74C7E">
            <w:pPr>
              <w:pStyle w:val="TAL"/>
            </w:pPr>
            <w:r w:rsidRPr="00297D03">
              <w:rPr>
                <w:snapToGrid w:val="0"/>
                <w:lang w:eastAsia="zh-CN"/>
              </w:rPr>
              <w:t xml:space="preserve">              </w:t>
            </w:r>
            <w:r w:rsidRPr="00297D03">
              <w:t>sl-TimeToTrigger-r16</w:t>
            </w:r>
          </w:p>
        </w:tc>
        <w:tc>
          <w:tcPr>
            <w:tcW w:w="1985" w:type="dxa"/>
            <w:tcPrChange w:id="358" w:author="Huawei" w:date="2022-08-02T13:48:00Z">
              <w:tcPr>
                <w:tcW w:w="2266" w:type="dxa"/>
                <w:gridSpan w:val="2"/>
              </w:tcPr>
            </w:tcPrChange>
          </w:tcPr>
          <w:p w14:paraId="56C9D4BC" w14:textId="77777777" w:rsidR="00B74C7E" w:rsidRPr="00297D03" w:rsidRDefault="00B74C7E" w:rsidP="00B74C7E">
            <w:pPr>
              <w:pStyle w:val="TAL"/>
              <w:rPr>
                <w:snapToGrid w:val="0"/>
              </w:rPr>
            </w:pPr>
            <w:proofErr w:type="spellStart"/>
            <w:r w:rsidRPr="00297D03">
              <w:t>TimeToTrigger</w:t>
            </w:r>
            <w:proofErr w:type="spellEnd"/>
          </w:p>
        </w:tc>
        <w:tc>
          <w:tcPr>
            <w:tcW w:w="1836" w:type="dxa"/>
            <w:tcPrChange w:id="359" w:author="Huawei" w:date="2022-08-02T13:48:00Z">
              <w:tcPr>
                <w:tcW w:w="1693" w:type="dxa"/>
              </w:tcPr>
            </w:tcPrChange>
          </w:tcPr>
          <w:p w14:paraId="17F3106F" w14:textId="77777777" w:rsidR="00B74C7E" w:rsidRPr="00297D03" w:rsidRDefault="00B74C7E" w:rsidP="00B74C7E">
            <w:pPr>
              <w:pStyle w:val="TAL"/>
              <w:rPr>
                <w:snapToGrid w:val="0"/>
                <w:lang w:eastAsia="zh-CN"/>
              </w:rPr>
            </w:pPr>
          </w:p>
        </w:tc>
        <w:tc>
          <w:tcPr>
            <w:tcW w:w="1222" w:type="dxa"/>
            <w:tcPrChange w:id="360" w:author="Huawei" w:date="2022-08-02T13:48:00Z">
              <w:tcPr>
                <w:tcW w:w="1222" w:type="dxa"/>
                <w:gridSpan w:val="2"/>
              </w:tcPr>
            </w:tcPrChange>
          </w:tcPr>
          <w:p w14:paraId="62CA2786" w14:textId="77777777" w:rsidR="00B74C7E" w:rsidRPr="00297D03" w:rsidRDefault="00B74C7E" w:rsidP="00B74C7E">
            <w:pPr>
              <w:pStyle w:val="TAL"/>
              <w:rPr>
                <w:snapToGrid w:val="0"/>
                <w:lang w:eastAsia="zh-CN"/>
              </w:rPr>
            </w:pPr>
          </w:p>
        </w:tc>
      </w:tr>
      <w:tr w:rsidR="00B74C7E" w:rsidRPr="00297D03" w14:paraId="5374F7D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62" w:author="Huawei" w:date="2022-08-02T13:48:00Z">
              <w:tcPr>
                <w:tcW w:w="4548" w:type="dxa"/>
                <w:gridSpan w:val="2"/>
              </w:tcPr>
            </w:tcPrChange>
          </w:tcPr>
          <w:p w14:paraId="41BB1751"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363" w:author="Huawei" w:date="2022-08-02T13:48:00Z">
              <w:tcPr>
                <w:tcW w:w="2266" w:type="dxa"/>
                <w:gridSpan w:val="2"/>
              </w:tcPr>
            </w:tcPrChange>
          </w:tcPr>
          <w:p w14:paraId="417A5545" w14:textId="77777777" w:rsidR="00B74C7E" w:rsidRPr="00297D03" w:rsidRDefault="00B74C7E" w:rsidP="00B74C7E">
            <w:pPr>
              <w:pStyle w:val="TAL"/>
              <w:rPr>
                <w:snapToGrid w:val="0"/>
              </w:rPr>
            </w:pPr>
          </w:p>
        </w:tc>
        <w:tc>
          <w:tcPr>
            <w:tcW w:w="1836" w:type="dxa"/>
            <w:tcPrChange w:id="364" w:author="Huawei" w:date="2022-08-02T13:48:00Z">
              <w:tcPr>
                <w:tcW w:w="1693" w:type="dxa"/>
              </w:tcPr>
            </w:tcPrChange>
          </w:tcPr>
          <w:p w14:paraId="0D260DF0" w14:textId="77777777" w:rsidR="00B74C7E" w:rsidRPr="00297D03" w:rsidRDefault="00B74C7E" w:rsidP="00B74C7E">
            <w:pPr>
              <w:pStyle w:val="TAL"/>
              <w:rPr>
                <w:snapToGrid w:val="0"/>
                <w:lang w:eastAsia="zh-CN"/>
              </w:rPr>
            </w:pPr>
          </w:p>
        </w:tc>
        <w:tc>
          <w:tcPr>
            <w:tcW w:w="1222" w:type="dxa"/>
            <w:tcPrChange w:id="365" w:author="Huawei" w:date="2022-08-02T13:48:00Z">
              <w:tcPr>
                <w:tcW w:w="1222" w:type="dxa"/>
                <w:gridSpan w:val="2"/>
              </w:tcPr>
            </w:tcPrChange>
          </w:tcPr>
          <w:p w14:paraId="07F169D0" w14:textId="77777777" w:rsidR="00B74C7E" w:rsidRPr="00297D03" w:rsidRDefault="00B74C7E" w:rsidP="00B74C7E">
            <w:pPr>
              <w:pStyle w:val="TAL"/>
              <w:rPr>
                <w:snapToGrid w:val="0"/>
                <w:lang w:eastAsia="zh-CN"/>
              </w:rPr>
            </w:pPr>
          </w:p>
        </w:tc>
      </w:tr>
      <w:tr w:rsidR="00B74C7E" w:rsidRPr="00297D03" w14:paraId="3F577083"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6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67" w:author="Huawei" w:date="2022-08-02T13:48:00Z">
              <w:tcPr>
                <w:tcW w:w="4548" w:type="dxa"/>
                <w:gridSpan w:val="2"/>
              </w:tcPr>
            </w:tcPrChange>
          </w:tcPr>
          <w:p w14:paraId="49543A62"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368" w:author="Huawei" w:date="2022-08-02T13:48:00Z">
              <w:tcPr>
                <w:tcW w:w="2266" w:type="dxa"/>
                <w:gridSpan w:val="2"/>
              </w:tcPr>
            </w:tcPrChange>
          </w:tcPr>
          <w:p w14:paraId="3F50AE8C" w14:textId="77777777" w:rsidR="00B74C7E" w:rsidRPr="00297D03" w:rsidRDefault="00B74C7E" w:rsidP="00B74C7E">
            <w:pPr>
              <w:pStyle w:val="TAL"/>
              <w:rPr>
                <w:snapToGrid w:val="0"/>
              </w:rPr>
            </w:pPr>
          </w:p>
        </w:tc>
        <w:tc>
          <w:tcPr>
            <w:tcW w:w="1836" w:type="dxa"/>
            <w:tcPrChange w:id="369" w:author="Huawei" w:date="2022-08-02T13:48:00Z">
              <w:tcPr>
                <w:tcW w:w="1693" w:type="dxa"/>
              </w:tcPr>
            </w:tcPrChange>
          </w:tcPr>
          <w:p w14:paraId="15450EBF" w14:textId="77777777" w:rsidR="00B74C7E" w:rsidRPr="00297D03" w:rsidRDefault="00B74C7E" w:rsidP="00B74C7E">
            <w:pPr>
              <w:pStyle w:val="TAL"/>
              <w:rPr>
                <w:snapToGrid w:val="0"/>
                <w:lang w:eastAsia="zh-CN"/>
              </w:rPr>
            </w:pPr>
          </w:p>
        </w:tc>
        <w:tc>
          <w:tcPr>
            <w:tcW w:w="1222" w:type="dxa"/>
            <w:tcPrChange w:id="370" w:author="Huawei" w:date="2022-08-02T13:48:00Z">
              <w:tcPr>
                <w:tcW w:w="1222" w:type="dxa"/>
                <w:gridSpan w:val="2"/>
              </w:tcPr>
            </w:tcPrChange>
          </w:tcPr>
          <w:p w14:paraId="15537FB8" w14:textId="77777777" w:rsidR="00B74C7E" w:rsidRPr="00297D03" w:rsidRDefault="00B74C7E" w:rsidP="00B74C7E">
            <w:pPr>
              <w:pStyle w:val="TAL"/>
              <w:rPr>
                <w:snapToGrid w:val="0"/>
                <w:lang w:eastAsia="zh-CN"/>
              </w:rPr>
            </w:pPr>
          </w:p>
        </w:tc>
      </w:tr>
      <w:tr w:rsidR="00B74C7E" w:rsidRPr="00297D03" w14:paraId="40B5C4F0"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72" w:author="Huawei" w:date="2022-08-02T13:48:00Z">
              <w:tcPr>
                <w:tcW w:w="4548" w:type="dxa"/>
                <w:gridSpan w:val="2"/>
              </w:tcPr>
            </w:tcPrChange>
          </w:tcPr>
          <w:p w14:paraId="1884340C"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sl-ReportInterval-r16</w:t>
            </w:r>
          </w:p>
        </w:tc>
        <w:tc>
          <w:tcPr>
            <w:tcW w:w="1985" w:type="dxa"/>
            <w:tcPrChange w:id="373" w:author="Huawei" w:date="2022-08-02T13:48:00Z">
              <w:tcPr>
                <w:tcW w:w="2266" w:type="dxa"/>
                <w:gridSpan w:val="2"/>
              </w:tcPr>
            </w:tcPrChange>
          </w:tcPr>
          <w:p w14:paraId="22CD7DC3" w14:textId="77777777" w:rsidR="00B74C7E" w:rsidRPr="00297D03" w:rsidRDefault="00B74C7E" w:rsidP="00B74C7E">
            <w:pPr>
              <w:pStyle w:val="TAL"/>
              <w:rPr>
                <w:snapToGrid w:val="0"/>
              </w:rPr>
            </w:pPr>
            <w:proofErr w:type="spellStart"/>
            <w:r w:rsidRPr="00297D03">
              <w:t>ReportInterval</w:t>
            </w:r>
            <w:proofErr w:type="spellEnd"/>
          </w:p>
        </w:tc>
        <w:tc>
          <w:tcPr>
            <w:tcW w:w="1836" w:type="dxa"/>
            <w:tcPrChange w:id="374" w:author="Huawei" w:date="2022-08-02T13:48:00Z">
              <w:tcPr>
                <w:tcW w:w="1693" w:type="dxa"/>
              </w:tcPr>
            </w:tcPrChange>
          </w:tcPr>
          <w:p w14:paraId="405E6DAB" w14:textId="77777777" w:rsidR="00B74C7E" w:rsidRPr="00297D03" w:rsidRDefault="00B74C7E" w:rsidP="00B74C7E">
            <w:pPr>
              <w:pStyle w:val="TAL"/>
              <w:rPr>
                <w:snapToGrid w:val="0"/>
                <w:lang w:eastAsia="zh-CN"/>
              </w:rPr>
            </w:pPr>
          </w:p>
        </w:tc>
        <w:tc>
          <w:tcPr>
            <w:tcW w:w="1222" w:type="dxa"/>
            <w:tcPrChange w:id="375" w:author="Huawei" w:date="2022-08-02T13:48:00Z">
              <w:tcPr>
                <w:tcW w:w="1222" w:type="dxa"/>
                <w:gridSpan w:val="2"/>
              </w:tcPr>
            </w:tcPrChange>
          </w:tcPr>
          <w:p w14:paraId="01A20C12" w14:textId="77777777" w:rsidR="00B74C7E" w:rsidRPr="00297D03" w:rsidRDefault="00B74C7E" w:rsidP="00B74C7E">
            <w:pPr>
              <w:pStyle w:val="TAL"/>
              <w:rPr>
                <w:snapToGrid w:val="0"/>
                <w:lang w:eastAsia="zh-CN"/>
              </w:rPr>
            </w:pPr>
          </w:p>
        </w:tc>
      </w:tr>
      <w:tr w:rsidR="00B74C7E" w:rsidRPr="00297D03" w14:paraId="2303A316"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7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77" w:author="Huawei" w:date="2022-08-02T13:48:00Z">
              <w:tcPr>
                <w:tcW w:w="4548" w:type="dxa"/>
                <w:gridSpan w:val="2"/>
              </w:tcPr>
            </w:tcPrChange>
          </w:tcPr>
          <w:p w14:paraId="18510016" w14:textId="77777777" w:rsidR="00B74C7E" w:rsidRPr="00297D03" w:rsidRDefault="00B74C7E" w:rsidP="00B74C7E">
            <w:pPr>
              <w:pStyle w:val="TAL"/>
            </w:pPr>
            <w:r w:rsidRPr="00297D03">
              <w:rPr>
                <w:snapToGrid w:val="0"/>
                <w:lang w:eastAsia="zh-CN"/>
              </w:rPr>
              <w:t xml:space="preserve">          </w:t>
            </w:r>
            <w:r w:rsidRPr="00297D03">
              <w:t>sl-ReportAmount-r16</w:t>
            </w:r>
          </w:p>
        </w:tc>
        <w:tc>
          <w:tcPr>
            <w:tcW w:w="1985" w:type="dxa"/>
            <w:tcPrChange w:id="378" w:author="Huawei" w:date="2022-08-02T13:48:00Z">
              <w:tcPr>
                <w:tcW w:w="2266" w:type="dxa"/>
                <w:gridSpan w:val="2"/>
              </w:tcPr>
            </w:tcPrChange>
          </w:tcPr>
          <w:p w14:paraId="767D0336" w14:textId="77777777" w:rsidR="00B74C7E" w:rsidRPr="00297D03" w:rsidRDefault="00B74C7E" w:rsidP="00B74C7E">
            <w:pPr>
              <w:pStyle w:val="TAL"/>
              <w:rPr>
                <w:lang w:eastAsia="zh-CN"/>
              </w:rPr>
            </w:pPr>
            <w:r w:rsidRPr="00297D03">
              <w:rPr>
                <w:lang w:eastAsia="zh-CN"/>
              </w:rPr>
              <w:t>r2</w:t>
            </w:r>
          </w:p>
        </w:tc>
        <w:tc>
          <w:tcPr>
            <w:tcW w:w="1836" w:type="dxa"/>
            <w:tcPrChange w:id="379" w:author="Huawei" w:date="2022-08-02T13:48:00Z">
              <w:tcPr>
                <w:tcW w:w="1693" w:type="dxa"/>
              </w:tcPr>
            </w:tcPrChange>
          </w:tcPr>
          <w:p w14:paraId="34F129CD" w14:textId="77777777" w:rsidR="00B74C7E" w:rsidRPr="00297D03" w:rsidRDefault="00B74C7E" w:rsidP="00B74C7E">
            <w:pPr>
              <w:pStyle w:val="TAL"/>
              <w:rPr>
                <w:snapToGrid w:val="0"/>
                <w:lang w:eastAsia="zh-CN"/>
              </w:rPr>
            </w:pPr>
          </w:p>
        </w:tc>
        <w:tc>
          <w:tcPr>
            <w:tcW w:w="1222" w:type="dxa"/>
            <w:tcPrChange w:id="380" w:author="Huawei" w:date="2022-08-02T13:48:00Z">
              <w:tcPr>
                <w:tcW w:w="1222" w:type="dxa"/>
                <w:gridSpan w:val="2"/>
              </w:tcPr>
            </w:tcPrChange>
          </w:tcPr>
          <w:p w14:paraId="22DD68A1" w14:textId="77777777" w:rsidR="00B74C7E" w:rsidRPr="00297D03" w:rsidRDefault="00B74C7E" w:rsidP="00B74C7E">
            <w:pPr>
              <w:pStyle w:val="TAL"/>
              <w:rPr>
                <w:snapToGrid w:val="0"/>
                <w:lang w:eastAsia="zh-CN"/>
              </w:rPr>
            </w:pPr>
          </w:p>
        </w:tc>
      </w:tr>
      <w:tr w:rsidR="00B74C7E" w:rsidRPr="00297D03" w14:paraId="051190C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82" w:author="Huawei" w:date="2022-08-02T13:48:00Z">
              <w:tcPr>
                <w:tcW w:w="4548" w:type="dxa"/>
                <w:gridSpan w:val="2"/>
              </w:tcPr>
            </w:tcPrChange>
          </w:tcPr>
          <w:p w14:paraId="5D94381D" w14:textId="77777777" w:rsidR="00B74C7E" w:rsidRPr="00297D03" w:rsidRDefault="00B74C7E" w:rsidP="00B74C7E">
            <w:pPr>
              <w:pStyle w:val="TAL"/>
            </w:pPr>
            <w:r w:rsidRPr="00297D03">
              <w:rPr>
                <w:snapToGrid w:val="0"/>
                <w:lang w:eastAsia="zh-CN"/>
              </w:rPr>
              <w:t xml:space="preserve">          </w:t>
            </w:r>
            <w:r w:rsidRPr="00297D03">
              <w:t>sl-ReportQuantity-r16 CHOICE {</w:t>
            </w:r>
          </w:p>
        </w:tc>
        <w:tc>
          <w:tcPr>
            <w:tcW w:w="1985" w:type="dxa"/>
            <w:tcPrChange w:id="383" w:author="Huawei" w:date="2022-08-02T13:48:00Z">
              <w:tcPr>
                <w:tcW w:w="2266" w:type="dxa"/>
                <w:gridSpan w:val="2"/>
              </w:tcPr>
            </w:tcPrChange>
          </w:tcPr>
          <w:p w14:paraId="1A39A86C" w14:textId="77777777" w:rsidR="00B74C7E" w:rsidRPr="00297D03" w:rsidRDefault="00B74C7E" w:rsidP="00B74C7E">
            <w:pPr>
              <w:pStyle w:val="TAL"/>
              <w:rPr>
                <w:lang w:eastAsia="zh-CN"/>
              </w:rPr>
            </w:pPr>
          </w:p>
        </w:tc>
        <w:tc>
          <w:tcPr>
            <w:tcW w:w="1836" w:type="dxa"/>
            <w:tcPrChange w:id="384" w:author="Huawei" w:date="2022-08-02T13:48:00Z">
              <w:tcPr>
                <w:tcW w:w="1693" w:type="dxa"/>
              </w:tcPr>
            </w:tcPrChange>
          </w:tcPr>
          <w:p w14:paraId="30FF02B0" w14:textId="77777777" w:rsidR="00B74C7E" w:rsidRPr="00297D03" w:rsidRDefault="00B74C7E" w:rsidP="00B74C7E">
            <w:pPr>
              <w:pStyle w:val="TAL"/>
              <w:rPr>
                <w:snapToGrid w:val="0"/>
                <w:lang w:eastAsia="zh-CN"/>
              </w:rPr>
            </w:pPr>
          </w:p>
        </w:tc>
        <w:tc>
          <w:tcPr>
            <w:tcW w:w="1222" w:type="dxa"/>
            <w:tcPrChange w:id="385" w:author="Huawei" w:date="2022-08-02T13:48:00Z">
              <w:tcPr>
                <w:tcW w:w="1222" w:type="dxa"/>
                <w:gridSpan w:val="2"/>
              </w:tcPr>
            </w:tcPrChange>
          </w:tcPr>
          <w:p w14:paraId="4216F068" w14:textId="77777777" w:rsidR="00B74C7E" w:rsidRPr="00297D03" w:rsidRDefault="00B74C7E" w:rsidP="00B74C7E">
            <w:pPr>
              <w:pStyle w:val="TAL"/>
              <w:rPr>
                <w:snapToGrid w:val="0"/>
                <w:lang w:eastAsia="zh-CN"/>
              </w:rPr>
            </w:pPr>
          </w:p>
        </w:tc>
      </w:tr>
      <w:tr w:rsidR="00B74C7E" w:rsidRPr="00297D03" w14:paraId="5DDFBFBA"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87" w:author="Huawei" w:date="2022-08-02T13:48:00Z">
              <w:tcPr>
                <w:tcW w:w="4548" w:type="dxa"/>
                <w:gridSpan w:val="2"/>
              </w:tcPr>
            </w:tcPrChange>
          </w:tcPr>
          <w:p w14:paraId="0DEC420B"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sl-RSRP-r16</w:t>
            </w:r>
          </w:p>
        </w:tc>
        <w:tc>
          <w:tcPr>
            <w:tcW w:w="1985" w:type="dxa"/>
            <w:tcPrChange w:id="388" w:author="Huawei" w:date="2022-08-02T13:48:00Z">
              <w:tcPr>
                <w:tcW w:w="2266" w:type="dxa"/>
                <w:gridSpan w:val="2"/>
              </w:tcPr>
            </w:tcPrChange>
          </w:tcPr>
          <w:p w14:paraId="3BAE5D5D" w14:textId="77777777" w:rsidR="00B74C7E" w:rsidRPr="00297D03" w:rsidRDefault="00B74C7E" w:rsidP="00B74C7E">
            <w:pPr>
              <w:pStyle w:val="TAL"/>
              <w:rPr>
                <w:lang w:eastAsia="zh-CN"/>
              </w:rPr>
            </w:pPr>
            <w:r w:rsidRPr="00297D03">
              <w:rPr>
                <w:lang w:eastAsia="zh-CN"/>
              </w:rPr>
              <w:t>true</w:t>
            </w:r>
          </w:p>
        </w:tc>
        <w:tc>
          <w:tcPr>
            <w:tcW w:w="1836" w:type="dxa"/>
            <w:tcPrChange w:id="389" w:author="Huawei" w:date="2022-08-02T13:48:00Z">
              <w:tcPr>
                <w:tcW w:w="1693" w:type="dxa"/>
              </w:tcPr>
            </w:tcPrChange>
          </w:tcPr>
          <w:p w14:paraId="2B40898F" w14:textId="77777777" w:rsidR="00B74C7E" w:rsidRPr="00297D03" w:rsidRDefault="00B74C7E" w:rsidP="00B74C7E">
            <w:pPr>
              <w:pStyle w:val="TAL"/>
              <w:rPr>
                <w:snapToGrid w:val="0"/>
                <w:lang w:eastAsia="zh-CN"/>
              </w:rPr>
            </w:pPr>
          </w:p>
        </w:tc>
        <w:tc>
          <w:tcPr>
            <w:tcW w:w="1222" w:type="dxa"/>
            <w:tcPrChange w:id="390" w:author="Huawei" w:date="2022-08-02T13:48:00Z">
              <w:tcPr>
                <w:tcW w:w="1222" w:type="dxa"/>
                <w:gridSpan w:val="2"/>
              </w:tcPr>
            </w:tcPrChange>
          </w:tcPr>
          <w:p w14:paraId="65EA0571" w14:textId="77777777" w:rsidR="00B74C7E" w:rsidRPr="00297D03" w:rsidRDefault="00B74C7E" w:rsidP="00B74C7E">
            <w:pPr>
              <w:pStyle w:val="TAL"/>
              <w:rPr>
                <w:snapToGrid w:val="0"/>
                <w:lang w:eastAsia="zh-CN"/>
              </w:rPr>
            </w:pPr>
          </w:p>
        </w:tc>
      </w:tr>
      <w:tr w:rsidR="00B74C7E" w:rsidRPr="00297D03" w14:paraId="25A28C7D"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92" w:author="Huawei" w:date="2022-08-02T13:48:00Z">
              <w:tcPr>
                <w:tcW w:w="4548" w:type="dxa"/>
                <w:gridSpan w:val="2"/>
              </w:tcPr>
            </w:tcPrChange>
          </w:tcPr>
          <w:p w14:paraId="6BCB3030"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393" w:author="Huawei" w:date="2022-08-02T13:48:00Z">
              <w:tcPr>
                <w:tcW w:w="2266" w:type="dxa"/>
                <w:gridSpan w:val="2"/>
              </w:tcPr>
            </w:tcPrChange>
          </w:tcPr>
          <w:p w14:paraId="6D0497AC" w14:textId="77777777" w:rsidR="00B74C7E" w:rsidRPr="00297D03" w:rsidRDefault="00B74C7E" w:rsidP="00B74C7E">
            <w:pPr>
              <w:pStyle w:val="TAL"/>
            </w:pPr>
          </w:p>
        </w:tc>
        <w:tc>
          <w:tcPr>
            <w:tcW w:w="1836" w:type="dxa"/>
            <w:tcPrChange w:id="394" w:author="Huawei" w:date="2022-08-02T13:48:00Z">
              <w:tcPr>
                <w:tcW w:w="1693" w:type="dxa"/>
              </w:tcPr>
            </w:tcPrChange>
          </w:tcPr>
          <w:p w14:paraId="643B9399" w14:textId="77777777" w:rsidR="00B74C7E" w:rsidRPr="00297D03" w:rsidRDefault="00B74C7E" w:rsidP="00B74C7E">
            <w:pPr>
              <w:pStyle w:val="TAL"/>
              <w:rPr>
                <w:snapToGrid w:val="0"/>
                <w:lang w:eastAsia="zh-CN"/>
              </w:rPr>
            </w:pPr>
          </w:p>
        </w:tc>
        <w:tc>
          <w:tcPr>
            <w:tcW w:w="1222" w:type="dxa"/>
            <w:tcPrChange w:id="395" w:author="Huawei" w:date="2022-08-02T13:48:00Z">
              <w:tcPr>
                <w:tcW w:w="1222" w:type="dxa"/>
                <w:gridSpan w:val="2"/>
              </w:tcPr>
            </w:tcPrChange>
          </w:tcPr>
          <w:p w14:paraId="5C9A46FF" w14:textId="77777777" w:rsidR="00B74C7E" w:rsidRPr="00297D03" w:rsidRDefault="00B74C7E" w:rsidP="00B74C7E">
            <w:pPr>
              <w:pStyle w:val="TAL"/>
              <w:rPr>
                <w:snapToGrid w:val="0"/>
                <w:lang w:eastAsia="zh-CN"/>
              </w:rPr>
            </w:pPr>
          </w:p>
        </w:tc>
      </w:tr>
      <w:tr w:rsidR="00B74C7E" w:rsidRPr="00297D03" w14:paraId="5D4B8374"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9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397" w:author="Huawei" w:date="2022-08-02T13:48:00Z">
              <w:tcPr>
                <w:tcW w:w="4548" w:type="dxa"/>
                <w:gridSpan w:val="2"/>
              </w:tcPr>
            </w:tcPrChange>
          </w:tcPr>
          <w:p w14:paraId="67F467C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sl-RS-Type-r16</w:t>
            </w:r>
          </w:p>
        </w:tc>
        <w:tc>
          <w:tcPr>
            <w:tcW w:w="1985" w:type="dxa"/>
            <w:tcPrChange w:id="398" w:author="Huawei" w:date="2022-08-02T13:48:00Z">
              <w:tcPr>
                <w:tcW w:w="2266" w:type="dxa"/>
                <w:gridSpan w:val="2"/>
              </w:tcPr>
            </w:tcPrChange>
          </w:tcPr>
          <w:p w14:paraId="263F4638" w14:textId="77777777" w:rsidR="00B74C7E" w:rsidRPr="00297D03" w:rsidRDefault="00B74C7E" w:rsidP="00B74C7E">
            <w:pPr>
              <w:pStyle w:val="TAL"/>
              <w:rPr>
                <w:lang w:eastAsia="zh-CN"/>
              </w:rPr>
            </w:pPr>
            <w:proofErr w:type="spellStart"/>
            <w:r w:rsidRPr="00297D03">
              <w:rPr>
                <w:lang w:eastAsia="zh-CN"/>
              </w:rPr>
              <w:t>dmrs</w:t>
            </w:r>
            <w:proofErr w:type="spellEnd"/>
          </w:p>
        </w:tc>
        <w:tc>
          <w:tcPr>
            <w:tcW w:w="1836" w:type="dxa"/>
            <w:tcPrChange w:id="399" w:author="Huawei" w:date="2022-08-02T13:48:00Z">
              <w:tcPr>
                <w:tcW w:w="1693" w:type="dxa"/>
              </w:tcPr>
            </w:tcPrChange>
          </w:tcPr>
          <w:p w14:paraId="647599E6" w14:textId="77777777" w:rsidR="00B74C7E" w:rsidRPr="00297D03" w:rsidRDefault="00B74C7E" w:rsidP="00B74C7E">
            <w:pPr>
              <w:pStyle w:val="TAL"/>
              <w:rPr>
                <w:snapToGrid w:val="0"/>
                <w:lang w:eastAsia="zh-CN"/>
              </w:rPr>
            </w:pPr>
          </w:p>
        </w:tc>
        <w:tc>
          <w:tcPr>
            <w:tcW w:w="1222" w:type="dxa"/>
            <w:tcPrChange w:id="400" w:author="Huawei" w:date="2022-08-02T13:48:00Z">
              <w:tcPr>
                <w:tcW w:w="1222" w:type="dxa"/>
                <w:gridSpan w:val="2"/>
              </w:tcPr>
            </w:tcPrChange>
          </w:tcPr>
          <w:p w14:paraId="0E9DF84E" w14:textId="77777777" w:rsidR="00B74C7E" w:rsidRPr="00297D03" w:rsidRDefault="00B74C7E" w:rsidP="00B74C7E">
            <w:pPr>
              <w:pStyle w:val="TAL"/>
              <w:rPr>
                <w:snapToGrid w:val="0"/>
                <w:lang w:eastAsia="zh-CN"/>
              </w:rPr>
            </w:pPr>
          </w:p>
        </w:tc>
      </w:tr>
      <w:tr w:rsidR="00B74C7E" w:rsidRPr="00297D03" w14:paraId="7B48FD05"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02" w:author="Huawei" w:date="2022-08-02T13:48:00Z">
              <w:tcPr>
                <w:tcW w:w="4548" w:type="dxa"/>
                <w:gridSpan w:val="2"/>
              </w:tcPr>
            </w:tcPrChange>
          </w:tcPr>
          <w:p w14:paraId="34FEDF0B"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403" w:author="Huawei" w:date="2022-08-02T13:48:00Z">
              <w:tcPr>
                <w:tcW w:w="2266" w:type="dxa"/>
                <w:gridSpan w:val="2"/>
              </w:tcPr>
            </w:tcPrChange>
          </w:tcPr>
          <w:p w14:paraId="30BF8409" w14:textId="77777777" w:rsidR="00B74C7E" w:rsidRPr="00297D03" w:rsidRDefault="00B74C7E" w:rsidP="00B74C7E">
            <w:pPr>
              <w:pStyle w:val="TAL"/>
              <w:rPr>
                <w:snapToGrid w:val="0"/>
              </w:rPr>
            </w:pPr>
          </w:p>
        </w:tc>
        <w:tc>
          <w:tcPr>
            <w:tcW w:w="1836" w:type="dxa"/>
            <w:tcPrChange w:id="404" w:author="Huawei" w:date="2022-08-02T13:48:00Z">
              <w:tcPr>
                <w:tcW w:w="1693" w:type="dxa"/>
              </w:tcPr>
            </w:tcPrChange>
          </w:tcPr>
          <w:p w14:paraId="3E391B58" w14:textId="77777777" w:rsidR="00B74C7E" w:rsidRPr="00297D03" w:rsidRDefault="00B74C7E" w:rsidP="00B74C7E">
            <w:pPr>
              <w:pStyle w:val="TAL"/>
              <w:rPr>
                <w:snapToGrid w:val="0"/>
                <w:lang w:eastAsia="zh-CN"/>
              </w:rPr>
            </w:pPr>
          </w:p>
        </w:tc>
        <w:tc>
          <w:tcPr>
            <w:tcW w:w="1222" w:type="dxa"/>
            <w:tcPrChange w:id="405" w:author="Huawei" w:date="2022-08-02T13:48:00Z">
              <w:tcPr>
                <w:tcW w:w="1222" w:type="dxa"/>
                <w:gridSpan w:val="2"/>
              </w:tcPr>
            </w:tcPrChange>
          </w:tcPr>
          <w:p w14:paraId="2FDAE326" w14:textId="77777777" w:rsidR="00B74C7E" w:rsidRPr="00297D03" w:rsidRDefault="00B74C7E" w:rsidP="00B74C7E">
            <w:pPr>
              <w:pStyle w:val="TAL"/>
              <w:rPr>
                <w:snapToGrid w:val="0"/>
                <w:lang w:eastAsia="zh-CN"/>
              </w:rPr>
            </w:pPr>
          </w:p>
        </w:tc>
      </w:tr>
      <w:tr w:rsidR="00B74C7E" w:rsidRPr="00297D03" w14:paraId="1C6709B9"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0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07" w:author="Huawei" w:date="2022-08-02T13:48:00Z">
              <w:tcPr>
                <w:tcW w:w="4548" w:type="dxa"/>
                <w:gridSpan w:val="2"/>
              </w:tcPr>
            </w:tcPrChange>
          </w:tcPr>
          <w:p w14:paraId="3A1FAF50"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408" w:author="Huawei" w:date="2022-08-02T13:48:00Z">
              <w:tcPr>
                <w:tcW w:w="2266" w:type="dxa"/>
                <w:gridSpan w:val="2"/>
              </w:tcPr>
            </w:tcPrChange>
          </w:tcPr>
          <w:p w14:paraId="6C956BB3" w14:textId="77777777" w:rsidR="00B74C7E" w:rsidRPr="00297D03" w:rsidRDefault="00B74C7E" w:rsidP="00B74C7E">
            <w:pPr>
              <w:pStyle w:val="TAL"/>
              <w:rPr>
                <w:snapToGrid w:val="0"/>
              </w:rPr>
            </w:pPr>
          </w:p>
        </w:tc>
        <w:tc>
          <w:tcPr>
            <w:tcW w:w="1836" w:type="dxa"/>
            <w:tcPrChange w:id="409" w:author="Huawei" w:date="2022-08-02T13:48:00Z">
              <w:tcPr>
                <w:tcW w:w="1693" w:type="dxa"/>
              </w:tcPr>
            </w:tcPrChange>
          </w:tcPr>
          <w:p w14:paraId="3B51917D" w14:textId="77777777" w:rsidR="00B74C7E" w:rsidRPr="00297D03" w:rsidRDefault="00B74C7E" w:rsidP="00B74C7E">
            <w:pPr>
              <w:pStyle w:val="TAL"/>
              <w:rPr>
                <w:snapToGrid w:val="0"/>
                <w:lang w:eastAsia="zh-CN"/>
              </w:rPr>
            </w:pPr>
          </w:p>
        </w:tc>
        <w:tc>
          <w:tcPr>
            <w:tcW w:w="1222" w:type="dxa"/>
            <w:tcPrChange w:id="410" w:author="Huawei" w:date="2022-08-02T13:48:00Z">
              <w:tcPr>
                <w:tcW w:w="1222" w:type="dxa"/>
                <w:gridSpan w:val="2"/>
              </w:tcPr>
            </w:tcPrChange>
          </w:tcPr>
          <w:p w14:paraId="43472BC5" w14:textId="77777777" w:rsidR="00B74C7E" w:rsidRPr="00297D03" w:rsidRDefault="00B74C7E" w:rsidP="00B74C7E">
            <w:pPr>
              <w:pStyle w:val="TAL"/>
              <w:rPr>
                <w:snapToGrid w:val="0"/>
              </w:rPr>
            </w:pPr>
          </w:p>
        </w:tc>
      </w:tr>
      <w:tr w:rsidR="00B74C7E" w:rsidRPr="00297D03" w14:paraId="528B5228"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1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12" w:author="Huawei" w:date="2022-08-02T13:48:00Z">
              <w:tcPr>
                <w:tcW w:w="4548" w:type="dxa"/>
                <w:gridSpan w:val="2"/>
              </w:tcPr>
            </w:tcPrChange>
          </w:tcPr>
          <w:p w14:paraId="37ECB9ED"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413" w:author="Huawei" w:date="2022-08-02T13:48:00Z">
              <w:tcPr>
                <w:tcW w:w="2266" w:type="dxa"/>
                <w:gridSpan w:val="2"/>
              </w:tcPr>
            </w:tcPrChange>
          </w:tcPr>
          <w:p w14:paraId="0FA58A06" w14:textId="77777777" w:rsidR="00B74C7E" w:rsidRPr="00297D03" w:rsidRDefault="00B74C7E" w:rsidP="00B74C7E">
            <w:pPr>
              <w:pStyle w:val="TAL"/>
              <w:rPr>
                <w:snapToGrid w:val="0"/>
              </w:rPr>
            </w:pPr>
          </w:p>
        </w:tc>
        <w:tc>
          <w:tcPr>
            <w:tcW w:w="1836" w:type="dxa"/>
            <w:tcPrChange w:id="414" w:author="Huawei" w:date="2022-08-02T13:48:00Z">
              <w:tcPr>
                <w:tcW w:w="1693" w:type="dxa"/>
              </w:tcPr>
            </w:tcPrChange>
          </w:tcPr>
          <w:p w14:paraId="5CACC23F" w14:textId="77777777" w:rsidR="00B74C7E" w:rsidRPr="00297D03" w:rsidRDefault="00B74C7E" w:rsidP="00B74C7E">
            <w:pPr>
              <w:pStyle w:val="TAL"/>
              <w:rPr>
                <w:snapToGrid w:val="0"/>
                <w:lang w:eastAsia="zh-CN"/>
              </w:rPr>
            </w:pPr>
          </w:p>
        </w:tc>
        <w:tc>
          <w:tcPr>
            <w:tcW w:w="1222" w:type="dxa"/>
            <w:tcPrChange w:id="415" w:author="Huawei" w:date="2022-08-02T13:48:00Z">
              <w:tcPr>
                <w:tcW w:w="1222" w:type="dxa"/>
                <w:gridSpan w:val="2"/>
              </w:tcPr>
            </w:tcPrChange>
          </w:tcPr>
          <w:p w14:paraId="6AA4E252" w14:textId="77777777" w:rsidR="00B74C7E" w:rsidRPr="00297D03" w:rsidRDefault="00B74C7E" w:rsidP="00B74C7E">
            <w:pPr>
              <w:pStyle w:val="TAL"/>
              <w:rPr>
                <w:snapToGrid w:val="0"/>
              </w:rPr>
            </w:pPr>
          </w:p>
        </w:tc>
      </w:tr>
      <w:tr w:rsidR="00B74C7E" w:rsidRPr="00297D03" w14:paraId="4B67DB6B"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16"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PrChange w:id="417" w:author="Huawei" w:date="2022-08-02T13:48:00Z">
              <w:tcPr>
                <w:tcW w:w="4548" w:type="dxa"/>
                <w:gridSpan w:val="2"/>
              </w:tcPr>
            </w:tcPrChange>
          </w:tcPr>
          <w:p w14:paraId="45DBB7BA"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1985" w:type="dxa"/>
            <w:tcPrChange w:id="418" w:author="Huawei" w:date="2022-08-02T13:48:00Z">
              <w:tcPr>
                <w:tcW w:w="2266" w:type="dxa"/>
                <w:gridSpan w:val="2"/>
              </w:tcPr>
            </w:tcPrChange>
          </w:tcPr>
          <w:p w14:paraId="19242354" w14:textId="77777777" w:rsidR="00B74C7E" w:rsidRPr="00297D03" w:rsidRDefault="00B74C7E" w:rsidP="00B74C7E">
            <w:pPr>
              <w:pStyle w:val="TAL"/>
              <w:rPr>
                <w:snapToGrid w:val="0"/>
              </w:rPr>
            </w:pPr>
          </w:p>
        </w:tc>
        <w:tc>
          <w:tcPr>
            <w:tcW w:w="1836" w:type="dxa"/>
            <w:tcPrChange w:id="419" w:author="Huawei" w:date="2022-08-02T13:48:00Z">
              <w:tcPr>
                <w:tcW w:w="1693" w:type="dxa"/>
              </w:tcPr>
            </w:tcPrChange>
          </w:tcPr>
          <w:p w14:paraId="1A6C0F4E" w14:textId="77777777" w:rsidR="00B74C7E" w:rsidRPr="00297D03" w:rsidRDefault="00B74C7E" w:rsidP="00B74C7E">
            <w:pPr>
              <w:pStyle w:val="TAL"/>
              <w:rPr>
                <w:snapToGrid w:val="0"/>
                <w:lang w:eastAsia="zh-CN"/>
              </w:rPr>
            </w:pPr>
          </w:p>
        </w:tc>
        <w:tc>
          <w:tcPr>
            <w:tcW w:w="1222" w:type="dxa"/>
            <w:tcPrChange w:id="420" w:author="Huawei" w:date="2022-08-02T13:48:00Z">
              <w:tcPr>
                <w:tcW w:w="1222" w:type="dxa"/>
                <w:gridSpan w:val="2"/>
              </w:tcPr>
            </w:tcPrChange>
          </w:tcPr>
          <w:p w14:paraId="3E93E93F" w14:textId="77777777" w:rsidR="00B74C7E" w:rsidRPr="00297D03" w:rsidRDefault="00B74C7E" w:rsidP="00B74C7E">
            <w:pPr>
              <w:pStyle w:val="TAL"/>
              <w:rPr>
                <w:snapToGrid w:val="0"/>
              </w:rPr>
            </w:pPr>
          </w:p>
        </w:tc>
      </w:tr>
      <w:tr w:rsidR="00B74C7E" w:rsidRPr="00297D03" w14:paraId="06CCA88F" w14:textId="77777777" w:rsidTr="004D79AD">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21" w:author="Huawei" w:date="2022-08-02T13:48:00Z">
            <w:tblPrEx>
              <w:tblW w:w="97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686" w:type="dxa"/>
            <w:gridSpan w:val="2"/>
            <w:tcBorders>
              <w:bottom w:val="single" w:sz="4" w:space="0" w:color="auto"/>
            </w:tcBorders>
            <w:tcPrChange w:id="422" w:author="Huawei" w:date="2022-08-02T13:48:00Z">
              <w:tcPr>
                <w:tcW w:w="4537" w:type="dxa"/>
                <w:tcBorders>
                  <w:bottom w:val="single" w:sz="4" w:space="0" w:color="auto"/>
                </w:tcBorders>
              </w:tcPr>
            </w:tcPrChange>
          </w:tcPr>
          <w:p w14:paraId="6A59874A" w14:textId="77777777" w:rsidR="00B74C7E" w:rsidRPr="00297D03" w:rsidRDefault="00B74C7E" w:rsidP="00B74C7E">
            <w:pPr>
              <w:pStyle w:val="TAL"/>
            </w:pPr>
            <w:r w:rsidRPr="00297D03">
              <w:t>}</w:t>
            </w:r>
          </w:p>
        </w:tc>
        <w:tc>
          <w:tcPr>
            <w:tcW w:w="1985" w:type="dxa"/>
            <w:tcPrChange w:id="423" w:author="Huawei" w:date="2022-08-02T13:48:00Z">
              <w:tcPr>
                <w:tcW w:w="2266" w:type="dxa"/>
                <w:gridSpan w:val="2"/>
              </w:tcPr>
            </w:tcPrChange>
          </w:tcPr>
          <w:p w14:paraId="07A7FF8C" w14:textId="77777777" w:rsidR="00B74C7E" w:rsidRPr="00297D03" w:rsidRDefault="00B74C7E" w:rsidP="00B74C7E">
            <w:pPr>
              <w:pStyle w:val="TAL"/>
            </w:pPr>
          </w:p>
        </w:tc>
        <w:tc>
          <w:tcPr>
            <w:tcW w:w="1836" w:type="dxa"/>
            <w:tcPrChange w:id="424" w:author="Huawei" w:date="2022-08-02T13:48:00Z">
              <w:tcPr>
                <w:tcW w:w="1704" w:type="dxa"/>
                <w:gridSpan w:val="2"/>
              </w:tcPr>
            </w:tcPrChange>
          </w:tcPr>
          <w:p w14:paraId="53035348" w14:textId="77777777" w:rsidR="00B74C7E" w:rsidRPr="00297D03" w:rsidRDefault="00B74C7E" w:rsidP="00B74C7E">
            <w:pPr>
              <w:pStyle w:val="TAL"/>
            </w:pPr>
          </w:p>
        </w:tc>
        <w:tc>
          <w:tcPr>
            <w:tcW w:w="1222" w:type="dxa"/>
            <w:tcPrChange w:id="425" w:author="Huawei" w:date="2022-08-02T13:48:00Z">
              <w:tcPr>
                <w:tcW w:w="1222" w:type="dxa"/>
                <w:gridSpan w:val="2"/>
              </w:tcPr>
            </w:tcPrChange>
          </w:tcPr>
          <w:p w14:paraId="419EDE8D" w14:textId="77777777" w:rsidR="00B74C7E" w:rsidRPr="00297D03" w:rsidRDefault="00B74C7E" w:rsidP="00B74C7E">
            <w:pPr>
              <w:pStyle w:val="TAL"/>
            </w:pPr>
          </w:p>
        </w:tc>
      </w:tr>
    </w:tbl>
    <w:p w14:paraId="746B278D"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297D03" w14:paraId="43083D8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DD92F81" w14:textId="77777777" w:rsidR="00B74C7E" w:rsidRPr="00297D03" w:rsidRDefault="00B74C7E" w:rsidP="00B74C7E">
            <w:pPr>
              <w:pStyle w:val="TAH"/>
            </w:pPr>
            <w:r w:rsidRPr="00297D03">
              <w:t>Condition</w:t>
            </w:r>
          </w:p>
        </w:tc>
        <w:tc>
          <w:tcPr>
            <w:tcW w:w="5811" w:type="dxa"/>
            <w:tcBorders>
              <w:top w:val="single" w:sz="4" w:space="0" w:color="auto"/>
              <w:left w:val="single" w:sz="4" w:space="0" w:color="auto"/>
              <w:bottom w:val="single" w:sz="4" w:space="0" w:color="auto"/>
              <w:right w:val="single" w:sz="4" w:space="0" w:color="auto"/>
            </w:tcBorders>
            <w:hideMark/>
          </w:tcPr>
          <w:p w14:paraId="20003544" w14:textId="77777777" w:rsidR="00B74C7E" w:rsidRPr="00297D03" w:rsidRDefault="00B74C7E" w:rsidP="00B74C7E">
            <w:pPr>
              <w:pStyle w:val="TAH"/>
            </w:pPr>
            <w:r w:rsidRPr="00297D03">
              <w:t>Explanation</w:t>
            </w:r>
          </w:p>
        </w:tc>
      </w:tr>
      <w:tr w:rsidR="00B74C7E" w:rsidRPr="00297D03" w14:paraId="7F2DB765"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E2D5D5A" w14:textId="77777777" w:rsidR="00B74C7E" w:rsidRPr="00297D03" w:rsidRDefault="00B74C7E" w:rsidP="00B74C7E">
            <w:pPr>
              <w:pStyle w:val="TAL"/>
            </w:pPr>
            <w:r w:rsidRPr="00297D03">
              <w:t>EVENT_S1</w:t>
            </w:r>
          </w:p>
        </w:tc>
        <w:tc>
          <w:tcPr>
            <w:tcW w:w="5811" w:type="dxa"/>
            <w:tcBorders>
              <w:top w:val="single" w:sz="4" w:space="0" w:color="auto"/>
              <w:left w:val="single" w:sz="4" w:space="0" w:color="auto"/>
              <w:bottom w:val="single" w:sz="4" w:space="0" w:color="auto"/>
              <w:right w:val="single" w:sz="4" w:space="0" w:color="auto"/>
            </w:tcBorders>
            <w:hideMark/>
          </w:tcPr>
          <w:p w14:paraId="1D632275" w14:textId="77777777" w:rsidR="00B74C7E" w:rsidRPr="00297D03" w:rsidRDefault="00B74C7E" w:rsidP="00B74C7E">
            <w:pPr>
              <w:pStyle w:val="TAL"/>
            </w:pPr>
            <w:r w:rsidRPr="00297D03">
              <w:t xml:space="preserve">Configuration of event S1 triggered </w:t>
            </w:r>
            <w:proofErr w:type="spellStart"/>
            <w:r w:rsidRPr="00297D03">
              <w:t>reprting</w:t>
            </w:r>
            <w:proofErr w:type="spellEnd"/>
          </w:p>
        </w:tc>
      </w:tr>
      <w:tr w:rsidR="00B74C7E" w:rsidRPr="00297D03" w14:paraId="1011FBF1"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7E1962E" w14:textId="77777777" w:rsidR="00B74C7E" w:rsidRPr="00297D03" w:rsidRDefault="00B74C7E" w:rsidP="00B74C7E">
            <w:pPr>
              <w:pStyle w:val="TAL"/>
            </w:pPr>
            <w:r w:rsidRPr="00297D03">
              <w:t>EVENT_S2</w:t>
            </w:r>
          </w:p>
        </w:tc>
        <w:tc>
          <w:tcPr>
            <w:tcW w:w="5811" w:type="dxa"/>
            <w:tcBorders>
              <w:top w:val="single" w:sz="4" w:space="0" w:color="auto"/>
              <w:left w:val="single" w:sz="4" w:space="0" w:color="auto"/>
              <w:bottom w:val="single" w:sz="4" w:space="0" w:color="auto"/>
              <w:right w:val="single" w:sz="4" w:space="0" w:color="auto"/>
            </w:tcBorders>
            <w:hideMark/>
          </w:tcPr>
          <w:p w14:paraId="444B192F" w14:textId="77777777" w:rsidR="00B74C7E" w:rsidRPr="00297D03" w:rsidRDefault="00B74C7E" w:rsidP="00B74C7E">
            <w:pPr>
              <w:pStyle w:val="TAL"/>
            </w:pPr>
            <w:r w:rsidRPr="00297D03">
              <w:t xml:space="preserve">Configuration of event S2 triggered </w:t>
            </w:r>
            <w:proofErr w:type="spellStart"/>
            <w:r w:rsidRPr="00297D03">
              <w:t>reprting</w:t>
            </w:r>
            <w:proofErr w:type="spellEnd"/>
          </w:p>
        </w:tc>
      </w:tr>
      <w:tr w:rsidR="00B74C7E" w:rsidRPr="00297D03" w14:paraId="7EB062A4"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CFAF431" w14:textId="77777777" w:rsidR="00B74C7E" w:rsidRPr="00297D03" w:rsidRDefault="00B74C7E" w:rsidP="00B74C7E">
            <w:pPr>
              <w:pStyle w:val="TAL"/>
            </w:pPr>
            <w:r w:rsidRPr="00297D03">
              <w:t>PERIODICAL</w:t>
            </w:r>
          </w:p>
        </w:tc>
        <w:tc>
          <w:tcPr>
            <w:tcW w:w="5811" w:type="dxa"/>
            <w:tcBorders>
              <w:top w:val="single" w:sz="4" w:space="0" w:color="auto"/>
              <w:left w:val="single" w:sz="4" w:space="0" w:color="auto"/>
              <w:bottom w:val="single" w:sz="4" w:space="0" w:color="auto"/>
              <w:right w:val="single" w:sz="4" w:space="0" w:color="auto"/>
            </w:tcBorders>
            <w:hideMark/>
          </w:tcPr>
          <w:p w14:paraId="6276B2A6" w14:textId="77777777" w:rsidR="00B74C7E" w:rsidRPr="00297D03" w:rsidRDefault="00B74C7E" w:rsidP="00B74C7E">
            <w:pPr>
              <w:pStyle w:val="TAL"/>
            </w:pPr>
            <w:r w:rsidRPr="00297D03">
              <w:t>Configuration of periodical reporting</w:t>
            </w:r>
          </w:p>
        </w:tc>
      </w:tr>
    </w:tbl>
    <w:p w14:paraId="4FC533B3" w14:textId="77777777" w:rsidR="00B74C7E" w:rsidRPr="00297D03" w:rsidRDefault="00B74C7E" w:rsidP="00B74C7E"/>
    <w:p w14:paraId="5B5D3943" w14:textId="77777777" w:rsidR="00B74C7E" w:rsidRPr="00297D03" w:rsidRDefault="00B74C7E" w:rsidP="00B74C7E">
      <w:pPr>
        <w:pStyle w:val="40"/>
      </w:pPr>
      <w:r w:rsidRPr="00297D03">
        <w:rPr>
          <w:i/>
        </w:rPr>
        <w:lastRenderedPageBreak/>
        <w:t>–</w:t>
      </w:r>
      <w:r w:rsidRPr="00297D03">
        <w:rPr>
          <w:i/>
        </w:rPr>
        <w:tab/>
      </w:r>
      <w:r w:rsidRPr="00297D03">
        <w:rPr>
          <w:i/>
          <w:iCs/>
        </w:rPr>
        <w:t>SL-</w:t>
      </w:r>
      <w:proofErr w:type="spellStart"/>
      <w:r w:rsidRPr="00297D03">
        <w:rPr>
          <w:i/>
          <w:iCs/>
        </w:rPr>
        <w:t>ResourcePool</w:t>
      </w:r>
      <w:proofErr w:type="spellEnd"/>
    </w:p>
    <w:p w14:paraId="226A9403" w14:textId="77777777" w:rsidR="00B74C7E" w:rsidRPr="00297D03" w:rsidRDefault="00B74C7E" w:rsidP="00B74C7E">
      <w:pPr>
        <w:pStyle w:val="TH"/>
      </w:pPr>
      <w:r w:rsidRPr="00297D03">
        <w:t xml:space="preserve">Table 4.6.6-25: </w:t>
      </w:r>
      <w:r w:rsidRPr="00297D03">
        <w:rPr>
          <w:i/>
          <w:iCs/>
        </w:rPr>
        <w:t>SL-</w:t>
      </w:r>
      <w:proofErr w:type="spellStart"/>
      <w:r w:rsidRPr="00297D03">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04F53D8A" w14:textId="77777777" w:rsidTr="00B74C7E">
        <w:trPr>
          <w:gridBefore w:val="1"/>
          <w:wBefore w:w="9" w:type="dxa"/>
        </w:trPr>
        <w:tc>
          <w:tcPr>
            <w:tcW w:w="9738" w:type="dxa"/>
            <w:gridSpan w:val="4"/>
          </w:tcPr>
          <w:p w14:paraId="6DBCF44E" w14:textId="77777777" w:rsidR="00B74C7E" w:rsidRPr="00297D03" w:rsidRDefault="00B74C7E" w:rsidP="00B74C7E">
            <w:pPr>
              <w:pStyle w:val="TAL"/>
            </w:pPr>
            <w:r w:rsidRPr="00297D03">
              <w:lastRenderedPageBreak/>
              <w:t>Derivation Path: TS 38.331 [6], clause 6.3.5</w:t>
            </w:r>
          </w:p>
        </w:tc>
      </w:tr>
      <w:tr w:rsidR="00B74C7E" w:rsidRPr="00297D03" w14:paraId="4BBA547C" w14:textId="77777777" w:rsidTr="00B74C7E">
        <w:tblPrEx>
          <w:tblCellMar>
            <w:left w:w="108" w:type="dxa"/>
            <w:right w:w="108" w:type="dxa"/>
          </w:tblCellMar>
        </w:tblPrEx>
        <w:tc>
          <w:tcPr>
            <w:tcW w:w="4535" w:type="dxa"/>
            <w:gridSpan w:val="2"/>
          </w:tcPr>
          <w:p w14:paraId="4F468B82" w14:textId="77777777" w:rsidR="00B74C7E" w:rsidRPr="00297D03" w:rsidRDefault="00B74C7E" w:rsidP="00B74C7E">
            <w:pPr>
              <w:pStyle w:val="TAH"/>
            </w:pPr>
            <w:r w:rsidRPr="00297D03">
              <w:t>Information Element</w:t>
            </w:r>
          </w:p>
        </w:tc>
        <w:tc>
          <w:tcPr>
            <w:tcW w:w="2267" w:type="dxa"/>
          </w:tcPr>
          <w:p w14:paraId="6062D2CA" w14:textId="77777777" w:rsidR="00B74C7E" w:rsidRPr="00297D03" w:rsidRDefault="00B74C7E" w:rsidP="00B74C7E">
            <w:pPr>
              <w:pStyle w:val="TAH"/>
            </w:pPr>
            <w:r w:rsidRPr="00297D03">
              <w:t>Value/remark</w:t>
            </w:r>
          </w:p>
        </w:tc>
        <w:tc>
          <w:tcPr>
            <w:tcW w:w="1700" w:type="dxa"/>
          </w:tcPr>
          <w:p w14:paraId="4A3D840C" w14:textId="77777777" w:rsidR="00B74C7E" w:rsidRPr="00297D03" w:rsidRDefault="00B74C7E" w:rsidP="00B74C7E">
            <w:pPr>
              <w:pStyle w:val="TAH"/>
            </w:pPr>
            <w:r w:rsidRPr="00297D03">
              <w:t>Comment</w:t>
            </w:r>
          </w:p>
        </w:tc>
        <w:tc>
          <w:tcPr>
            <w:tcW w:w="1245" w:type="dxa"/>
          </w:tcPr>
          <w:p w14:paraId="34FF9315" w14:textId="77777777" w:rsidR="00B74C7E" w:rsidRPr="00297D03" w:rsidRDefault="00B74C7E" w:rsidP="00B74C7E">
            <w:pPr>
              <w:pStyle w:val="TAH"/>
            </w:pPr>
            <w:r w:rsidRPr="00297D03">
              <w:t>Condition</w:t>
            </w:r>
          </w:p>
        </w:tc>
      </w:tr>
      <w:tr w:rsidR="00B74C7E" w:rsidRPr="00297D03" w14:paraId="19DE38A1" w14:textId="77777777" w:rsidTr="00B74C7E">
        <w:tblPrEx>
          <w:tblCellMar>
            <w:left w:w="108" w:type="dxa"/>
            <w:right w:w="108" w:type="dxa"/>
          </w:tblCellMar>
        </w:tblPrEx>
        <w:tc>
          <w:tcPr>
            <w:tcW w:w="4535" w:type="dxa"/>
            <w:gridSpan w:val="2"/>
          </w:tcPr>
          <w:p w14:paraId="4647FA4E" w14:textId="77777777" w:rsidR="00B74C7E" w:rsidRPr="00297D03" w:rsidRDefault="00B74C7E" w:rsidP="00B74C7E">
            <w:pPr>
              <w:pStyle w:val="TAL"/>
            </w:pPr>
            <w:r w:rsidRPr="00297D03">
              <w:t>SL-ResourcePool-r</w:t>
            </w:r>
            <w:proofErr w:type="gramStart"/>
            <w:r w:rsidRPr="00297D03">
              <w:t>16 ::=</w:t>
            </w:r>
            <w:proofErr w:type="gramEnd"/>
            <w:r w:rsidRPr="00297D03">
              <w:t xml:space="preserve"> SEQUENCE {</w:t>
            </w:r>
          </w:p>
        </w:tc>
        <w:tc>
          <w:tcPr>
            <w:tcW w:w="2267" w:type="dxa"/>
          </w:tcPr>
          <w:p w14:paraId="525A5355" w14:textId="77777777" w:rsidR="00B74C7E" w:rsidRPr="00297D03" w:rsidRDefault="00B74C7E" w:rsidP="00B74C7E">
            <w:pPr>
              <w:pStyle w:val="TAL"/>
            </w:pPr>
          </w:p>
        </w:tc>
        <w:tc>
          <w:tcPr>
            <w:tcW w:w="1700" w:type="dxa"/>
          </w:tcPr>
          <w:p w14:paraId="6E3BCB47" w14:textId="77777777" w:rsidR="00B74C7E" w:rsidRPr="00297D03" w:rsidRDefault="00B74C7E" w:rsidP="00B74C7E">
            <w:pPr>
              <w:pStyle w:val="TAL"/>
            </w:pPr>
          </w:p>
        </w:tc>
        <w:tc>
          <w:tcPr>
            <w:tcW w:w="1245" w:type="dxa"/>
          </w:tcPr>
          <w:p w14:paraId="06F2561D" w14:textId="77777777" w:rsidR="00B74C7E" w:rsidRPr="00297D03" w:rsidRDefault="00B74C7E" w:rsidP="00B74C7E">
            <w:pPr>
              <w:pStyle w:val="TAL"/>
            </w:pPr>
          </w:p>
        </w:tc>
      </w:tr>
      <w:tr w:rsidR="00B74C7E" w:rsidRPr="00297D03" w14:paraId="71247560" w14:textId="77777777" w:rsidTr="00B74C7E">
        <w:tblPrEx>
          <w:tblCellMar>
            <w:left w:w="108" w:type="dxa"/>
            <w:right w:w="108" w:type="dxa"/>
          </w:tblCellMar>
        </w:tblPrEx>
        <w:tc>
          <w:tcPr>
            <w:tcW w:w="4535" w:type="dxa"/>
            <w:gridSpan w:val="2"/>
          </w:tcPr>
          <w:p w14:paraId="7D2F44C3" w14:textId="77777777" w:rsidR="00B74C7E" w:rsidRPr="00297D03" w:rsidRDefault="00B74C7E" w:rsidP="00B74C7E">
            <w:pPr>
              <w:pStyle w:val="TAL"/>
              <w:rPr>
                <w:snapToGrid w:val="0"/>
              </w:rPr>
            </w:pPr>
            <w:r w:rsidRPr="00297D03">
              <w:rPr>
                <w:snapToGrid w:val="0"/>
              </w:rPr>
              <w:t xml:space="preserve">  </w:t>
            </w:r>
            <w:r w:rsidRPr="00297D03">
              <w:t>sl-PSCCH-Config-r16 CHOICE {</w:t>
            </w:r>
          </w:p>
        </w:tc>
        <w:tc>
          <w:tcPr>
            <w:tcW w:w="2267" w:type="dxa"/>
          </w:tcPr>
          <w:p w14:paraId="196DE999" w14:textId="77777777" w:rsidR="00B74C7E" w:rsidRPr="00297D03" w:rsidRDefault="00B74C7E" w:rsidP="00B74C7E">
            <w:pPr>
              <w:pStyle w:val="TAL"/>
              <w:rPr>
                <w:snapToGrid w:val="0"/>
              </w:rPr>
            </w:pPr>
          </w:p>
        </w:tc>
        <w:tc>
          <w:tcPr>
            <w:tcW w:w="1700" w:type="dxa"/>
          </w:tcPr>
          <w:p w14:paraId="28A756B2" w14:textId="77777777" w:rsidR="00B74C7E" w:rsidRPr="00297D03" w:rsidRDefault="00B74C7E" w:rsidP="00B74C7E">
            <w:pPr>
              <w:pStyle w:val="TAL"/>
              <w:rPr>
                <w:snapToGrid w:val="0"/>
              </w:rPr>
            </w:pPr>
          </w:p>
        </w:tc>
        <w:tc>
          <w:tcPr>
            <w:tcW w:w="1245" w:type="dxa"/>
          </w:tcPr>
          <w:p w14:paraId="36B5A269" w14:textId="77777777" w:rsidR="00B74C7E" w:rsidRPr="00297D03" w:rsidRDefault="00B74C7E" w:rsidP="00B74C7E">
            <w:pPr>
              <w:pStyle w:val="TAL"/>
              <w:rPr>
                <w:snapToGrid w:val="0"/>
              </w:rPr>
            </w:pPr>
          </w:p>
        </w:tc>
      </w:tr>
      <w:tr w:rsidR="00B74C7E" w:rsidRPr="00297D03" w14:paraId="5AF822F8" w14:textId="77777777" w:rsidTr="00B74C7E">
        <w:tblPrEx>
          <w:tblCellMar>
            <w:left w:w="108" w:type="dxa"/>
            <w:right w:w="108" w:type="dxa"/>
          </w:tblCellMar>
        </w:tblPrEx>
        <w:tc>
          <w:tcPr>
            <w:tcW w:w="4535" w:type="dxa"/>
            <w:gridSpan w:val="2"/>
          </w:tcPr>
          <w:p w14:paraId="1EB7DEE9" w14:textId="77777777" w:rsidR="00B74C7E" w:rsidRPr="00297D03" w:rsidRDefault="00B74C7E" w:rsidP="00B74C7E">
            <w:pPr>
              <w:pStyle w:val="TAL"/>
              <w:rPr>
                <w:snapToGrid w:val="0"/>
              </w:rPr>
            </w:pPr>
            <w:r w:rsidRPr="00297D03">
              <w:rPr>
                <w:snapToGrid w:val="0"/>
                <w:lang w:eastAsia="zh-CN"/>
              </w:rPr>
              <w:t xml:space="preserve">    setup SEQUENCE {</w:t>
            </w:r>
          </w:p>
        </w:tc>
        <w:tc>
          <w:tcPr>
            <w:tcW w:w="2267" w:type="dxa"/>
          </w:tcPr>
          <w:p w14:paraId="0EEF4E04" w14:textId="77777777" w:rsidR="00B74C7E" w:rsidRPr="00297D03" w:rsidRDefault="00B74C7E" w:rsidP="00B74C7E">
            <w:pPr>
              <w:pStyle w:val="TAL"/>
              <w:rPr>
                <w:snapToGrid w:val="0"/>
              </w:rPr>
            </w:pPr>
          </w:p>
        </w:tc>
        <w:tc>
          <w:tcPr>
            <w:tcW w:w="1700" w:type="dxa"/>
          </w:tcPr>
          <w:p w14:paraId="0D9099DE" w14:textId="77777777" w:rsidR="00B74C7E" w:rsidRPr="00297D03" w:rsidRDefault="00B74C7E" w:rsidP="00B74C7E">
            <w:pPr>
              <w:pStyle w:val="TAL"/>
              <w:rPr>
                <w:snapToGrid w:val="0"/>
              </w:rPr>
            </w:pPr>
          </w:p>
        </w:tc>
        <w:tc>
          <w:tcPr>
            <w:tcW w:w="1245" w:type="dxa"/>
          </w:tcPr>
          <w:p w14:paraId="7F6B85C7" w14:textId="77777777" w:rsidR="00B74C7E" w:rsidRPr="00297D03" w:rsidRDefault="00B74C7E" w:rsidP="00B74C7E">
            <w:pPr>
              <w:pStyle w:val="TAL"/>
              <w:rPr>
                <w:snapToGrid w:val="0"/>
              </w:rPr>
            </w:pPr>
          </w:p>
        </w:tc>
      </w:tr>
      <w:tr w:rsidR="00B74C7E" w:rsidRPr="00297D03" w14:paraId="10391505" w14:textId="77777777" w:rsidTr="00B74C7E">
        <w:tblPrEx>
          <w:tblCellMar>
            <w:left w:w="108" w:type="dxa"/>
            <w:right w:w="108" w:type="dxa"/>
          </w:tblCellMar>
        </w:tblPrEx>
        <w:tc>
          <w:tcPr>
            <w:tcW w:w="4535" w:type="dxa"/>
            <w:gridSpan w:val="2"/>
          </w:tcPr>
          <w:p w14:paraId="7C6271B6" w14:textId="77777777" w:rsidR="00B74C7E" w:rsidRPr="00297D03" w:rsidRDefault="00B74C7E" w:rsidP="00B74C7E">
            <w:pPr>
              <w:pStyle w:val="TAL"/>
              <w:rPr>
                <w:snapToGrid w:val="0"/>
              </w:rPr>
            </w:pPr>
            <w:r w:rsidRPr="00297D03">
              <w:rPr>
                <w:snapToGrid w:val="0"/>
                <w:lang w:eastAsia="zh-CN"/>
              </w:rPr>
              <w:t xml:space="preserve">      </w:t>
            </w:r>
            <w:r w:rsidRPr="00297D03">
              <w:t>sl-TimeResourcePSCCH-r16</w:t>
            </w:r>
          </w:p>
        </w:tc>
        <w:tc>
          <w:tcPr>
            <w:tcW w:w="2267" w:type="dxa"/>
          </w:tcPr>
          <w:p w14:paraId="67B1495A" w14:textId="77777777" w:rsidR="00B74C7E" w:rsidRPr="00297D03" w:rsidRDefault="00B74C7E" w:rsidP="00B74C7E">
            <w:pPr>
              <w:pStyle w:val="TAL"/>
              <w:rPr>
                <w:snapToGrid w:val="0"/>
              </w:rPr>
            </w:pPr>
            <w:r w:rsidRPr="00297D03">
              <w:rPr>
                <w:snapToGrid w:val="0"/>
                <w:lang w:eastAsia="zh-CN"/>
              </w:rPr>
              <w:t>n2</w:t>
            </w:r>
          </w:p>
        </w:tc>
        <w:tc>
          <w:tcPr>
            <w:tcW w:w="1700" w:type="dxa"/>
          </w:tcPr>
          <w:p w14:paraId="1757F3D0" w14:textId="77777777" w:rsidR="00B74C7E" w:rsidRPr="00297D03" w:rsidRDefault="00B74C7E" w:rsidP="00B74C7E">
            <w:pPr>
              <w:pStyle w:val="TAL"/>
              <w:rPr>
                <w:snapToGrid w:val="0"/>
              </w:rPr>
            </w:pPr>
          </w:p>
        </w:tc>
        <w:tc>
          <w:tcPr>
            <w:tcW w:w="1245" w:type="dxa"/>
          </w:tcPr>
          <w:p w14:paraId="24313E8B" w14:textId="77777777" w:rsidR="00B74C7E" w:rsidRPr="00297D03" w:rsidRDefault="00B74C7E" w:rsidP="00B74C7E">
            <w:pPr>
              <w:pStyle w:val="TAL"/>
              <w:rPr>
                <w:snapToGrid w:val="0"/>
              </w:rPr>
            </w:pPr>
          </w:p>
        </w:tc>
      </w:tr>
      <w:tr w:rsidR="00B74C7E" w:rsidRPr="00297D03" w14:paraId="04849B7F" w14:textId="77777777" w:rsidTr="00B74C7E">
        <w:tblPrEx>
          <w:tblCellMar>
            <w:left w:w="108" w:type="dxa"/>
            <w:right w:w="108" w:type="dxa"/>
          </w:tblCellMar>
        </w:tblPrEx>
        <w:tc>
          <w:tcPr>
            <w:tcW w:w="4535" w:type="dxa"/>
            <w:gridSpan w:val="2"/>
          </w:tcPr>
          <w:p w14:paraId="78E80EF8" w14:textId="77777777" w:rsidR="00B74C7E" w:rsidRPr="00297D03" w:rsidRDefault="00B74C7E" w:rsidP="00B74C7E">
            <w:pPr>
              <w:pStyle w:val="TAL"/>
              <w:rPr>
                <w:snapToGrid w:val="0"/>
              </w:rPr>
            </w:pPr>
            <w:r w:rsidRPr="00297D03">
              <w:rPr>
                <w:snapToGrid w:val="0"/>
                <w:lang w:eastAsia="zh-CN"/>
              </w:rPr>
              <w:t xml:space="preserve">      </w:t>
            </w:r>
            <w:r w:rsidRPr="00297D03">
              <w:t>sl-FreqResourcePSCCH-r16</w:t>
            </w:r>
          </w:p>
        </w:tc>
        <w:tc>
          <w:tcPr>
            <w:tcW w:w="2267" w:type="dxa"/>
          </w:tcPr>
          <w:p w14:paraId="79933C19" w14:textId="77777777" w:rsidR="00B74C7E" w:rsidRPr="00297D03" w:rsidRDefault="00B74C7E" w:rsidP="00B74C7E">
            <w:pPr>
              <w:pStyle w:val="TAL"/>
              <w:rPr>
                <w:snapToGrid w:val="0"/>
              </w:rPr>
            </w:pPr>
            <w:r w:rsidRPr="00297D03">
              <w:rPr>
                <w:snapToGrid w:val="0"/>
                <w:lang w:eastAsia="zh-CN"/>
              </w:rPr>
              <w:t>n10</w:t>
            </w:r>
          </w:p>
        </w:tc>
        <w:tc>
          <w:tcPr>
            <w:tcW w:w="1700" w:type="dxa"/>
          </w:tcPr>
          <w:p w14:paraId="20757C9A" w14:textId="77777777" w:rsidR="00B74C7E" w:rsidRPr="00297D03" w:rsidRDefault="00B74C7E" w:rsidP="00B74C7E">
            <w:pPr>
              <w:pStyle w:val="TAL"/>
              <w:rPr>
                <w:snapToGrid w:val="0"/>
              </w:rPr>
            </w:pPr>
          </w:p>
        </w:tc>
        <w:tc>
          <w:tcPr>
            <w:tcW w:w="1245" w:type="dxa"/>
          </w:tcPr>
          <w:p w14:paraId="5639DA9D" w14:textId="77777777" w:rsidR="00B74C7E" w:rsidRPr="00297D03" w:rsidRDefault="00B74C7E" w:rsidP="00B74C7E">
            <w:pPr>
              <w:pStyle w:val="TAL"/>
              <w:rPr>
                <w:snapToGrid w:val="0"/>
              </w:rPr>
            </w:pPr>
          </w:p>
        </w:tc>
      </w:tr>
      <w:tr w:rsidR="00B74C7E" w:rsidRPr="00297D03" w14:paraId="22247C9F" w14:textId="77777777" w:rsidTr="00B74C7E">
        <w:tblPrEx>
          <w:tblCellMar>
            <w:left w:w="108" w:type="dxa"/>
            <w:right w:w="108" w:type="dxa"/>
          </w:tblCellMar>
        </w:tblPrEx>
        <w:tc>
          <w:tcPr>
            <w:tcW w:w="4535" w:type="dxa"/>
            <w:gridSpan w:val="2"/>
          </w:tcPr>
          <w:p w14:paraId="6E4DFE2C" w14:textId="77777777" w:rsidR="00B74C7E" w:rsidRPr="00297D03" w:rsidRDefault="00B74C7E" w:rsidP="00B74C7E">
            <w:pPr>
              <w:pStyle w:val="TAL"/>
              <w:rPr>
                <w:snapToGrid w:val="0"/>
              </w:rPr>
            </w:pPr>
            <w:r w:rsidRPr="00297D03">
              <w:rPr>
                <w:snapToGrid w:val="0"/>
                <w:lang w:eastAsia="zh-CN"/>
              </w:rPr>
              <w:t xml:space="preserve">      </w:t>
            </w:r>
            <w:r w:rsidRPr="00297D03">
              <w:t>sl-DMRS-ScrambleID-r16</w:t>
            </w:r>
          </w:p>
        </w:tc>
        <w:tc>
          <w:tcPr>
            <w:tcW w:w="2267" w:type="dxa"/>
          </w:tcPr>
          <w:p w14:paraId="411CD02D" w14:textId="77777777" w:rsidR="00B74C7E" w:rsidRPr="00297D03" w:rsidRDefault="00B74C7E" w:rsidP="00B74C7E">
            <w:pPr>
              <w:pStyle w:val="TAL"/>
              <w:rPr>
                <w:snapToGrid w:val="0"/>
              </w:rPr>
            </w:pPr>
            <w:r w:rsidRPr="00297D03">
              <w:rPr>
                <w:snapToGrid w:val="0"/>
                <w:lang w:eastAsia="zh-CN"/>
              </w:rPr>
              <w:t>0</w:t>
            </w:r>
          </w:p>
        </w:tc>
        <w:tc>
          <w:tcPr>
            <w:tcW w:w="1700" w:type="dxa"/>
          </w:tcPr>
          <w:p w14:paraId="096B214C" w14:textId="77777777" w:rsidR="00B74C7E" w:rsidRPr="00297D03" w:rsidRDefault="00B74C7E" w:rsidP="00B74C7E">
            <w:pPr>
              <w:pStyle w:val="TAL"/>
              <w:rPr>
                <w:snapToGrid w:val="0"/>
              </w:rPr>
            </w:pPr>
          </w:p>
        </w:tc>
        <w:tc>
          <w:tcPr>
            <w:tcW w:w="1245" w:type="dxa"/>
          </w:tcPr>
          <w:p w14:paraId="6DE91701" w14:textId="77777777" w:rsidR="00B74C7E" w:rsidRPr="00297D03" w:rsidRDefault="00B74C7E" w:rsidP="00B74C7E">
            <w:pPr>
              <w:pStyle w:val="TAL"/>
              <w:rPr>
                <w:snapToGrid w:val="0"/>
              </w:rPr>
            </w:pPr>
          </w:p>
        </w:tc>
      </w:tr>
      <w:tr w:rsidR="00B74C7E" w:rsidRPr="00297D03" w14:paraId="061FFBCA" w14:textId="77777777" w:rsidTr="00B74C7E">
        <w:tblPrEx>
          <w:tblCellMar>
            <w:left w:w="108" w:type="dxa"/>
            <w:right w:w="108" w:type="dxa"/>
          </w:tblCellMar>
        </w:tblPrEx>
        <w:tc>
          <w:tcPr>
            <w:tcW w:w="4535" w:type="dxa"/>
            <w:gridSpan w:val="2"/>
          </w:tcPr>
          <w:p w14:paraId="6CCDB1F5" w14:textId="77777777" w:rsidR="00B74C7E" w:rsidRPr="00297D03" w:rsidRDefault="00B74C7E" w:rsidP="00B74C7E">
            <w:pPr>
              <w:pStyle w:val="TAL"/>
              <w:rPr>
                <w:snapToGrid w:val="0"/>
              </w:rPr>
            </w:pPr>
            <w:r w:rsidRPr="00297D03">
              <w:rPr>
                <w:snapToGrid w:val="0"/>
                <w:lang w:eastAsia="zh-CN"/>
              </w:rPr>
              <w:t xml:space="preserve">      </w:t>
            </w:r>
            <w:r w:rsidRPr="00297D03">
              <w:t>sl-NumReservedBits-r16</w:t>
            </w:r>
          </w:p>
        </w:tc>
        <w:tc>
          <w:tcPr>
            <w:tcW w:w="2267" w:type="dxa"/>
          </w:tcPr>
          <w:p w14:paraId="2A30E7CF" w14:textId="77777777" w:rsidR="00B74C7E" w:rsidRPr="00297D03" w:rsidRDefault="00B74C7E" w:rsidP="00B74C7E">
            <w:pPr>
              <w:pStyle w:val="TAL"/>
              <w:rPr>
                <w:snapToGrid w:val="0"/>
              </w:rPr>
            </w:pPr>
            <w:r w:rsidRPr="00297D03">
              <w:rPr>
                <w:snapToGrid w:val="0"/>
                <w:lang w:eastAsia="zh-CN"/>
              </w:rPr>
              <w:t>2</w:t>
            </w:r>
          </w:p>
        </w:tc>
        <w:tc>
          <w:tcPr>
            <w:tcW w:w="1700" w:type="dxa"/>
          </w:tcPr>
          <w:p w14:paraId="3139C7F1" w14:textId="77777777" w:rsidR="00B74C7E" w:rsidRPr="00297D03" w:rsidRDefault="00B74C7E" w:rsidP="00B74C7E">
            <w:pPr>
              <w:pStyle w:val="TAL"/>
              <w:rPr>
                <w:snapToGrid w:val="0"/>
              </w:rPr>
            </w:pPr>
          </w:p>
        </w:tc>
        <w:tc>
          <w:tcPr>
            <w:tcW w:w="1245" w:type="dxa"/>
          </w:tcPr>
          <w:p w14:paraId="10B836EE" w14:textId="77777777" w:rsidR="00B74C7E" w:rsidRPr="00297D03" w:rsidRDefault="00B74C7E" w:rsidP="00B74C7E">
            <w:pPr>
              <w:pStyle w:val="TAL"/>
              <w:rPr>
                <w:snapToGrid w:val="0"/>
              </w:rPr>
            </w:pPr>
          </w:p>
        </w:tc>
      </w:tr>
      <w:tr w:rsidR="00B74C7E" w:rsidRPr="00297D03" w14:paraId="224FEC62" w14:textId="77777777" w:rsidTr="00B74C7E">
        <w:tblPrEx>
          <w:tblCellMar>
            <w:left w:w="108" w:type="dxa"/>
            <w:right w:w="108" w:type="dxa"/>
          </w:tblCellMar>
        </w:tblPrEx>
        <w:tc>
          <w:tcPr>
            <w:tcW w:w="4535" w:type="dxa"/>
            <w:gridSpan w:val="2"/>
          </w:tcPr>
          <w:p w14:paraId="140B381F"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0D74B889" w14:textId="77777777" w:rsidR="00B74C7E" w:rsidRPr="00297D03" w:rsidRDefault="00B74C7E" w:rsidP="00B74C7E">
            <w:pPr>
              <w:pStyle w:val="TAL"/>
              <w:rPr>
                <w:snapToGrid w:val="0"/>
              </w:rPr>
            </w:pPr>
          </w:p>
        </w:tc>
        <w:tc>
          <w:tcPr>
            <w:tcW w:w="1700" w:type="dxa"/>
          </w:tcPr>
          <w:p w14:paraId="51D806E2" w14:textId="77777777" w:rsidR="00B74C7E" w:rsidRPr="00297D03" w:rsidRDefault="00B74C7E" w:rsidP="00B74C7E">
            <w:pPr>
              <w:pStyle w:val="TAL"/>
              <w:rPr>
                <w:snapToGrid w:val="0"/>
              </w:rPr>
            </w:pPr>
          </w:p>
        </w:tc>
        <w:tc>
          <w:tcPr>
            <w:tcW w:w="1245" w:type="dxa"/>
          </w:tcPr>
          <w:p w14:paraId="678CDEE5" w14:textId="77777777" w:rsidR="00B74C7E" w:rsidRPr="00297D03" w:rsidRDefault="00B74C7E" w:rsidP="00B74C7E">
            <w:pPr>
              <w:pStyle w:val="TAL"/>
              <w:rPr>
                <w:snapToGrid w:val="0"/>
              </w:rPr>
            </w:pPr>
          </w:p>
        </w:tc>
      </w:tr>
      <w:tr w:rsidR="00B74C7E" w:rsidRPr="00297D03" w14:paraId="708C920A" w14:textId="77777777" w:rsidTr="00B74C7E">
        <w:tblPrEx>
          <w:tblCellMar>
            <w:left w:w="108" w:type="dxa"/>
            <w:right w:w="108" w:type="dxa"/>
          </w:tblCellMar>
        </w:tblPrEx>
        <w:tc>
          <w:tcPr>
            <w:tcW w:w="4535" w:type="dxa"/>
            <w:gridSpan w:val="2"/>
          </w:tcPr>
          <w:p w14:paraId="6F2C225F"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0B2F8E40" w14:textId="77777777" w:rsidR="00B74C7E" w:rsidRPr="00297D03" w:rsidRDefault="00B74C7E" w:rsidP="00B74C7E">
            <w:pPr>
              <w:pStyle w:val="TAL"/>
              <w:rPr>
                <w:snapToGrid w:val="0"/>
              </w:rPr>
            </w:pPr>
          </w:p>
        </w:tc>
        <w:tc>
          <w:tcPr>
            <w:tcW w:w="1700" w:type="dxa"/>
          </w:tcPr>
          <w:p w14:paraId="3A70EAEB" w14:textId="77777777" w:rsidR="00B74C7E" w:rsidRPr="00297D03" w:rsidRDefault="00B74C7E" w:rsidP="00B74C7E">
            <w:pPr>
              <w:pStyle w:val="TAL"/>
              <w:rPr>
                <w:snapToGrid w:val="0"/>
              </w:rPr>
            </w:pPr>
          </w:p>
        </w:tc>
        <w:tc>
          <w:tcPr>
            <w:tcW w:w="1245" w:type="dxa"/>
          </w:tcPr>
          <w:p w14:paraId="18F0FFA8" w14:textId="77777777" w:rsidR="00B74C7E" w:rsidRPr="00297D03" w:rsidRDefault="00B74C7E" w:rsidP="00B74C7E">
            <w:pPr>
              <w:pStyle w:val="TAL"/>
              <w:rPr>
                <w:snapToGrid w:val="0"/>
              </w:rPr>
            </w:pPr>
          </w:p>
        </w:tc>
      </w:tr>
      <w:tr w:rsidR="00B74C7E" w:rsidRPr="00297D03" w14:paraId="01DFE036" w14:textId="77777777" w:rsidTr="00B74C7E">
        <w:tblPrEx>
          <w:tblCellMar>
            <w:left w:w="108" w:type="dxa"/>
            <w:right w:w="108" w:type="dxa"/>
          </w:tblCellMar>
        </w:tblPrEx>
        <w:tc>
          <w:tcPr>
            <w:tcW w:w="4535" w:type="dxa"/>
            <w:gridSpan w:val="2"/>
          </w:tcPr>
          <w:p w14:paraId="5BCB8ACF" w14:textId="77777777" w:rsidR="00B74C7E" w:rsidRPr="00297D03" w:rsidRDefault="00B74C7E" w:rsidP="00B74C7E">
            <w:pPr>
              <w:pStyle w:val="TAL"/>
              <w:rPr>
                <w:snapToGrid w:val="0"/>
              </w:rPr>
            </w:pPr>
            <w:r w:rsidRPr="00297D03">
              <w:rPr>
                <w:snapToGrid w:val="0"/>
                <w:lang w:eastAsia="zh-CN"/>
              </w:rPr>
              <w:t xml:space="preserve">  </w:t>
            </w:r>
            <w:r w:rsidRPr="00297D03">
              <w:t>sl-PSSCH-Config-r16 CHOICE {</w:t>
            </w:r>
          </w:p>
        </w:tc>
        <w:tc>
          <w:tcPr>
            <w:tcW w:w="2267" w:type="dxa"/>
          </w:tcPr>
          <w:p w14:paraId="2A9906BC" w14:textId="77777777" w:rsidR="00B74C7E" w:rsidRPr="00297D03" w:rsidRDefault="00B74C7E" w:rsidP="00B74C7E">
            <w:pPr>
              <w:pStyle w:val="TAL"/>
              <w:rPr>
                <w:snapToGrid w:val="0"/>
              </w:rPr>
            </w:pPr>
          </w:p>
        </w:tc>
        <w:tc>
          <w:tcPr>
            <w:tcW w:w="1700" w:type="dxa"/>
          </w:tcPr>
          <w:p w14:paraId="4BA4247A" w14:textId="77777777" w:rsidR="00B74C7E" w:rsidRPr="00297D03" w:rsidRDefault="00B74C7E" w:rsidP="00B74C7E">
            <w:pPr>
              <w:pStyle w:val="TAL"/>
              <w:rPr>
                <w:snapToGrid w:val="0"/>
              </w:rPr>
            </w:pPr>
          </w:p>
        </w:tc>
        <w:tc>
          <w:tcPr>
            <w:tcW w:w="1245" w:type="dxa"/>
          </w:tcPr>
          <w:p w14:paraId="73182F6A" w14:textId="77777777" w:rsidR="00B74C7E" w:rsidRPr="00297D03" w:rsidRDefault="00B74C7E" w:rsidP="00B74C7E">
            <w:pPr>
              <w:pStyle w:val="TAL"/>
              <w:rPr>
                <w:snapToGrid w:val="0"/>
              </w:rPr>
            </w:pPr>
          </w:p>
        </w:tc>
      </w:tr>
      <w:tr w:rsidR="00B74C7E" w:rsidRPr="00297D03" w14:paraId="4FDA2F98" w14:textId="77777777" w:rsidTr="00B74C7E">
        <w:tblPrEx>
          <w:tblCellMar>
            <w:left w:w="108" w:type="dxa"/>
            <w:right w:w="108" w:type="dxa"/>
          </w:tblCellMar>
        </w:tblPrEx>
        <w:tc>
          <w:tcPr>
            <w:tcW w:w="4535" w:type="dxa"/>
            <w:gridSpan w:val="2"/>
          </w:tcPr>
          <w:p w14:paraId="04A91DE9" w14:textId="77777777" w:rsidR="00B74C7E" w:rsidRPr="00297D03" w:rsidRDefault="00B74C7E" w:rsidP="00B74C7E">
            <w:pPr>
              <w:pStyle w:val="TAL"/>
              <w:rPr>
                <w:snapToGrid w:val="0"/>
              </w:rPr>
            </w:pPr>
            <w:r w:rsidRPr="00297D03">
              <w:rPr>
                <w:snapToGrid w:val="0"/>
                <w:lang w:eastAsia="zh-CN"/>
              </w:rPr>
              <w:t xml:space="preserve">    setup SEQUENCE {</w:t>
            </w:r>
          </w:p>
        </w:tc>
        <w:tc>
          <w:tcPr>
            <w:tcW w:w="2267" w:type="dxa"/>
          </w:tcPr>
          <w:p w14:paraId="66ED2027" w14:textId="77777777" w:rsidR="00B74C7E" w:rsidRPr="00297D03" w:rsidRDefault="00B74C7E" w:rsidP="00B74C7E">
            <w:pPr>
              <w:pStyle w:val="TAL"/>
              <w:rPr>
                <w:snapToGrid w:val="0"/>
              </w:rPr>
            </w:pPr>
          </w:p>
        </w:tc>
        <w:tc>
          <w:tcPr>
            <w:tcW w:w="1700" w:type="dxa"/>
          </w:tcPr>
          <w:p w14:paraId="31F764F5" w14:textId="77777777" w:rsidR="00B74C7E" w:rsidRPr="00297D03" w:rsidRDefault="00B74C7E" w:rsidP="00B74C7E">
            <w:pPr>
              <w:pStyle w:val="TAL"/>
              <w:rPr>
                <w:snapToGrid w:val="0"/>
              </w:rPr>
            </w:pPr>
          </w:p>
        </w:tc>
        <w:tc>
          <w:tcPr>
            <w:tcW w:w="1245" w:type="dxa"/>
          </w:tcPr>
          <w:p w14:paraId="7AE8CBAA" w14:textId="77777777" w:rsidR="00B74C7E" w:rsidRPr="00297D03" w:rsidRDefault="00B74C7E" w:rsidP="00B74C7E">
            <w:pPr>
              <w:pStyle w:val="TAL"/>
              <w:rPr>
                <w:snapToGrid w:val="0"/>
              </w:rPr>
            </w:pPr>
          </w:p>
        </w:tc>
      </w:tr>
      <w:tr w:rsidR="00B74C7E" w:rsidRPr="00297D03" w14:paraId="6EE58B66" w14:textId="77777777" w:rsidTr="00B74C7E">
        <w:tblPrEx>
          <w:tblCellMar>
            <w:left w:w="108" w:type="dxa"/>
            <w:right w:w="108" w:type="dxa"/>
          </w:tblCellMar>
        </w:tblPrEx>
        <w:tc>
          <w:tcPr>
            <w:tcW w:w="4535" w:type="dxa"/>
            <w:gridSpan w:val="2"/>
          </w:tcPr>
          <w:p w14:paraId="0060B75C" w14:textId="77777777" w:rsidR="00B74C7E" w:rsidRPr="00297D03" w:rsidRDefault="00B74C7E" w:rsidP="00B74C7E">
            <w:pPr>
              <w:pStyle w:val="TAL"/>
              <w:rPr>
                <w:snapToGrid w:val="0"/>
              </w:rPr>
            </w:pPr>
            <w:r w:rsidRPr="00297D03">
              <w:rPr>
                <w:snapToGrid w:val="0"/>
                <w:lang w:eastAsia="zh-CN"/>
              </w:rPr>
              <w:t xml:space="preserve">      </w:t>
            </w:r>
            <w:r w:rsidRPr="00297D03">
              <w:t>sl-PSSCH-DMRS-TimePatternList-r16 SEQUENCE (SIZE (</w:t>
            </w:r>
            <w:proofErr w:type="gramStart"/>
            <w:r w:rsidRPr="00297D03">
              <w:t>1..</w:t>
            </w:r>
            <w:proofErr w:type="gramEnd"/>
            <w:r w:rsidRPr="00297D03">
              <w:t>3)) OF INTEGER (2..4) {</w:t>
            </w:r>
          </w:p>
        </w:tc>
        <w:tc>
          <w:tcPr>
            <w:tcW w:w="2267" w:type="dxa"/>
          </w:tcPr>
          <w:p w14:paraId="1966EF6F" w14:textId="77777777" w:rsidR="00B74C7E" w:rsidRPr="00297D03" w:rsidRDefault="00B74C7E" w:rsidP="00B74C7E">
            <w:pPr>
              <w:pStyle w:val="TAL"/>
              <w:rPr>
                <w:snapToGrid w:val="0"/>
              </w:rPr>
            </w:pPr>
            <w:r w:rsidRPr="00297D03">
              <w:rPr>
                <w:snapToGrid w:val="0"/>
              </w:rPr>
              <w:t>2 entries</w:t>
            </w:r>
          </w:p>
        </w:tc>
        <w:tc>
          <w:tcPr>
            <w:tcW w:w="1700" w:type="dxa"/>
          </w:tcPr>
          <w:p w14:paraId="1CFC32D8" w14:textId="77777777" w:rsidR="00B74C7E" w:rsidRPr="00297D03" w:rsidRDefault="00B74C7E" w:rsidP="00B74C7E">
            <w:pPr>
              <w:pStyle w:val="TAL"/>
              <w:rPr>
                <w:snapToGrid w:val="0"/>
              </w:rPr>
            </w:pPr>
          </w:p>
        </w:tc>
        <w:tc>
          <w:tcPr>
            <w:tcW w:w="1245" w:type="dxa"/>
          </w:tcPr>
          <w:p w14:paraId="12374F2F" w14:textId="77777777" w:rsidR="00B74C7E" w:rsidRPr="00297D03" w:rsidRDefault="00B74C7E" w:rsidP="00B74C7E">
            <w:pPr>
              <w:pStyle w:val="TAL"/>
              <w:rPr>
                <w:snapToGrid w:val="0"/>
              </w:rPr>
            </w:pPr>
          </w:p>
        </w:tc>
      </w:tr>
      <w:tr w:rsidR="00B74C7E" w:rsidRPr="00297D03" w14:paraId="0562855C" w14:textId="77777777" w:rsidTr="00B74C7E">
        <w:tblPrEx>
          <w:tblCellMar>
            <w:left w:w="108" w:type="dxa"/>
            <w:right w:w="108" w:type="dxa"/>
          </w:tblCellMar>
        </w:tblPrEx>
        <w:tc>
          <w:tcPr>
            <w:tcW w:w="4535" w:type="dxa"/>
            <w:gridSpan w:val="2"/>
          </w:tcPr>
          <w:p w14:paraId="7721B346" w14:textId="77777777" w:rsidR="00B74C7E" w:rsidRPr="00297D03" w:rsidRDefault="00B74C7E" w:rsidP="00B74C7E">
            <w:pPr>
              <w:pStyle w:val="TAL"/>
              <w:rPr>
                <w:snapToGrid w:val="0"/>
              </w:rPr>
            </w:pPr>
            <w:r w:rsidRPr="00297D03">
              <w:rPr>
                <w:snapToGrid w:val="0"/>
                <w:lang w:eastAsia="zh-CN"/>
              </w:rPr>
              <w:t xml:space="preserve">        </w:t>
            </w:r>
            <w:proofErr w:type="gramStart"/>
            <w:r w:rsidRPr="00297D03">
              <w:t>INTEGER[</w:t>
            </w:r>
            <w:proofErr w:type="gramEnd"/>
            <w:r w:rsidRPr="00297D03">
              <w:t>1]</w:t>
            </w:r>
          </w:p>
        </w:tc>
        <w:tc>
          <w:tcPr>
            <w:tcW w:w="2267" w:type="dxa"/>
          </w:tcPr>
          <w:p w14:paraId="62E781EF" w14:textId="77777777" w:rsidR="00B74C7E" w:rsidRPr="00297D03" w:rsidRDefault="00B74C7E" w:rsidP="00B74C7E">
            <w:pPr>
              <w:pStyle w:val="TAL"/>
              <w:rPr>
                <w:snapToGrid w:val="0"/>
              </w:rPr>
            </w:pPr>
            <w:r w:rsidRPr="00297D03">
              <w:rPr>
                <w:snapToGrid w:val="0"/>
                <w:lang w:eastAsia="zh-CN"/>
              </w:rPr>
              <w:t>2</w:t>
            </w:r>
          </w:p>
        </w:tc>
        <w:tc>
          <w:tcPr>
            <w:tcW w:w="1700" w:type="dxa"/>
          </w:tcPr>
          <w:p w14:paraId="66709141" w14:textId="77777777" w:rsidR="00B74C7E" w:rsidRPr="00297D03" w:rsidRDefault="00B74C7E" w:rsidP="00B74C7E">
            <w:pPr>
              <w:pStyle w:val="TAL"/>
              <w:rPr>
                <w:snapToGrid w:val="0"/>
              </w:rPr>
            </w:pPr>
            <w:r w:rsidRPr="00297D03">
              <w:rPr>
                <w:snapToGrid w:val="0"/>
                <w:lang w:eastAsia="zh-CN"/>
              </w:rPr>
              <w:t>entry 1</w:t>
            </w:r>
          </w:p>
        </w:tc>
        <w:tc>
          <w:tcPr>
            <w:tcW w:w="1245" w:type="dxa"/>
          </w:tcPr>
          <w:p w14:paraId="078145E1" w14:textId="77777777" w:rsidR="00B74C7E" w:rsidRPr="00297D03" w:rsidRDefault="00B74C7E" w:rsidP="00B74C7E">
            <w:pPr>
              <w:pStyle w:val="TAL"/>
              <w:rPr>
                <w:snapToGrid w:val="0"/>
              </w:rPr>
            </w:pPr>
          </w:p>
        </w:tc>
      </w:tr>
      <w:tr w:rsidR="00B74C7E" w:rsidRPr="00297D03" w14:paraId="11DF3A83" w14:textId="77777777" w:rsidTr="00B74C7E">
        <w:tblPrEx>
          <w:tblCellMar>
            <w:left w:w="108" w:type="dxa"/>
            <w:right w:w="108" w:type="dxa"/>
          </w:tblCellMar>
        </w:tblPrEx>
        <w:tc>
          <w:tcPr>
            <w:tcW w:w="4535" w:type="dxa"/>
            <w:gridSpan w:val="2"/>
          </w:tcPr>
          <w:p w14:paraId="2FA2CBE0" w14:textId="77777777" w:rsidR="00B74C7E" w:rsidRPr="00297D03" w:rsidRDefault="00B74C7E" w:rsidP="00B74C7E">
            <w:pPr>
              <w:pStyle w:val="TAL"/>
              <w:rPr>
                <w:snapToGrid w:val="0"/>
              </w:rPr>
            </w:pPr>
            <w:r w:rsidRPr="00297D03">
              <w:rPr>
                <w:snapToGrid w:val="0"/>
                <w:lang w:eastAsia="zh-CN"/>
              </w:rPr>
              <w:t xml:space="preserve">        </w:t>
            </w:r>
            <w:proofErr w:type="gramStart"/>
            <w:r w:rsidRPr="00297D03">
              <w:t>INTEGER[</w:t>
            </w:r>
            <w:proofErr w:type="gramEnd"/>
            <w:r w:rsidRPr="00297D03">
              <w:t>2]</w:t>
            </w:r>
          </w:p>
        </w:tc>
        <w:tc>
          <w:tcPr>
            <w:tcW w:w="2267" w:type="dxa"/>
          </w:tcPr>
          <w:p w14:paraId="137425B9" w14:textId="77777777" w:rsidR="00B74C7E" w:rsidRPr="00297D03" w:rsidRDefault="00B74C7E" w:rsidP="00B74C7E">
            <w:pPr>
              <w:pStyle w:val="TAL"/>
              <w:rPr>
                <w:snapToGrid w:val="0"/>
              </w:rPr>
            </w:pPr>
            <w:r w:rsidRPr="00297D03">
              <w:rPr>
                <w:snapToGrid w:val="0"/>
                <w:lang w:eastAsia="zh-CN"/>
              </w:rPr>
              <w:t>4</w:t>
            </w:r>
          </w:p>
        </w:tc>
        <w:tc>
          <w:tcPr>
            <w:tcW w:w="1700" w:type="dxa"/>
          </w:tcPr>
          <w:p w14:paraId="69D7D969" w14:textId="77777777" w:rsidR="00B74C7E" w:rsidRPr="00297D03" w:rsidRDefault="00B74C7E" w:rsidP="00B74C7E">
            <w:pPr>
              <w:pStyle w:val="TAL"/>
              <w:rPr>
                <w:snapToGrid w:val="0"/>
              </w:rPr>
            </w:pPr>
            <w:r w:rsidRPr="00297D03">
              <w:rPr>
                <w:snapToGrid w:val="0"/>
                <w:lang w:eastAsia="zh-CN"/>
              </w:rPr>
              <w:t>entry 2</w:t>
            </w:r>
          </w:p>
        </w:tc>
        <w:tc>
          <w:tcPr>
            <w:tcW w:w="1245" w:type="dxa"/>
          </w:tcPr>
          <w:p w14:paraId="18BC7B9F" w14:textId="77777777" w:rsidR="00B74C7E" w:rsidRPr="00297D03" w:rsidRDefault="00B74C7E" w:rsidP="00B74C7E">
            <w:pPr>
              <w:pStyle w:val="TAL"/>
              <w:rPr>
                <w:snapToGrid w:val="0"/>
              </w:rPr>
            </w:pPr>
          </w:p>
        </w:tc>
      </w:tr>
      <w:tr w:rsidR="00B74C7E" w:rsidRPr="00297D03" w14:paraId="4E10DD25" w14:textId="77777777" w:rsidTr="00B74C7E">
        <w:tblPrEx>
          <w:tblCellMar>
            <w:left w:w="108" w:type="dxa"/>
            <w:right w:w="108" w:type="dxa"/>
          </w:tblCellMar>
        </w:tblPrEx>
        <w:tc>
          <w:tcPr>
            <w:tcW w:w="4535" w:type="dxa"/>
            <w:gridSpan w:val="2"/>
          </w:tcPr>
          <w:p w14:paraId="3BD46C76"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5F51BF89" w14:textId="77777777" w:rsidR="00B74C7E" w:rsidRPr="00297D03" w:rsidRDefault="00B74C7E" w:rsidP="00B74C7E">
            <w:pPr>
              <w:pStyle w:val="TAL"/>
              <w:rPr>
                <w:snapToGrid w:val="0"/>
              </w:rPr>
            </w:pPr>
          </w:p>
        </w:tc>
        <w:tc>
          <w:tcPr>
            <w:tcW w:w="1700" w:type="dxa"/>
          </w:tcPr>
          <w:p w14:paraId="5E2DCE59" w14:textId="77777777" w:rsidR="00B74C7E" w:rsidRPr="00297D03" w:rsidRDefault="00B74C7E" w:rsidP="00B74C7E">
            <w:pPr>
              <w:pStyle w:val="TAL"/>
              <w:rPr>
                <w:snapToGrid w:val="0"/>
              </w:rPr>
            </w:pPr>
          </w:p>
        </w:tc>
        <w:tc>
          <w:tcPr>
            <w:tcW w:w="1245" w:type="dxa"/>
          </w:tcPr>
          <w:p w14:paraId="1E521589" w14:textId="77777777" w:rsidR="00B74C7E" w:rsidRPr="00297D03" w:rsidRDefault="00B74C7E" w:rsidP="00B74C7E">
            <w:pPr>
              <w:pStyle w:val="TAL"/>
              <w:rPr>
                <w:snapToGrid w:val="0"/>
              </w:rPr>
            </w:pPr>
          </w:p>
        </w:tc>
      </w:tr>
      <w:tr w:rsidR="00B74C7E" w:rsidRPr="00297D03" w14:paraId="0999AC1A" w14:textId="77777777" w:rsidTr="00B74C7E">
        <w:tblPrEx>
          <w:tblCellMar>
            <w:left w:w="108" w:type="dxa"/>
            <w:right w:w="108" w:type="dxa"/>
          </w:tblCellMar>
        </w:tblPrEx>
        <w:tc>
          <w:tcPr>
            <w:tcW w:w="4535" w:type="dxa"/>
            <w:gridSpan w:val="2"/>
          </w:tcPr>
          <w:p w14:paraId="7800AD01" w14:textId="77777777" w:rsidR="00B74C7E" w:rsidRPr="00297D03" w:rsidRDefault="00B74C7E" w:rsidP="00B74C7E">
            <w:pPr>
              <w:pStyle w:val="TAL"/>
              <w:rPr>
                <w:snapToGrid w:val="0"/>
              </w:rPr>
            </w:pPr>
            <w:r w:rsidRPr="00297D03">
              <w:t xml:space="preserve">      sl-BetaOffsets2ndSCI-r16 SEQUENCE (SIZE (4)) OF SL-BetaOffsets-r16 {</w:t>
            </w:r>
          </w:p>
        </w:tc>
        <w:tc>
          <w:tcPr>
            <w:tcW w:w="2267" w:type="dxa"/>
          </w:tcPr>
          <w:p w14:paraId="4CF9F407" w14:textId="77777777" w:rsidR="00B74C7E" w:rsidRPr="00297D03" w:rsidRDefault="00B74C7E" w:rsidP="00B74C7E">
            <w:pPr>
              <w:pStyle w:val="TAL"/>
              <w:rPr>
                <w:snapToGrid w:val="0"/>
              </w:rPr>
            </w:pPr>
            <w:r w:rsidRPr="00297D03">
              <w:rPr>
                <w:snapToGrid w:val="0"/>
                <w:lang w:eastAsia="zh-CN"/>
              </w:rPr>
              <w:t>4 entries</w:t>
            </w:r>
          </w:p>
        </w:tc>
        <w:tc>
          <w:tcPr>
            <w:tcW w:w="1700" w:type="dxa"/>
          </w:tcPr>
          <w:p w14:paraId="2C138357" w14:textId="77777777" w:rsidR="00B74C7E" w:rsidRPr="00297D03" w:rsidRDefault="00B74C7E" w:rsidP="00B74C7E">
            <w:pPr>
              <w:pStyle w:val="TAL"/>
              <w:rPr>
                <w:snapToGrid w:val="0"/>
              </w:rPr>
            </w:pPr>
          </w:p>
        </w:tc>
        <w:tc>
          <w:tcPr>
            <w:tcW w:w="1245" w:type="dxa"/>
          </w:tcPr>
          <w:p w14:paraId="03A26F6F" w14:textId="77777777" w:rsidR="00B74C7E" w:rsidRPr="00297D03" w:rsidRDefault="00B74C7E" w:rsidP="00B74C7E">
            <w:pPr>
              <w:pStyle w:val="TAL"/>
              <w:rPr>
                <w:snapToGrid w:val="0"/>
              </w:rPr>
            </w:pPr>
          </w:p>
        </w:tc>
      </w:tr>
      <w:tr w:rsidR="00B74C7E" w:rsidRPr="00297D03" w14:paraId="527D46AC" w14:textId="77777777" w:rsidTr="00B74C7E">
        <w:tblPrEx>
          <w:tblCellMar>
            <w:left w:w="108" w:type="dxa"/>
            <w:right w:w="108" w:type="dxa"/>
          </w:tblCellMar>
        </w:tblPrEx>
        <w:tc>
          <w:tcPr>
            <w:tcW w:w="4535" w:type="dxa"/>
            <w:gridSpan w:val="2"/>
          </w:tcPr>
          <w:p w14:paraId="676C0C74" w14:textId="77777777" w:rsidR="00B74C7E" w:rsidRPr="00297D03" w:rsidRDefault="00B74C7E" w:rsidP="00B74C7E">
            <w:pPr>
              <w:pStyle w:val="TAL"/>
              <w:rPr>
                <w:snapToGrid w:val="0"/>
              </w:rPr>
            </w:pPr>
            <w:r w:rsidRPr="00297D03">
              <w:rPr>
                <w:snapToGrid w:val="0"/>
                <w:lang w:eastAsia="zh-CN"/>
              </w:rPr>
              <w:t xml:space="preserve">        </w:t>
            </w:r>
            <w:r w:rsidRPr="00297D03">
              <w:t>SL-BetaOffsets-r16[k, k=</w:t>
            </w:r>
            <w:proofErr w:type="gramStart"/>
            <w:r w:rsidRPr="00297D03">
              <w:t>1..</w:t>
            </w:r>
            <w:proofErr w:type="gramEnd"/>
            <w:r w:rsidRPr="00297D03">
              <w:t>4]</w:t>
            </w:r>
          </w:p>
        </w:tc>
        <w:tc>
          <w:tcPr>
            <w:tcW w:w="2267" w:type="dxa"/>
          </w:tcPr>
          <w:p w14:paraId="3726A205" w14:textId="77777777" w:rsidR="00B74C7E" w:rsidRPr="00297D03" w:rsidRDefault="00B74C7E" w:rsidP="00B74C7E">
            <w:pPr>
              <w:pStyle w:val="TAL"/>
              <w:rPr>
                <w:snapToGrid w:val="0"/>
              </w:rPr>
            </w:pPr>
            <w:r w:rsidRPr="00297D03">
              <w:rPr>
                <w:snapToGrid w:val="0"/>
                <w:lang w:eastAsia="zh-CN"/>
              </w:rPr>
              <w:t>1</w:t>
            </w:r>
          </w:p>
        </w:tc>
        <w:tc>
          <w:tcPr>
            <w:tcW w:w="1700" w:type="dxa"/>
          </w:tcPr>
          <w:p w14:paraId="60227886" w14:textId="77777777" w:rsidR="00B74C7E" w:rsidRPr="00297D03" w:rsidRDefault="00B74C7E" w:rsidP="00B74C7E">
            <w:pPr>
              <w:pStyle w:val="TAL"/>
              <w:rPr>
                <w:snapToGrid w:val="0"/>
              </w:rPr>
            </w:pPr>
            <w:r w:rsidRPr="00297D03">
              <w:rPr>
                <w:snapToGrid w:val="0"/>
              </w:rPr>
              <w:t>entry k</w:t>
            </w:r>
          </w:p>
        </w:tc>
        <w:tc>
          <w:tcPr>
            <w:tcW w:w="1245" w:type="dxa"/>
          </w:tcPr>
          <w:p w14:paraId="25769D4D" w14:textId="77777777" w:rsidR="00B74C7E" w:rsidRPr="00297D03" w:rsidRDefault="00B74C7E" w:rsidP="00B74C7E">
            <w:pPr>
              <w:pStyle w:val="TAL"/>
              <w:rPr>
                <w:snapToGrid w:val="0"/>
              </w:rPr>
            </w:pPr>
          </w:p>
        </w:tc>
      </w:tr>
      <w:tr w:rsidR="00B74C7E" w:rsidRPr="00297D03" w14:paraId="296F6A31" w14:textId="77777777" w:rsidTr="00B74C7E">
        <w:tblPrEx>
          <w:tblCellMar>
            <w:left w:w="108" w:type="dxa"/>
            <w:right w:w="108" w:type="dxa"/>
          </w:tblCellMar>
        </w:tblPrEx>
        <w:tc>
          <w:tcPr>
            <w:tcW w:w="4535" w:type="dxa"/>
            <w:gridSpan w:val="2"/>
          </w:tcPr>
          <w:p w14:paraId="2B0D1B10"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30D401D7" w14:textId="77777777" w:rsidR="00B74C7E" w:rsidRPr="00297D03" w:rsidRDefault="00B74C7E" w:rsidP="00B74C7E">
            <w:pPr>
              <w:pStyle w:val="TAL"/>
              <w:rPr>
                <w:snapToGrid w:val="0"/>
              </w:rPr>
            </w:pPr>
          </w:p>
        </w:tc>
        <w:tc>
          <w:tcPr>
            <w:tcW w:w="1700" w:type="dxa"/>
          </w:tcPr>
          <w:p w14:paraId="50576474" w14:textId="77777777" w:rsidR="00B74C7E" w:rsidRPr="00297D03" w:rsidRDefault="00B74C7E" w:rsidP="00B74C7E">
            <w:pPr>
              <w:pStyle w:val="TAL"/>
              <w:rPr>
                <w:snapToGrid w:val="0"/>
              </w:rPr>
            </w:pPr>
          </w:p>
        </w:tc>
        <w:tc>
          <w:tcPr>
            <w:tcW w:w="1245" w:type="dxa"/>
          </w:tcPr>
          <w:p w14:paraId="43B59DB1" w14:textId="77777777" w:rsidR="00B74C7E" w:rsidRPr="00297D03" w:rsidRDefault="00B74C7E" w:rsidP="00B74C7E">
            <w:pPr>
              <w:pStyle w:val="TAL"/>
              <w:rPr>
                <w:snapToGrid w:val="0"/>
              </w:rPr>
            </w:pPr>
          </w:p>
        </w:tc>
      </w:tr>
      <w:tr w:rsidR="00B74C7E" w:rsidRPr="00297D03" w14:paraId="1AC66407" w14:textId="77777777" w:rsidTr="00B74C7E">
        <w:tblPrEx>
          <w:tblCellMar>
            <w:left w:w="108" w:type="dxa"/>
            <w:right w:w="108" w:type="dxa"/>
          </w:tblCellMar>
        </w:tblPrEx>
        <w:tc>
          <w:tcPr>
            <w:tcW w:w="4535" w:type="dxa"/>
            <w:gridSpan w:val="2"/>
          </w:tcPr>
          <w:p w14:paraId="324999F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sl-Scaling-r16</w:t>
            </w:r>
          </w:p>
        </w:tc>
        <w:tc>
          <w:tcPr>
            <w:tcW w:w="2267" w:type="dxa"/>
          </w:tcPr>
          <w:p w14:paraId="4CA3789C" w14:textId="77777777" w:rsidR="00B74C7E" w:rsidRPr="00297D03" w:rsidRDefault="00B74C7E" w:rsidP="00B74C7E">
            <w:pPr>
              <w:pStyle w:val="TAL"/>
              <w:rPr>
                <w:snapToGrid w:val="0"/>
              </w:rPr>
            </w:pPr>
            <w:r w:rsidRPr="00297D03">
              <w:rPr>
                <w:snapToGrid w:val="0"/>
                <w:lang w:eastAsia="zh-CN"/>
              </w:rPr>
              <w:t>f1</w:t>
            </w:r>
          </w:p>
        </w:tc>
        <w:tc>
          <w:tcPr>
            <w:tcW w:w="1700" w:type="dxa"/>
          </w:tcPr>
          <w:p w14:paraId="3656CC25" w14:textId="77777777" w:rsidR="00B74C7E" w:rsidRPr="00297D03" w:rsidRDefault="00B74C7E" w:rsidP="00B74C7E">
            <w:pPr>
              <w:pStyle w:val="TAL"/>
              <w:rPr>
                <w:snapToGrid w:val="0"/>
              </w:rPr>
            </w:pPr>
          </w:p>
        </w:tc>
        <w:tc>
          <w:tcPr>
            <w:tcW w:w="1245" w:type="dxa"/>
          </w:tcPr>
          <w:p w14:paraId="3AE26841" w14:textId="77777777" w:rsidR="00B74C7E" w:rsidRPr="00297D03" w:rsidRDefault="00B74C7E" w:rsidP="00B74C7E">
            <w:pPr>
              <w:pStyle w:val="TAL"/>
              <w:rPr>
                <w:snapToGrid w:val="0"/>
              </w:rPr>
            </w:pPr>
          </w:p>
        </w:tc>
      </w:tr>
      <w:tr w:rsidR="00B74C7E" w:rsidRPr="00297D03" w14:paraId="6A5174B0" w14:textId="77777777" w:rsidTr="00B74C7E">
        <w:tblPrEx>
          <w:tblCellMar>
            <w:left w:w="108" w:type="dxa"/>
            <w:right w:w="108" w:type="dxa"/>
          </w:tblCellMar>
        </w:tblPrEx>
        <w:tc>
          <w:tcPr>
            <w:tcW w:w="4535" w:type="dxa"/>
            <w:gridSpan w:val="2"/>
          </w:tcPr>
          <w:p w14:paraId="47F80EEC"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12615E49" w14:textId="77777777" w:rsidR="00B74C7E" w:rsidRPr="00297D03" w:rsidRDefault="00B74C7E" w:rsidP="00B74C7E">
            <w:pPr>
              <w:pStyle w:val="TAL"/>
              <w:rPr>
                <w:snapToGrid w:val="0"/>
              </w:rPr>
            </w:pPr>
          </w:p>
        </w:tc>
        <w:tc>
          <w:tcPr>
            <w:tcW w:w="1700" w:type="dxa"/>
          </w:tcPr>
          <w:p w14:paraId="3C6AD53C" w14:textId="77777777" w:rsidR="00B74C7E" w:rsidRPr="00297D03" w:rsidRDefault="00B74C7E" w:rsidP="00B74C7E">
            <w:pPr>
              <w:pStyle w:val="TAL"/>
              <w:rPr>
                <w:snapToGrid w:val="0"/>
              </w:rPr>
            </w:pPr>
          </w:p>
        </w:tc>
        <w:tc>
          <w:tcPr>
            <w:tcW w:w="1245" w:type="dxa"/>
          </w:tcPr>
          <w:p w14:paraId="698339E8" w14:textId="77777777" w:rsidR="00B74C7E" w:rsidRPr="00297D03" w:rsidRDefault="00B74C7E" w:rsidP="00B74C7E">
            <w:pPr>
              <w:pStyle w:val="TAL"/>
              <w:rPr>
                <w:snapToGrid w:val="0"/>
              </w:rPr>
            </w:pPr>
          </w:p>
        </w:tc>
      </w:tr>
      <w:tr w:rsidR="00B74C7E" w:rsidRPr="00297D03" w14:paraId="14B7C2CB" w14:textId="77777777" w:rsidTr="00B74C7E">
        <w:tblPrEx>
          <w:tblCellMar>
            <w:left w:w="108" w:type="dxa"/>
            <w:right w:w="108" w:type="dxa"/>
          </w:tblCellMar>
        </w:tblPrEx>
        <w:tc>
          <w:tcPr>
            <w:tcW w:w="4535" w:type="dxa"/>
            <w:gridSpan w:val="2"/>
          </w:tcPr>
          <w:p w14:paraId="51F663FF"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7467023A" w14:textId="77777777" w:rsidR="00B74C7E" w:rsidRPr="00297D03" w:rsidRDefault="00B74C7E" w:rsidP="00B74C7E">
            <w:pPr>
              <w:pStyle w:val="TAL"/>
              <w:rPr>
                <w:snapToGrid w:val="0"/>
              </w:rPr>
            </w:pPr>
          </w:p>
        </w:tc>
        <w:tc>
          <w:tcPr>
            <w:tcW w:w="1700" w:type="dxa"/>
          </w:tcPr>
          <w:p w14:paraId="2ECD6E0C" w14:textId="77777777" w:rsidR="00B74C7E" w:rsidRPr="00297D03" w:rsidRDefault="00B74C7E" w:rsidP="00B74C7E">
            <w:pPr>
              <w:pStyle w:val="TAL"/>
              <w:rPr>
                <w:snapToGrid w:val="0"/>
              </w:rPr>
            </w:pPr>
          </w:p>
        </w:tc>
        <w:tc>
          <w:tcPr>
            <w:tcW w:w="1245" w:type="dxa"/>
          </w:tcPr>
          <w:p w14:paraId="1A038952" w14:textId="77777777" w:rsidR="00B74C7E" w:rsidRPr="00297D03" w:rsidRDefault="00B74C7E" w:rsidP="00B74C7E">
            <w:pPr>
              <w:pStyle w:val="TAL"/>
              <w:rPr>
                <w:snapToGrid w:val="0"/>
              </w:rPr>
            </w:pPr>
          </w:p>
        </w:tc>
      </w:tr>
      <w:tr w:rsidR="00B74C7E" w:rsidRPr="00297D03" w14:paraId="4728924E" w14:textId="77777777" w:rsidTr="00B74C7E">
        <w:tblPrEx>
          <w:tblCellMar>
            <w:left w:w="108" w:type="dxa"/>
            <w:right w:w="108" w:type="dxa"/>
          </w:tblCellMar>
        </w:tblPrEx>
        <w:tc>
          <w:tcPr>
            <w:tcW w:w="4535" w:type="dxa"/>
            <w:gridSpan w:val="2"/>
          </w:tcPr>
          <w:p w14:paraId="68B89B7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sl-PSFCH</w:t>
            </w:r>
            <w:r w:rsidRPr="00297D03">
              <w:rPr>
                <w:rFonts w:eastAsia="等线"/>
              </w:rPr>
              <w:t>-Config</w:t>
            </w:r>
            <w:r w:rsidRPr="00297D03">
              <w:t>-r16</w:t>
            </w:r>
          </w:p>
        </w:tc>
        <w:tc>
          <w:tcPr>
            <w:tcW w:w="2267" w:type="dxa"/>
          </w:tcPr>
          <w:p w14:paraId="0D312D81"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32AB5859" w14:textId="77777777" w:rsidR="00B74C7E" w:rsidRPr="00297D03" w:rsidRDefault="00B74C7E" w:rsidP="00B74C7E">
            <w:pPr>
              <w:pStyle w:val="TAL"/>
              <w:rPr>
                <w:snapToGrid w:val="0"/>
              </w:rPr>
            </w:pPr>
          </w:p>
        </w:tc>
        <w:tc>
          <w:tcPr>
            <w:tcW w:w="1245" w:type="dxa"/>
          </w:tcPr>
          <w:p w14:paraId="726927CB" w14:textId="77777777" w:rsidR="00B74C7E" w:rsidRPr="00297D03" w:rsidRDefault="00B74C7E" w:rsidP="00B74C7E">
            <w:pPr>
              <w:pStyle w:val="TAL"/>
              <w:rPr>
                <w:snapToGrid w:val="0"/>
              </w:rPr>
            </w:pPr>
          </w:p>
        </w:tc>
      </w:tr>
      <w:tr w:rsidR="00B74C7E" w:rsidRPr="00297D03" w14:paraId="56D0CB23" w14:textId="77777777" w:rsidTr="00B74C7E">
        <w:tblPrEx>
          <w:tblCellMar>
            <w:left w:w="108" w:type="dxa"/>
            <w:right w:w="108" w:type="dxa"/>
          </w:tblCellMar>
        </w:tblPrEx>
        <w:tc>
          <w:tcPr>
            <w:tcW w:w="4535" w:type="dxa"/>
            <w:gridSpan w:val="2"/>
          </w:tcPr>
          <w:p w14:paraId="7A81820A"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sl-PSFCH</w:t>
            </w:r>
            <w:r w:rsidRPr="00297D03">
              <w:rPr>
                <w:rFonts w:eastAsia="等线"/>
              </w:rPr>
              <w:t>-Config</w:t>
            </w:r>
            <w:r w:rsidRPr="00297D03">
              <w:t>-r16 CHOICE {</w:t>
            </w:r>
          </w:p>
        </w:tc>
        <w:tc>
          <w:tcPr>
            <w:tcW w:w="2267" w:type="dxa"/>
          </w:tcPr>
          <w:p w14:paraId="5566B351" w14:textId="77777777" w:rsidR="00B74C7E" w:rsidRPr="00297D03" w:rsidRDefault="00B74C7E" w:rsidP="00B74C7E">
            <w:pPr>
              <w:pStyle w:val="TAL"/>
              <w:rPr>
                <w:snapToGrid w:val="0"/>
              </w:rPr>
            </w:pPr>
          </w:p>
        </w:tc>
        <w:tc>
          <w:tcPr>
            <w:tcW w:w="1700" w:type="dxa"/>
          </w:tcPr>
          <w:p w14:paraId="5FFA03AA" w14:textId="77777777" w:rsidR="00B74C7E" w:rsidRPr="00297D03" w:rsidRDefault="00B74C7E" w:rsidP="00B74C7E">
            <w:pPr>
              <w:pStyle w:val="TAL"/>
              <w:rPr>
                <w:snapToGrid w:val="0"/>
              </w:rPr>
            </w:pPr>
          </w:p>
        </w:tc>
        <w:tc>
          <w:tcPr>
            <w:tcW w:w="1245" w:type="dxa"/>
          </w:tcPr>
          <w:p w14:paraId="156B776A" w14:textId="77777777" w:rsidR="00B74C7E" w:rsidRPr="00297D03" w:rsidRDefault="00B74C7E" w:rsidP="00B74C7E">
            <w:pPr>
              <w:pStyle w:val="TAL"/>
              <w:rPr>
                <w:snapToGrid w:val="0"/>
              </w:rPr>
            </w:pPr>
            <w:proofErr w:type="spellStart"/>
            <w:r w:rsidRPr="00297D03">
              <w:rPr>
                <w:snapToGrid w:val="0"/>
                <w:lang w:eastAsia="zh-CN"/>
              </w:rPr>
              <w:t>SL_HARQ</w:t>
            </w:r>
            <w:proofErr w:type="spellEnd"/>
          </w:p>
        </w:tc>
      </w:tr>
      <w:tr w:rsidR="00B74C7E" w:rsidRPr="00297D03" w14:paraId="0E461B9A" w14:textId="77777777" w:rsidTr="00B74C7E">
        <w:tblPrEx>
          <w:tblCellMar>
            <w:left w:w="108" w:type="dxa"/>
            <w:right w:w="108" w:type="dxa"/>
          </w:tblCellMar>
        </w:tblPrEx>
        <w:tc>
          <w:tcPr>
            <w:tcW w:w="4535" w:type="dxa"/>
            <w:gridSpan w:val="2"/>
          </w:tcPr>
          <w:p w14:paraId="230DEF4F" w14:textId="77777777" w:rsidR="00B74C7E" w:rsidRPr="00297D03" w:rsidRDefault="00B74C7E" w:rsidP="00B74C7E">
            <w:pPr>
              <w:pStyle w:val="TAL"/>
              <w:rPr>
                <w:snapToGrid w:val="0"/>
                <w:lang w:eastAsia="zh-CN"/>
              </w:rPr>
            </w:pPr>
            <w:r w:rsidRPr="00297D03">
              <w:rPr>
                <w:snapToGrid w:val="0"/>
                <w:lang w:eastAsia="zh-CN"/>
              </w:rPr>
              <w:t xml:space="preserve">    setup SEQUENCE {</w:t>
            </w:r>
          </w:p>
        </w:tc>
        <w:tc>
          <w:tcPr>
            <w:tcW w:w="2267" w:type="dxa"/>
          </w:tcPr>
          <w:p w14:paraId="68A26B42" w14:textId="77777777" w:rsidR="00B74C7E" w:rsidRPr="00297D03" w:rsidRDefault="00B74C7E" w:rsidP="00B74C7E">
            <w:pPr>
              <w:pStyle w:val="TAL"/>
              <w:rPr>
                <w:snapToGrid w:val="0"/>
              </w:rPr>
            </w:pPr>
          </w:p>
        </w:tc>
        <w:tc>
          <w:tcPr>
            <w:tcW w:w="1700" w:type="dxa"/>
          </w:tcPr>
          <w:p w14:paraId="39F9C0B5" w14:textId="77777777" w:rsidR="00B74C7E" w:rsidRPr="00297D03" w:rsidRDefault="00B74C7E" w:rsidP="00B74C7E">
            <w:pPr>
              <w:pStyle w:val="TAL"/>
              <w:rPr>
                <w:snapToGrid w:val="0"/>
              </w:rPr>
            </w:pPr>
          </w:p>
        </w:tc>
        <w:tc>
          <w:tcPr>
            <w:tcW w:w="1245" w:type="dxa"/>
          </w:tcPr>
          <w:p w14:paraId="3D62B1A7" w14:textId="77777777" w:rsidR="00B74C7E" w:rsidRPr="00297D03" w:rsidRDefault="00B74C7E" w:rsidP="00B74C7E">
            <w:pPr>
              <w:pStyle w:val="TAL"/>
              <w:rPr>
                <w:snapToGrid w:val="0"/>
              </w:rPr>
            </w:pPr>
          </w:p>
        </w:tc>
      </w:tr>
      <w:tr w:rsidR="00B74C7E" w:rsidRPr="00297D03" w14:paraId="76A317B7" w14:textId="77777777" w:rsidTr="00B74C7E">
        <w:tblPrEx>
          <w:tblCellMar>
            <w:left w:w="108" w:type="dxa"/>
            <w:right w:w="108" w:type="dxa"/>
          </w:tblCellMar>
        </w:tblPrEx>
        <w:tc>
          <w:tcPr>
            <w:tcW w:w="4535" w:type="dxa"/>
            <w:gridSpan w:val="2"/>
          </w:tcPr>
          <w:p w14:paraId="329DA4C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sl-PSFCH-Period-r16</w:t>
            </w:r>
          </w:p>
        </w:tc>
        <w:tc>
          <w:tcPr>
            <w:tcW w:w="2267" w:type="dxa"/>
          </w:tcPr>
          <w:p w14:paraId="64C86613" w14:textId="77777777" w:rsidR="00B74C7E" w:rsidRPr="00297D03" w:rsidRDefault="00B74C7E" w:rsidP="00B74C7E">
            <w:pPr>
              <w:pStyle w:val="TAL"/>
              <w:rPr>
                <w:snapToGrid w:val="0"/>
              </w:rPr>
            </w:pPr>
            <w:r w:rsidRPr="00297D03">
              <w:rPr>
                <w:snapToGrid w:val="0"/>
                <w:lang w:eastAsia="zh-CN"/>
              </w:rPr>
              <w:t>sl4</w:t>
            </w:r>
          </w:p>
        </w:tc>
        <w:tc>
          <w:tcPr>
            <w:tcW w:w="1700" w:type="dxa"/>
          </w:tcPr>
          <w:p w14:paraId="7700CEAD" w14:textId="77777777" w:rsidR="00B74C7E" w:rsidRPr="00297D03" w:rsidRDefault="00B74C7E" w:rsidP="00B74C7E">
            <w:pPr>
              <w:pStyle w:val="TAL"/>
              <w:rPr>
                <w:snapToGrid w:val="0"/>
              </w:rPr>
            </w:pPr>
          </w:p>
        </w:tc>
        <w:tc>
          <w:tcPr>
            <w:tcW w:w="1245" w:type="dxa"/>
          </w:tcPr>
          <w:p w14:paraId="7505B2A3" w14:textId="77777777" w:rsidR="00B74C7E" w:rsidRPr="00297D03" w:rsidRDefault="00B74C7E" w:rsidP="00B74C7E">
            <w:pPr>
              <w:pStyle w:val="TAL"/>
              <w:rPr>
                <w:snapToGrid w:val="0"/>
              </w:rPr>
            </w:pPr>
          </w:p>
        </w:tc>
      </w:tr>
      <w:tr w:rsidR="00B74C7E" w:rsidRPr="00297D03" w14:paraId="31C4D4F0" w14:textId="77777777" w:rsidTr="00B74C7E">
        <w:tblPrEx>
          <w:tblCellMar>
            <w:left w:w="108" w:type="dxa"/>
            <w:right w:w="108" w:type="dxa"/>
          </w:tblCellMar>
        </w:tblPrEx>
        <w:tc>
          <w:tcPr>
            <w:tcW w:w="4535" w:type="dxa"/>
            <w:gridSpan w:val="2"/>
          </w:tcPr>
          <w:p w14:paraId="69D1B519"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sl-PSFCH-RB-Set-r16</w:t>
            </w:r>
          </w:p>
        </w:tc>
        <w:tc>
          <w:tcPr>
            <w:tcW w:w="2267" w:type="dxa"/>
          </w:tcPr>
          <w:p w14:paraId="2D1D7665" w14:textId="77777777" w:rsidR="00B74C7E" w:rsidRPr="00297D03" w:rsidRDefault="00B74C7E" w:rsidP="00B74C7E">
            <w:pPr>
              <w:pStyle w:val="TAL"/>
              <w:rPr>
                <w:snapToGrid w:val="0"/>
              </w:rPr>
            </w:pPr>
            <w:proofErr w:type="spellStart"/>
            <w:r w:rsidRPr="00297D03">
              <w:rPr>
                <w:snapToGrid w:val="0"/>
                <w:lang w:eastAsia="zh-CN"/>
              </w:rPr>
              <w:t>bitstring</w:t>
            </w:r>
            <w:proofErr w:type="spellEnd"/>
            <w:r w:rsidRPr="00297D03">
              <w:rPr>
                <w:snapToGrid w:val="0"/>
                <w:lang w:eastAsia="zh-CN"/>
              </w:rPr>
              <w:t xml:space="preserve"> of length n, The leftmost p*floor(m/</w:t>
            </w:r>
            <w:proofErr w:type="gramStart"/>
            <w:r w:rsidRPr="00297D03">
              <w:rPr>
                <w:snapToGrid w:val="0"/>
                <w:lang w:eastAsia="zh-CN"/>
              </w:rPr>
              <w:t>p)*</w:t>
            </w:r>
            <w:proofErr w:type="gramEnd"/>
            <w:r w:rsidRPr="00297D03">
              <w:rPr>
                <w:snapToGrid w:val="0"/>
                <w:lang w:eastAsia="zh-CN"/>
              </w:rPr>
              <w:t>floor(n/m) bits are set to "1" and the rest are set to "0"</w:t>
            </w:r>
          </w:p>
        </w:tc>
        <w:tc>
          <w:tcPr>
            <w:tcW w:w="1700" w:type="dxa"/>
          </w:tcPr>
          <w:p w14:paraId="5E53D343" w14:textId="77777777" w:rsidR="00B74C7E" w:rsidRPr="00297D03" w:rsidRDefault="00B74C7E" w:rsidP="00B74C7E">
            <w:pPr>
              <w:pStyle w:val="TAL"/>
              <w:rPr>
                <w:snapToGrid w:val="0"/>
                <w:lang w:eastAsia="zh-CN"/>
              </w:rPr>
            </w:pPr>
            <w:r w:rsidRPr="00297D03">
              <w:rPr>
                <w:snapToGrid w:val="0"/>
                <w:lang w:eastAsia="zh-CN"/>
              </w:rPr>
              <w:t>Note 1,</w:t>
            </w:r>
          </w:p>
          <w:p w14:paraId="50DC919F" w14:textId="77777777" w:rsidR="00B74C7E" w:rsidRPr="00297D03" w:rsidRDefault="00B74C7E" w:rsidP="00B74C7E">
            <w:pPr>
              <w:pStyle w:val="TAL"/>
              <w:rPr>
                <w:snapToGrid w:val="0"/>
                <w:lang w:eastAsia="zh-CN"/>
              </w:rPr>
            </w:pPr>
            <w:r w:rsidRPr="00297D03">
              <w:rPr>
                <w:snapToGrid w:val="0"/>
                <w:lang w:eastAsia="zh-CN"/>
              </w:rPr>
              <w:t>Note 2,</w:t>
            </w:r>
          </w:p>
          <w:p w14:paraId="38CB6A43" w14:textId="77777777" w:rsidR="00B74C7E" w:rsidRPr="00297D03" w:rsidRDefault="00B74C7E" w:rsidP="00B74C7E">
            <w:pPr>
              <w:pStyle w:val="TAL"/>
              <w:rPr>
                <w:snapToGrid w:val="0"/>
              </w:rPr>
            </w:pPr>
            <w:r w:rsidRPr="00297D03">
              <w:rPr>
                <w:snapToGrid w:val="0"/>
                <w:lang w:eastAsia="zh-CN"/>
              </w:rPr>
              <w:t>Note 3</w:t>
            </w:r>
          </w:p>
        </w:tc>
        <w:tc>
          <w:tcPr>
            <w:tcW w:w="1245" w:type="dxa"/>
          </w:tcPr>
          <w:p w14:paraId="6EB85C96" w14:textId="77777777" w:rsidR="00B74C7E" w:rsidRPr="00297D03" w:rsidRDefault="00B74C7E" w:rsidP="00B74C7E">
            <w:pPr>
              <w:pStyle w:val="TAL"/>
              <w:rPr>
                <w:snapToGrid w:val="0"/>
              </w:rPr>
            </w:pPr>
          </w:p>
        </w:tc>
      </w:tr>
      <w:tr w:rsidR="00B74C7E" w:rsidRPr="00297D03" w14:paraId="0FA1FDB5" w14:textId="77777777" w:rsidTr="00B74C7E">
        <w:tblPrEx>
          <w:tblCellMar>
            <w:left w:w="108" w:type="dxa"/>
            <w:right w:w="108" w:type="dxa"/>
          </w:tblCellMar>
        </w:tblPrEx>
        <w:tc>
          <w:tcPr>
            <w:tcW w:w="4535" w:type="dxa"/>
            <w:gridSpan w:val="2"/>
          </w:tcPr>
          <w:p w14:paraId="6729CB2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sl-NumMuxCS-Pair-r16</w:t>
            </w:r>
          </w:p>
        </w:tc>
        <w:tc>
          <w:tcPr>
            <w:tcW w:w="2267" w:type="dxa"/>
          </w:tcPr>
          <w:p w14:paraId="4962D049" w14:textId="77777777" w:rsidR="00B74C7E" w:rsidRPr="00297D03" w:rsidRDefault="00B74C7E" w:rsidP="00B74C7E">
            <w:pPr>
              <w:pStyle w:val="TAL"/>
              <w:rPr>
                <w:snapToGrid w:val="0"/>
              </w:rPr>
            </w:pPr>
            <w:r w:rsidRPr="00297D03">
              <w:rPr>
                <w:snapToGrid w:val="0"/>
                <w:lang w:eastAsia="zh-CN"/>
              </w:rPr>
              <w:t>n2</w:t>
            </w:r>
          </w:p>
        </w:tc>
        <w:tc>
          <w:tcPr>
            <w:tcW w:w="1700" w:type="dxa"/>
          </w:tcPr>
          <w:p w14:paraId="6EDD60CD" w14:textId="77777777" w:rsidR="00B74C7E" w:rsidRPr="00297D03" w:rsidRDefault="00B74C7E" w:rsidP="00B74C7E">
            <w:pPr>
              <w:pStyle w:val="TAL"/>
              <w:rPr>
                <w:snapToGrid w:val="0"/>
              </w:rPr>
            </w:pPr>
          </w:p>
        </w:tc>
        <w:tc>
          <w:tcPr>
            <w:tcW w:w="1245" w:type="dxa"/>
          </w:tcPr>
          <w:p w14:paraId="3DD781F9" w14:textId="77777777" w:rsidR="00B74C7E" w:rsidRPr="00297D03" w:rsidRDefault="00B74C7E" w:rsidP="00B74C7E">
            <w:pPr>
              <w:pStyle w:val="TAL"/>
              <w:rPr>
                <w:snapToGrid w:val="0"/>
              </w:rPr>
            </w:pPr>
          </w:p>
        </w:tc>
      </w:tr>
      <w:tr w:rsidR="00B74C7E" w:rsidRPr="00297D03" w14:paraId="623F1256" w14:textId="77777777" w:rsidTr="00B74C7E">
        <w:tblPrEx>
          <w:tblCellMar>
            <w:left w:w="108" w:type="dxa"/>
            <w:right w:w="108" w:type="dxa"/>
          </w:tblCellMar>
        </w:tblPrEx>
        <w:tc>
          <w:tcPr>
            <w:tcW w:w="4535" w:type="dxa"/>
            <w:gridSpan w:val="2"/>
          </w:tcPr>
          <w:p w14:paraId="548ED0D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sl-MinTimeGapPSFCH-r16</w:t>
            </w:r>
          </w:p>
        </w:tc>
        <w:tc>
          <w:tcPr>
            <w:tcW w:w="2267" w:type="dxa"/>
          </w:tcPr>
          <w:p w14:paraId="05EE718B" w14:textId="77777777" w:rsidR="00B74C7E" w:rsidRPr="00297D03" w:rsidRDefault="00B74C7E" w:rsidP="00B74C7E">
            <w:pPr>
              <w:pStyle w:val="TAL"/>
              <w:rPr>
                <w:snapToGrid w:val="0"/>
              </w:rPr>
            </w:pPr>
            <w:r w:rsidRPr="00297D03">
              <w:rPr>
                <w:snapToGrid w:val="0"/>
                <w:lang w:eastAsia="zh-CN"/>
              </w:rPr>
              <w:t>sl2</w:t>
            </w:r>
          </w:p>
        </w:tc>
        <w:tc>
          <w:tcPr>
            <w:tcW w:w="1700" w:type="dxa"/>
          </w:tcPr>
          <w:p w14:paraId="2786A622" w14:textId="77777777" w:rsidR="00B74C7E" w:rsidRPr="00297D03" w:rsidRDefault="00B74C7E" w:rsidP="00B74C7E">
            <w:pPr>
              <w:pStyle w:val="TAL"/>
              <w:rPr>
                <w:snapToGrid w:val="0"/>
              </w:rPr>
            </w:pPr>
          </w:p>
        </w:tc>
        <w:tc>
          <w:tcPr>
            <w:tcW w:w="1245" w:type="dxa"/>
          </w:tcPr>
          <w:p w14:paraId="73A02883" w14:textId="77777777" w:rsidR="00B74C7E" w:rsidRPr="00297D03" w:rsidRDefault="00B74C7E" w:rsidP="00B74C7E">
            <w:pPr>
              <w:pStyle w:val="TAL"/>
              <w:rPr>
                <w:snapToGrid w:val="0"/>
              </w:rPr>
            </w:pPr>
          </w:p>
        </w:tc>
      </w:tr>
      <w:tr w:rsidR="00B74C7E" w:rsidRPr="00297D03" w14:paraId="2FBD7AD5" w14:textId="77777777" w:rsidTr="00B74C7E">
        <w:tblPrEx>
          <w:tblCellMar>
            <w:left w:w="108" w:type="dxa"/>
            <w:right w:w="108" w:type="dxa"/>
          </w:tblCellMar>
        </w:tblPrEx>
        <w:tc>
          <w:tcPr>
            <w:tcW w:w="4535" w:type="dxa"/>
            <w:gridSpan w:val="2"/>
          </w:tcPr>
          <w:p w14:paraId="28AF6B0C"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sl-PSFCH-HopID-r16</w:t>
            </w:r>
          </w:p>
        </w:tc>
        <w:tc>
          <w:tcPr>
            <w:tcW w:w="2267" w:type="dxa"/>
          </w:tcPr>
          <w:p w14:paraId="6CAA8439"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649F68E1" w14:textId="77777777" w:rsidR="00B74C7E" w:rsidRPr="00297D03" w:rsidRDefault="00B74C7E" w:rsidP="00B74C7E">
            <w:pPr>
              <w:pStyle w:val="TAL"/>
              <w:rPr>
                <w:snapToGrid w:val="0"/>
              </w:rPr>
            </w:pPr>
            <w:r w:rsidRPr="00297D03">
              <w:rPr>
                <w:snapToGrid w:val="0"/>
                <w:lang w:eastAsia="zh-CN"/>
              </w:rPr>
              <w:t>Default frequency hopping ID 0 is used</w:t>
            </w:r>
          </w:p>
        </w:tc>
        <w:tc>
          <w:tcPr>
            <w:tcW w:w="1245" w:type="dxa"/>
          </w:tcPr>
          <w:p w14:paraId="5287686A" w14:textId="77777777" w:rsidR="00B74C7E" w:rsidRPr="00297D03" w:rsidRDefault="00B74C7E" w:rsidP="00B74C7E">
            <w:pPr>
              <w:pStyle w:val="TAL"/>
              <w:rPr>
                <w:snapToGrid w:val="0"/>
              </w:rPr>
            </w:pPr>
          </w:p>
        </w:tc>
      </w:tr>
      <w:tr w:rsidR="00B74C7E" w:rsidRPr="00297D03" w14:paraId="5FC3BD5C" w14:textId="77777777" w:rsidTr="00B74C7E">
        <w:tblPrEx>
          <w:tblCellMar>
            <w:left w:w="108" w:type="dxa"/>
            <w:right w:w="108" w:type="dxa"/>
          </w:tblCellMar>
        </w:tblPrEx>
        <w:tc>
          <w:tcPr>
            <w:tcW w:w="4535" w:type="dxa"/>
            <w:gridSpan w:val="2"/>
          </w:tcPr>
          <w:p w14:paraId="131E0C6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sl-PSFCH-CandidateResourceType-r16</w:t>
            </w:r>
          </w:p>
        </w:tc>
        <w:tc>
          <w:tcPr>
            <w:tcW w:w="2267" w:type="dxa"/>
          </w:tcPr>
          <w:p w14:paraId="02CFA3A4" w14:textId="77777777" w:rsidR="00B74C7E" w:rsidRPr="00297D03" w:rsidRDefault="00B74C7E" w:rsidP="00B74C7E">
            <w:pPr>
              <w:pStyle w:val="TAL"/>
              <w:rPr>
                <w:snapToGrid w:val="0"/>
              </w:rPr>
            </w:pPr>
            <w:proofErr w:type="spellStart"/>
            <w:r w:rsidRPr="00297D03">
              <w:t>startSubCH</w:t>
            </w:r>
            <w:proofErr w:type="spellEnd"/>
          </w:p>
        </w:tc>
        <w:tc>
          <w:tcPr>
            <w:tcW w:w="1700" w:type="dxa"/>
          </w:tcPr>
          <w:p w14:paraId="72C58F96" w14:textId="77777777" w:rsidR="00B74C7E" w:rsidRPr="00297D03" w:rsidRDefault="00B74C7E" w:rsidP="00B74C7E">
            <w:pPr>
              <w:pStyle w:val="TAL"/>
              <w:rPr>
                <w:snapToGrid w:val="0"/>
              </w:rPr>
            </w:pPr>
          </w:p>
        </w:tc>
        <w:tc>
          <w:tcPr>
            <w:tcW w:w="1245" w:type="dxa"/>
          </w:tcPr>
          <w:p w14:paraId="20225280" w14:textId="77777777" w:rsidR="00B74C7E" w:rsidRPr="00297D03" w:rsidRDefault="00B74C7E" w:rsidP="00B74C7E">
            <w:pPr>
              <w:pStyle w:val="TAL"/>
              <w:rPr>
                <w:snapToGrid w:val="0"/>
              </w:rPr>
            </w:pPr>
          </w:p>
        </w:tc>
      </w:tr>
      <w:tr w:rsidR="00B74C7E" w:rsidRPr="00297D03" w14:paraId="20ACCFA3" w14:textId="77777777" w:rsidTr="00B74C7E">
        <w:tblPrEx>
          <w:tblCellMar>
            <w:left w:w="108" w:type="dxa"/>
            <w:right w:w="108" w:type="dxa"/>
          </w:tblCellMar>
        </w:tblPrEx>
        <w:tc>
          <w:tcPr>
            <w:tcW w:w="4535" w:type="dxa"/>
            <w:gridSpan w:val="2"/>
          </w:tcPr>
          <w:p w14:paraId="7344497C"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1DC41CCD" w14:textId="77777777" w:rsidR="00B74C7E" w:rsidRPr="00297D03" w:rsidRDefault="00B74C7E" w:rsidP="00B74C7E">
            <w:pPr>
              <w:pStyle w:val="TAL"/>
              <w:rPr>
                <w:snapToGrid w:val="0"/>
              </w:rPr>
            </w:pPr>
          </w:p>
        </w:tc>
        <w:tc>
          <w:tcPr>
            <w:tcW w:w="1700" w:type="dxa"/>
          </w:tcPr>
          <w:p w14:paraId="0791969A" w14:textId="77777777" w:rsidR="00B74C7E" w:rsidRPr="00297D03" w:rsidRDefault="00B74C7E" w:rsidP="00B74C7E">
            <w:pPr>
              <w:pStyle w:val="TAL"/>
              <w:rPr>
                <w:snapToGrid w:val="0"/>
              </w:rPr>
            </w:pPr>
          </w:p>
        </w:tc>
        <w:tc>
          <w:tcPr>
            <w:tcW w:w="1245" w:type="dxa"/>
          </w:tcPr>
          <w:p w14:paraId="774B5946" w14:textId="77777777" w:rsidR="00B74C7E" w:rsidRPr="00297D03" w:rsidRDefault="00B74C7E" w:rsidP="00B74C7E">
            <w:pPr>
              <w:pStyle w:val="TAL"/>
              <w:rPr>
                <w:snapToGrid w:val="0"/>
              </w:rPr>
            </w:pPr>
          </w:p>
        </w:tc>
      </w:tr>
      <w:tr w:rsidR="00B74C7E" w:rsidRPr="00297D03" w14:paraId="0ACC5019" w14:textId="77777777" w:rsidTr="00B74C7E">
        <w:tblPrEx>
          <w:tblCellMar>
            <w:left w:w="108" w:type="dxa"/>
            <w:right w:w="108" w:type="dxa"/>
          </w:tblCellMar>
        </w:tblPrEx>
        <w:tc>
          <w:tcPr>
            <w:tcW w:w="4535" w:type="dxa"/>
            <w:gridSpan w:val="2"/>
          </w:tcPr>
          <w:p w14:paraId="20A667C6"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2AE7DC51" w14:textId="77777777" w:rsidR="00B74C7E" w:rsidRPr="00297D03" w:rsidRDefault="00B74C7E" w:rsidP="00B74C7E">
            <w:pPr>
              <w:pStyle w:val="TAL"/>
              <w:rPr>
                <w:snapToGrid w:val="0"/>
              </w:rPr>
            </w:pPr>
          </w:p>
        </w:tc>
        <w:tc>
          <w:tcPr>
            <w:tcW w:w="1700" w:type="dxa"/>
          </w:tcPr>
          <w:p w14:paraId="1BFBCA8C" w14:textId="77777777" w:rsidR="00B74C7E" w:rsidRPr="00297D03" w:rsidRDefault="00B74C7E" w:rsidP="00B74C7E">
            <w:pPr>
              <w:pStyle w:val="TAL"/>
              <w:rPr>
                <w:snapToGrid w:val="0"/>
              </w:rPr>
            </w:pPr>
          </w:p>
        </w:tc>
        <w:tc>
          <w:tcPr>
            <w:tcW w:w="1245" w:type="dxa"/>
          </w:tcPr>
          <w:p w14:paraId="25961C67" w14:textId="77777777" w:rsidR="00B74C7E" w:rsidRPr="00297D03" w:rsidRDefault="00B74C7E" w:rsidP="00B74C7E">
            <w:pPr>
              <w:pStyle w:val="TAL"/>
              <w:rPr>
                <w:snapToGrid w:val="0"/>
              </w:rPr>
            </w:pPr>
          </w:p>
        </w:tc>
      </w:tr>
      <w:tr w:rsidR="00B74C7E" w:rsidRPr="00297D03" w14:paraId="317B5983" w14:textId="77777777" w:rsidTr="00B74C7E">
        <w:tblPrEx>
          <w:tblCellMar>
            <w:left w:w="108" w:type="dxa"/>
            <w:right w:w="108" w:type="dxa"/>
          </w:tblCellMar>
        </w:tblPrEx>
        <w:tc>
          <w:tcPr>
            <w:tcW w:w="4535" w:type="dxa"/>
            <w:gridSpan w:val="2"/>
          </w:tcPr>
          <w:p w14:paraId="5B2976CB"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sl-SyncAllowed-r16 SEQUENCE {</w:t>
            </w:r>
          </w:p>
        </w:tc>
        <w:tc>
          <w:tcPr>
            <w:tcW w:w="2267" w:type="dxa"/>
          </w:tcPr>
          <w:p w14:paraId="60BF2DEC" w14:textId="77777777" w:rsidR="00B74C7E" w:rsidRPr="00297D03" w:rsidRDefault="00B74C7E" w:rsidP="00B74C7E">
            <w:pPr>
              <w:pStyle w:val="TAL"/>
              <w:rPr>
                <w:snapToGrid w:val="0"/>
              </w:rPr>
            </w:pPr>
          </w:p>
        </w:tc>
        <w:tc>
          <w:tcPr>
            <w:tcW w:w="1700" w:type="dxa"/>
          </w:tcPr>
          <w:p w14:paraId="2151B152" w14:textId="77777777" w:rsidR="00B74C7E" w:rsidRPr="00297D03" w:rsidRDefault="00B74C7E" w:rsidP="00B74C7E">
            <w:pPr>
              <w:pStyle w:val="TAL"/>
              <w:rPr>
                <w:snapToGrid w:val="0"/>
              </w:rPr>
            </w:pPr>
          </w:p>
        </w:tc>
        <w:tc>
          <w:tcPr>
            <w:tcW w:w="1245" w:type="dxa"/>
          </w:tcPr>
          <w:p w14:paraId="560C508F" w14:textId="77777777" w:rsidR="00B74C7E" w:rsidRPr="00297D03" w:rsidRDefault="00B74C7E" w:rsidP="00B74C7E">
            <w:pPr>
              <w:pStyle w:val="TAL"/>
              <w:rPr>
                <w:snapToGrid w:val="0"/>
              </w:rPr>
            </w:pPr>
          </w:p>
        </w:tc>
      </w:tr>
      <w:tr w:rsidR="00B74C7E" w:rsidRPr="00297D03" w14:paraId="378095DD" w14:textId="77777777" w:rsidTr="00B74C7E">
        <w:tblPrEx>
          <w:tblCellMar>
            <w:left w:w="108" w:type="dxa"/>
            <w:right w:w="108" w:type="dxa"/>
          </w:tblCellMar>
        </w:tblPrEx>
        <w:tc>
          <w:tcPr>
            <w:tcW w:w="4535" w:type="dxa"/>
            <w:gridSpan w:val="2"/>
          </w:tcPr>
          <w:p w14:paraId="6425CF14" w14:textId="77777777" w:rsidR="00B74C7E" w:rsidRPr="00297D03" w:rsidRDefault="00B74C7E" w:rsidP="00B74C7E">
            <w:pPr>
              <w:pStyle w:val="TAL"/>
              <w:rPr>
                <w:snapToGrid w:val="0"/>
                <w:lang w:eastAsia="zh-CN"/>
              </w:rPr>
            </w:pPr>
            <w:r w:rsidRPr="00297D03">
              <w:rPr>
                <w:snapToGrid w:val="0"/>
                <w:lang w:eastAsia="zh-CN"/>
              </w:rPr>
              <w:t xml:space="preserve">    </w:t>
            </w:r>
            <w:r w:rsidRPr="00297D03">
              <w:t>gnss-Sync-r16</w:t>
            </w:r>
          </w:p>
        </w:tc>
        <w:tc>
          <w:tcPr>
            <w:tcW w:w="2267" w:type="dxa"/>
          </w:tcPr>
          <w:p w14:paraId="19861FF7" w14:textId="77777777" w:rsidR="00B74C7E" w:rsidRPr="00297D03" w:rsidRDefault="00B74C7E" w:rsidP="00B74C7E">
            <w:pPr>
              <w:pStyle w:val="TAL"/>
              <w:rPr>
                <w:snapToGrid w:val="0"/>
              </w:rPr>
            </w:pPr>
            <w:r w:rsidRPr="00297D03">
              <w:rPr>
                <w:snapToGrid w:val="0"/>
                <w:lang w:eastAsia="zh-CN"/>
              </w:rPr>
              <w:t>true</w:t>
            </w:r>
          </w:p>
        </w:tc>
        <w:tc>
          <w:tcPr>
            <w:tcW w:w="1700" w:type="dxa"/>
          </w:tcPr>
          <w:p w14:paraId="4984F735" w14:textId="77777777" w:rsidR="00B74C7E" w:rsidRPr="00297D03" w:rsidRDefault="00B74C7E" w:rsidP="00B74C7E">
            <w:pPr>
              <w:pStyle w:val="TAL"/>
              <w:rPr>
                <w:snapToGrid w:val="0"/>
              </w:rPr>
            </w:pPr>
          </w:p>
        </w:tc>
        <w:tc>
          <w:tcPr>
            <w:tcW w:w="1245" w:type="dxa"/>
          </w:tcPr>
          <w:p w14:paraId="0D0C9A1A" w14:textId="77777777" w:rsidR="00B74C7E" w:rsidRPr="00297D03" w:rsidRDefault="00B74C7E" w:rsidP="00B74C7E">
            <w:pPr>
              <w:pStyle w:val="TAL"/>
              <w:rPr>
                <w:snapToGrid w:val="0"/>
              </w:rPr>
            </w:pPr>
          </w:p>
        </w:tc>
      </w:tr>
      <w:tr w:rsidR="00B74C7E" w:rsidRPr="00297D03" w14:paraId="4821C992" w14:textId="77777777" w:rsidTr="00B74C7E">
        <w:tblPrEx>
          <w:tblCellMar>
            <w:left w:w="108" w:type="dxa"/>
            <w:right w:w="108" w:type="dxa"/>
          </w:tblCellMar>
        </w:tblPrEx>
        <w:tc>
          <w:tcPr>
            <w:tcW w:w="4535" w:type="dxa"/>
            <w:gridSpan w:val="2"/>
          </w:tcPr>
          <w:p w14:paraId="5B01FE86" w14:textId="77777777" w:rsidR="00B74C7E" w:rsidRPr="00297D03" w:rsidRDefault="00B74C7E" w:rsidP="00B74C7E">
            <w:pPr>
              <w:pStyle w:val="TAL"/>
              <w:rPr>
                <w:snapToGrid w:val="0"/>
                <w:lang w:eastAsia="zh-CN"/>
              </w:rPr>
            </w:pPr>
            <w:r w:rsidRPr="00297D03">
              <w:rPr>
                <w:snapToGrid w:val="0"/>
                <w:lang w:eastAsia="zh-CN"/>
              </w:rPr>
              <w:t xml:space="preserve">    </w:t>
            </w:r>
            <w:r w:rsidRPr="00297D03">
              <w:t>gnbEnb-Sync-r16</w:t>
            </w:r>
          </w:p>
        </w:tc>
        <w:tc>
          <w:tcPr>
            <w:tcW w:w="2267" w:type="dxa"/>
          </w:tcPr>
          <w:p w14:paraId="768E4034" w14:textId="77777777" w:rsidR="00B74C7E" w:rsidRPr="00297D03" w:rsidRDefault="00B74C7E" w:rsidP="00B74C7E">
            <w:pPr>
              <w:pStyle w:val="TAL"/>
              <w:rPr>
                <w:snapToGrid w:val="0"/>
              </w:rPr>
            </w:pPr>
            <w:r w:rsidRPr="00297D03">
              <w:rPr>
                <w:snapToGrid w:val="0"/>
                <w:lang w:eastAsia="zh-CN"/>
              </w:rPr>
              <w:t>true</w:t>
            </w:r>
          </w:p>
        </w:tc>
        <w:tc>
          <w:tcPr>
            <w:tcW w:w="1700" w:type="dxa"/>
          </w:tcPr>
          <w:p w14:paraId="4A420FD0" w14:textId="77777777" w:rsidR="00B74C7E" w:rsidRPr="00297D03" w:rsidRDefault="00B74C7E" w:rsidP="00B74C7E">
            <w:pPr>
              <w:pStyle w:val="TAL"/>
              <w:rPr>
                <w:snapToGrid w:val="0"/>
              </w:rPr>
            </w:pPr>
          </w:p>
        </w:tc>
        <w:tc>
          <w:tcPr>
            <w:tcW w:w="1245" w:type="dxa"/>
          </w:tcPr>
          <w:p w14:paraId="63658164" w14:textId="77777777" w:rsidR="00B74C7E" w:rsidRPr="00297D03" w:rsidRDefault="00B74C7E" w:rsidP="00B74C7E">
            <w:pPr>
              <w:pStyle w:val="TAL"/>
              <w:rPr>
                <w:snapToGrid w:val="0"/>
              </w:rPr>
            </w:pPr>
          </w:p>
        </w:tc>
      </w:tr>
      <w:tr w:rsidR="00B74C7E" w:rsidRPr="00297D03" w14:paraId="25CC8CD7" w14:textId="77777777" w:rsidTr="00B74C7E">
        <w:tblPrEx>
          <w:tblCellMar>
            <w:left w:w="108" w:type="dxa"/>
            <w:right w:w="108" w:type="dxa"/>
          </w:tblCellMar>
        </w:tblPrEx>
        <w:tc>
          <w:tcPr>
            <w:tcW w:w="4535" w:type="dxa"/>
            <w:gridSpan w:val="2"/>
          </w:tcPr>
          <w:p w14:paraId="533EC3A0" w14:textId="77777777" w:rsidR="00B74C7E" w:rsidRPr="00297D03" w:rsidRDefault="00B74C7E" w:rsidP="00B74C7E">
            <w:pPr>
              <w:pStyle w:val="TAL"/>
              <w:rPr>
                <w:snapToGrid w:val="0"/>
                <w:lang w:eastAsia="zh-CN"/>
              </w:rPr>
            </w:pPr>
            <w:r w:rsidRPr="00297D03">
              <w:rPr>
                <w:snapToGrid w:val="0"/>
                <w:lang w:eastAsia="zh-CN"/>
              </w:rPr>
              <w:t xml:space="preserve">    </w:t>
            </w:r>
            <w:r w:rsidRPr="00297D03">
              <w:t>ue-Sync-r16</w:t>
            </w:r>
          </w:p>
        </w:tc>
        <w:tc>
          <w:tcPr>
            <w:tcW w:w="2267" w:type="dxa"/>
          </w:tcPr>
          <w:p w14:paraId="29E3A5F2" w14:textId="77777777" w:rsidR="00B74C7E" w:rsidRPr="00297D03" w:rsidRDefault="00B74C7E" w:rsidP="00B74C7E">
            <w:pPr>
              <w:pStyle w:val="TAL"/>
              <w:rPr>
                <w:snapToGrid w:val="0"/>
              </w:rPr>
            </w:pPr>
            <w:r w:rsidRPr="00297D03">
              <w:rPr>
                <w:snapToGrid w:val="0"/>
                <w:lang w:eastAsia="zh-CN"/>
              </w:rPr>
              <w:t>true</w:t>
            </w:r>
          </w:p>
        </w:tc>
        <w:tc>
          <w:tcPr>
            <w:tcW w:w="1700" w:type="dxa"/>
          </w:tcPr>
          <w:p w14:paraId="1D620012" w14:textId="77777777" w:rsidR="00B74C7E" w:rsidRPr="00297D03" w:rsidRDefault="00B74C7E" w:rsidP="00B74C7E">
            <w:pPr>
              <w:pStyle w:val="TAL"/>
              <w:rPr>
                <w:snapToGrid w:val="0"/>
              </w:rPr>
            </w:pPr>
          </w:p>
        </w:tc>
        <w:tc>
          <w:tcPr>
            <w:tcW w:w="1245" w:type="dxa"/>
          </w:tcPr>
          <w:p w14:paraId="53A96D22" w14:textId="77777777" w:rsidR="00B74C7E" w:rsidRPr="00297D03" w:rsidRDefault="00B74C7E" w:rsidP="00B74C7E">
            <w:pPr>
              <w:pStyle w:val="TAL"/>
              <w:rPr>
                <w:snapToGrid w:val="0"/>
              </w:rPr>
            </w:pPr>
          </w:p>
        </w:tc>
      </w:tr>
      <w:tr w:rsidR="00B74C7E" w:rsidRPr="00297D03" w14:paraId="57088D4F" w14:textId="77777777" w:rsidTr="00B74C7E">
        <w:tblPrEx>
          <w:tblCellMar>
            <w:left w:w="108" w:type="dxa"/>
            <w:right w:w="108" w:type="dxa"/>
          </w:tblCellMar>
        </w:tblPrEx>
        <w:tc>
          <w:tcPr>
            <w:tcW w:w="4535" w:type="dxa"/>
            <w:gridSpan w:val="2"/>
          </w:tcPr>
          <w:p w14:paraId="3343E5A1"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4ECD1CF1" w14:textId="77777777" w:rsidR="00B74C7E" w:rsidRPr="00297D03" w:rsidRDefault="00B74C7E" w:rsidP="00B74C7E">
            <w:pPr>
              <w:pStyle w:val="TAL"/>
              <w:rPr>
                <w:snapToGrid w:val="0"/>
              </w:rPr>
            </w:pPr>
          </w:p>
        </w:tc>
        <w:tc>
          <w:tcPr>
            <w:tcW w:w="1700" w:type="dxa"/>
          </w:tcPr>
          <w:p w14:paraId="2DDC2005" w14:textId="77777777" w:rsidR="00B74C7E" w:rsidRPr="00297D03" w:rsidRDefault="00B74C7E" w:rsidP="00B74C7E">
            <w:pPr>
              <w:pStyle w:val="TAL"/>
              <w:rPr>
                <w:snapToGrid w:val="0"/>
              </w:rPr>
            </w:pPr>
          </w:p>
        </w:tc>
        <w:tc>
          <w:tcPr>
            <w:tcW w:w="1245" w:type="dxa"/>
          </w:tcPr>
          <w:p w14:paraId="70C52AD1" w14:textId="77777777" w:rsidR="00B74C7E" w:rsidRPr="00297D03" w:rsidRDefault="00B74C7E" w:rsidP="00B74C7E">
            <w:pPr>
              <w:pStyle w:val="TAL"/>
              <w:rPr>
                <w:snapToGrid w:val="0"/>
              </w:rPr>
            </w:pPr>
          </w:p>
        </w:tc>
      </w:tr>
      <w:tr w:rsidR="00B74C7E" w:rsidRPr="00297D03" w14:paraId="6CB93EB8" w14:textId="77777777" w:rsidTr="00B74C7E">
        <w:tblPrEx>
          <w:tblCellMar>
            <w:left w:w="108" w:type="dxa"/>
            <w:right w:w="108" w:type="dxa"/>
          </w:tblCellMar>
        </w:tblPrEx>
        <w:tc>
          <w:tcPr>
            <w:tcW w:w="4535" w:type="dxa"/>
            <w:gridSpan w:val="2"/>
          </w:tcPr>
          <w:p w14:paraId="7E21F36D"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sl-SubchannelSize-r16</w:t>
            </w:r>
          </w:p>
        </w:tc>
        <w:tc>
          <w:tcPr>
            <w:tcW w:w="2267" w:type="dxa"/>
          </w:tcPr>
          <w:p w14:paraId="778493BB" w14:textId="77777777" w:rsidR="00B74C7E" w:rsidRPr="00297D03" w:rsidRDefault="00B74C7E" w:rsidP="00B74C7E">
            <w:pPr>
              <w:pStyle w:val="TAL"/>
              <w:rPr>
                <w:snapToGrid w:val="0"/>
              </w:rPr>
            </w:pPr>
            <w:r w:rsidRPr="00297D03">
              <w:rPr>
                <w:snapToGrid w:val="0"/>
                <w:lang w:eastAsia="zh-CN"/>
              </w:rPr>
              <w:t>n10</w:t>
            </w:r>
          </w:p>
        </w:tc>
        <w:tc>
          <w:tcPr>
            <w:tcW w:w="1700" w:type="dxa"/>
          </w:tcPr>
          <w:p w14:paraId="342465F2" w14:textId="77777777" w:rsidR="00B74C7E" w:rsidRPr="00297D03" w:rsidRDefault="00B74C7E" w:rsidP="00B74C7E">
            <w:pPr>
              <w:pStyle w:val="TAL"/>
              <w:rPr>
                <w:snapToGrid w:val="0"/>
              </w:rPr>
            </w:pPr>
          </w:p>
        </w:tc>
        <w:tc>
          <w:tcPr>
            <w:tcW w:w="1245" w:type="dxa"/>
          </w:tcPr>
          <w:p w14:paraId="7367B5E0" w14:textId="77777777" w:rsidR="00B74C7E" w:rsidRPr="00297D03" w:rsidRDefault="00B74C7E" w:rsidP="00B74C7E">
            <w:pPr>
              <w:pStyle w:val="TAL"/>
              <w:rPr>
                <w:snapToGrid w:val="0"/>
              </w:rPr>
            </w:pPr>
          </w:p>
        </w:tc>
      </w:tr>
      <w:tr w:rsidR="00B74C7E" w:rsidRPr="00297D03" w14:paraId="70DCD4C0" w14:textId="77777777" w:rsidTr="00B74C7E">
        <w:tblPrEx>
          <w:tblCellMar>
            <w:left w:w="108" w:type="dxa"/>
            <w:right w:w="108" w:type="dxa"/>
          </w:tblCellMar>
        </w:tblPrEx>
        <w:tc>
          <w:tcPr>
            <w:tcW w:w="4535" w:type="dxa"/>
            <w:gridSpan w:val="2"/>
          </w:tcPr>
          <w:p w14:paraId="19A80BDD" w14:textId="77777777" w:rsidR="00B74C7E" w:rsidRPr="00297D03" w:rsidRDefault="00B74C7E" w:rsidP="00B74C7E">
            <w:pPr>
              <w:pStyle w:val="TAL"/>
              <w:rPr>
                <w:snapToGrid w:val="0"/>
                <w:lang w:eastAsia="zh-CN"/>
              </w:rPr>
            </w:pPr>
            <w:r w:rsidRPr="00297D03">
              <w:rPr>
                <w:snapToGrid w:val="0"/>
                <w:lang w:eastAsia="zh-CN"/>
              </w:rPr>
              <w:t xml:space="preserve">  </w:t>
            </w:r>
            <w:r w:rsidRPr="00297D03">
              <w:t>dummy</w:t>
            </w:r>
          </w:p>
        </w:tc>
        <w:tc>
          <w:tcPr>
            <w:tcW w:w="2267" w:type="dxa"/>
          </w:tcPr>
          <w:p w14:paraId="5EDBC9DE"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30DC2669" w14:textId="77777777" w:rsidR="00B74C7E" w:rsidRPr="00297D03" w:rsidRDefault="00B74C7E" w:rsidP="00B74C7E">
            <w:pPr>
              <w:pStyle w:val="TAL"/>
              <w:rPr>
                <w:snapToGrid w:val="0"/>
              </w:rPr>
            </w:pPr>
          </w:p>
        </w:tc>
        <w:tc>
          <w:tcPr>
            <w:tcW w:w="1245" w:type="dxa"/>
          </w:tcPr>
          <w:p w14:paraId="08BA5F0B" w14:textId="77777777" w:rsidR="00B74C7E" w:rsidRPr="00297D03" w:rsidRDefault="00B74C7E" w:rsidP="00B74C7E">
            <w:pPr>
              <w:pStyle w:val="TAL"/>
              <w:rPr>
                <w:snapToGrid w:val="0"/>
              </w:rPr>
            </w:pPr>
          </w:p>
        </w:tc>
      </w:tr>
      <w:tr w:rsidR="00B74C7E" w:rsidRPr="00297D03" w14:paraId="0128119C" w14:textId="77777777" w:rsidTr="00B74C7E">
        <w:tblPrEx>
          <w:tblCellMar>
            <w:left w:w="108" w:type="dxa"/>
            <w:right w:w="108" w:type="dxa"/>
          </w:tblCellMar>
        </w:tblPrEx>
        <w:tc>
          <w:tcPr>
            <w:tcW w:w="4535" w:type="dxa"/>
            <w:gridSpan w:val="2"/>
          </w:tcPr>
          <w:p w14:paraId="62DACCF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sl-StartRB-Subchannel-r16</w:t>
            </w:r>
          </w:p>
        </w:tc>
        <w:tc>
          <w:tcPr>
            <w:tcW w:w="2267" w:type="dxa"/>
          </w:tcPr>
          <w:p w14:paraId="7EF56236" w14:textId="77777777" w:rsidR="00B74C7E" w:rsidRPr="00297D03" w:rsidRDefault="00B74C7E" w:rsidP="00B74C7E">
            <w:pPr>
              <w:pStyle w:val="TAL"/>
              <w:rPr>
                <w:snapToGrid w:val="0"/>
              </w:rPr>
            </w:pPr>
            <w:r w:rsidRPr="00297D03">
              <w:rPr>
                <w:snapToGrid w:val="0"/>
                <w:lang w:eastAsia="zh-CN"/>
              </w:rPr>
              <w:t>0</w:t>
            </w:r>
          </w:p>
        </w:tc>
        <w:tc>
          <w:tcPr>
            <w:tcW w:w="1700" w:type="dxa"/>
          </w:tcPr>
          <w:p w14:paraId="26C5ACF3" w14:textId="77777777" w:rsidR="00B74C7E" w:rsidRPr="00297D03" w:rsidRDefault="00B74C7E" w:rsidP="00B74C7E">
            <w:pPr>
              <w:pStyle w:val="TAL"/>
              <w:rPr>
                <w:snapToGrid w:val="0"/>
              </w:rPr>
            </w:pPr>
            <w:r w:rsidRPr="00297D03">
              <w:rPr>
                <w:snapToGrid w:val="0"/>
                <w:lang w:eastAsia="zh-CN"/>
              </w:rPr>
              <w:t>start RB of BWP</w:t>
            </w:r>
          </w:p>
        </w:tc>
        <w:tc>
          <w:tcPr>
            <w:tcW w:w="1245" w:type="dxa"/>
          </w:tcPr>
          <w:p w14:paraId="0888BF85" w14:textId="77777777" w:rsidR="00B74C7E" w:rsidRPr="00297D03" w:rsidRDefault="00B74C7E" w:rsidP="00B74C7E">
            <w:pPr>
              <w:pStyle w:val="TAL"/>
              <w:rPr>
                <w:snapToGrid w:val="0"/>
              </w:rPr>
            </w:pPr>
          </w:p>
        </w:tc>
      </w:tr>
      <w:tr w:rsidR="00B74C7E" w:rsidRPr="00297D03" w14:paraId="2F22739A" w14:textId="77777777" w:rsidTr="00B74C7E">
        <w:tblPrEx>
          <w:tblCellMar>
            <w:left w:w="108" w:type="dxa"/>
            <w:right w:w="108" w:type="dxa"/>
          </w:tblCellMar>
        </w:tblPrEx>
        <w:tc>
          <w:tcPr>
            <w:tcW w:w="4535" w:type="dxa"/>
            <w:gridSpan w:val="2"/>
          </w:tcPr>
          <w:p w14:paraId="79383B4D"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sl-NumSubchannel-r16</w:t>
            </w:r>
          </w:p>
        </w:tc>
        <w:tc>
          <w:tcPr>
            <w:tcW w:w="2267" w:type="dxa"/>
          </w:tcPr>
          <w:p w14:paraId="7D47EA90" w14:textId="77777777" w:rsidR="00B74C7E" w:rsidRPr="00297D03" w:rsidRDefault="00B74C7E" w:rsidP="00B74C7E">
            <w:pPr>
              <w:pStyle w:val="TAL"/>
              <w:rPr>
                <w:snapToGrid w:val="0"/>
              </w:rPr>
            </w:pPr>
            <w:r w:rsidRPr="00297D03">
              <w:rPr>
                <w:snapToGrid w:val="0"/>
                <w:lang w:eastAsia="zh-CN"/>
              </w:rPr>
              <w:t>floor(n/</w:t>
            </w:r>
            <w:r w:rsidRPr="00297D03">
              <w:t>m</w:t>
            </w:r>
            <w:r w:rsidRPr="00297D03">
              <w:rPr>
                <w:snapToGrid w:val="0"/>
                <w:lang w:eastAsia="zh-CN"/>
              </w:rPr>
              <w:t>)</w:t>
            </w:r>
          </w:p>
        </w:tc>
        <w:tc>
          <w:tcPr>
            <w:tcW w:w="1700" w:type="dxa"/>
          </w:tcPr>
          <w:p w14:paraId="4AFE89C7" w14:textId="77777777" w:rsidR="00B74C7E" w:rsidRPr="00297D03" w:rsidRDefault="00B74C7E" w:rsidP="00B74C7E">
            <w:pPr>
              <w:pStyle w:val="TAL"/>
              <w:rPr>
                <w:lang w:eastAsia="zh-CN"/>
              </w:rPr>
            </w:pPr>
            <w:r w:rsidRPr="00297D03">
              <w:rPr>
                <w:snapToGrid w:val="0"/>
                <w:lang w:eastAsia="zh-CN"/>
              </w:rPr>
              <w:t>Note 1</w:t>
            </w:r>
            <w:r w:rsidRPr="00297D03">
              <w:rPr>
                <w:lang w:eastAsia="zh-CN"/>
              </w:rPr>
              <w:t>,</w:t>
            </w:r>
          </w:p>
          <w:p w14:paraId="21F86DB0" w14:textId="77777777" w:rsidR="00B74C7E" w:rsidRPr="00297D03" w:rsidRDefault="00B74C7E" w:rsidP="00B74C7E">
            <w:pPr>
              <w:pStyle w:val="TAL"/>
              <w:rPr>
                <w:snapToGrid w:val="0"/>
              </w:rPr>
            </w:pPr>
            <w:r w:rsidRPr="00297D03">
              <w:rPr>
                <w:lang w:eastAsia="zh-CN"/>
              </w:rPr>
              <w:t>Note 2</w:t>
            </w:r>
          </w:p>
        </w:tc>
        <w:tc>
          <w:tcPr>
            <w:tcW w:w="1245" w:type="dxa"/>
          </w:tcPr>
          <w:p w14:paraId="5294BCF9" w14:textId="77777777" w:rsidR="00B74C7E" w:rsidRPr="00297D03" w:rsidRDefault="00B74C7E" w:rsidP="00B74C7E">
            <w:pPr>
              <w:pStyle w:val="TAL"/>
              <w:rPr>
                <w:snapToGrid w:val="0"/>
              </w:rPr>
            </w:pPr>
          </w:p>
        </w:tc>
      </w:tr>
      <w:tr w:rsidR="00B74C7E" w:rsidRPr="00297D03" w14:paraId="5469E0BB" w14:textId="77777777" w:rsidTr="00B74C7E">
        <w:tblPrEx>
          <w:tblCellMar>
            <w:left w:w="108" w:type="dxa"/>
            <w:right w:w="108" w:type="dxa"/>
          </w:tblCellMar>
        </w:tblPrEx>
        <w:tc>
          <w:tcPr>
            <w:tcW w:w="4535" w:type="dxa"/>
            <w:gridSpan w:val="2"/>
          </w:tcPr>
          <w:p w14:paraId="57B997F0"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sl-Additional-MCS-Table-r16</w:t>
            </w:r>
          </w:p>
        </w:tc>
        <w:tc>
          <w:tcPr>
            <w:tcW w:w="2267" w:type="dxa"/>
          </w:tcPr>
          <w:p w14:paraId="0606A67C"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482DA3C9" w14:textId="77777777" w:rsidR="00B74C7E" w:rsidRPr="00297D03" w:rsidRDefault="00B74C7E" w:rsidP="00B74C7E">
            <w:pPr>
              <w:pStyle w:val="TAL"/>
              <w:rPr>
                <w:snapToGrid w:val="0"/>
              </w:rPr>
            </w:pPr>
          </w:p>
        </w:tc>
        <w:tc>
          <w:tcPr>
            <w:tcW w:w="1245" w:type="dxa"/>
          </w:tcPr>
          <w:p w14:paraId="19F12D77" w14:textId="77777777" w:rsidR="00B74C7E" w:rsidRPr="00297D03" w:rsidRDefault="00B74C7E" w:rsidP="00B74C7E">
            <w:pPr>
              <w:pStyle w:val="TAL"/>
              <w:rPr>
                <w:snapToGrid w:val="0"/>
              </w:rPr>
            </w:pPr>
          </w:p>
        </w:tc>
      </w:tr>
      <w:tr w:rsidR="00B74C7E" w:rsidRPr="00297D03" w14:paraId="75F76FC9" w14:textId="77777777" w:rsidTr="00B74C7E">
        <w:tblPrEx>
          <w:tblCellMar>
            <w:left w:w="108" w:type="dxa"/>
            <w:right w:w="108" w:type="dxa"/>
          </w:tblCellMar>
        </w:tblPrEx>
        <w:tc>
          <w:tcPr>
            <w:tcW w:w="4535" w:type="dxa"/>
            <w:gridSpan w:val="2"/>
          </w:tcPr>
          <w:p w14:paraId="7CDF501B"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sl-ThreshS-RSSI-CBR-r16</w:t>
            </w:r>
          </w:p>
        </w:tc>
        <w:tc>
          <w:tcPr>
            <w:tcW w:w="2267" w:type="dxa"/>
          </w:tcPr>
          <w:p w14:paraId="1E110469" w14:textId="77777777" w:rsidR="00B74C7E" w:rsidRPr="00297D03" w:rsidRDefault="00B74C7E" w:rsidP="00B74C7E">
            <w:pPr>
              <w:pStyle w:val="TAL"/>
              <w:rPr>
                <w:snapToGrid w:val="0"/>
              </w:rPr>
            </w:pPr>
            <w:r w:rsidRPr="00297D03">
              <w:rPr>
                <w:snapToGrid w:val="0"/>
                <w:lang w:eastAsia="zh-CN"/>
              </w:rPr>
              <w:t>0</w:t>
            </w:r>
          </w:p>
        </w:tc>
        <w:tc>
          <w:tcPr>
            <w:tcW w:w="1700" w:type="dxa"/>
          </w:tcPr>
          <w:p w14:paraId="0DE2F981" w14:textId="77777777" w:rsidR="00B74C7E" w:rsidRPr="00297D03" w:rsidRDefault="00B74C7E" w:rsidP="00B74C7E">
            <w:pPr>
              <w:pStyle w:val="TAL"/>
              <w:rPr>
                <w:snapToGrid w:val="0"/>
              </w:rPr>
            </w:pPr>
            <w:r w:rsidRPr="00297D03">
              <w:rPr>
                <w:snapToGrid w:val="0"/>
                <w:lang w:eastAsia="zh-CN"/>
              </w:rPr>
              <w:t>actual value is -112 dBm</w:t>
            </w:r>
          </w:p>
        </w:tc>
        <w:tc>
          <w:tcPr>
            <w:tcW w:w="1245" w:type="dxa"/>
          </w:tcPr>
          <w:p w14:paraId="578A76AB" w14:textId="77777777" w:rsidR="00B74C7E" w:rsidRPr="00297D03" w:rsidRDefault="00B74C7E" w:rsidP="00B74C7E">
            <w:pPr>
              <w:pStyle w:val="TAL"/>
              <w:rPr>
                <w:snapToGrid w:val="0"/>
              </w:rPr>
            </w:pPr>
          </w:p>
        </w:tc>
      </w:tr>
      <w:tr w:rsidR="00B74C7E" w:rsidRPr="00297D03" w14:paraId="6631E7BC" w14:textId="77777777" w:rsidTr="00B74C7E">
        <w:tblPrEx>
          <w:tblCellMar>
            <w:left w:w="108" w:type="dxa"/>
            <w:right w:w="108" w:type="dxa"/>
          </w:tblCellMar>
        </w:tblPrEx>
        <w:tc>
          <w:tcPr>
            <w:tcW w:w="4535" w:type="dxa"/>
            <w:gridSpan w:val="2"/>
          </w:tcPr>
          <w:p w14:paraId="308860EA"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sl-TimeWindowSizeCBR-r16</w:t>
            </w:r>
          </w:p>
        </w:tc>
        <w:tc>
          <w:tcPr>
            <w:tcW w:w="2267" w:type="dxa"/>
          </w:tcPr>
          <w:p w14:paraId="7AFAC440" w14:textId="77777777" w:rsidR="00B74C7E" w:rsidRPr="00297D03" w:rsidRDefault="00B74C7E" w:rsidP="00B74C7E">
            <w:pPr>
              <w:pStyle w:val="TAL"/>
              <w:rPr>
                <w:snapToGrid w:val="0"/>
              </w:rPr>
            </w:pPr>
            <w:r w:rsidRPr="00297D03">
              <w:rPr>
                <w:snapToGrid w:val="0"/>
                <w:lang w:eastAsia="zh-CN"/>
              </w:rPr>
              <w:t>slot100</w:t>
            </w:r>
          </w:p>
        </w:tc>
        <w:tc>
          <w:tcPr>
            <w:tcW w:w="1700" w:type="dxa"/>
          </w:tcPr>
          <w:p w14:paraId="0147C3E4" w14:textId="77777777" w:rsidR="00B74C7E" w:rsidRPr="00297D03" w:rsidRDefault="00B74C7E" w:rsidP="00B74C7E">
            <w:pPr>
              <w:pStyle w:val="TAL"/>
              <w:rPr>
                <w:snapToGrid w:val="0"/>
              </w:rPr>
            </w:pPr>
          </w:p>
        </w:tc>
        <w:tc>
          <w:tcPr>
            <w:tcW w:w="1245" w:type="dxa"/>
          </w:tcPr>
          <w:p w14:paraId="3932A006" w14:textId="77777777" w:rsidR="00B74C7E" w:rsidRPr="00297D03" w:rsidRDefault="00B74C7E" w:rsidP="00B74C7E">
            <w:pPr>
              <w:pStyle w:val="TAL"/>
              <w:rPr>
                <w:snapToGrid w:val="0"/>
              </w:rPr>
            </w:pPr>
          </w:p>
        </w:tc>
      </w:tr>
      <w:tr w:rsidR="00B74C7E" w:rsidRPr="00297D03" w14:paraId="39B7BF75" w14:textId="77777777" w:rsidTr="00B74C7E">
        <w:tblPrEx>
          <w:tblCellMar>
            <w:left w:w="108" w:type="dxa"/>
            <w:right w:w="108" w:type="dxa"/>
          </w:tblCellMar>
        </w:tblPrEx>
        <w:tc>
          <w:tcPr>
            <w:tcW w:w="4535" w:type="dxa"/>
            <w:gridSpan w:val="2"/>
          </w:tcPr>
          <w:p w14:paraId="23940FA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sl-TimeWindowSizeCR-r16</w:t>
            </w:r>
          </w:p>
        </w:tc>
        <w:tc>
          <w:tcPr>
            <w:tcW w:w="2267" w:type="dxa"/>
          </w:tcPr>
          <w:p w14:paraId="022888C1" w14:textId="77777777" w:rsidR="00B74C7E" w:rsidRPr="00297D03" w:rsidRDefault="00B74C7E" w:rsidP="00B74C7E">
            <w:pPr>
              <w:pStyle w:val="TAL"/>
              <w:rPr>
                <w:snapToGrid w:val="0"/>
              </w:rPr>
            </w:pPr>
            <w:r w:rsidRPr="00297D03">
              <w:rPr>
                <w:snapToGrid w:val="0"/>
                <w:lang w:eastAsia="zh-CN"/>
              </w:rPr>
              <w:t>slot1000</w:t>
            </w:r>
          </w:p>
        </w:tc>
        <w:tc>
          <w:tcPr>
            <w:tcW w:w="1700" w:type="dxa"/>
          </w:tcPr>
          <w:p w14:paraId="681311DA" w14:textId="77777777" w:rsidR="00B74C7E" w:rsidRPr="00297D03" w:rsidRDefault="00B74C7E" w:rsidP="00B74C7E">
            <w:pPr>
              <w:pStyle w:val="TAL"/>
              <w:rPr>
                <w:snapToGrid w:val="0"/>
              </w:rPr>
            </w:pPr>
          </w:p>
        </w:tc>
        <w:tc>
          <w:tcPr>
            <w:tcW w:w="1245" w:type="dxa"/>
          </w:tcPr>
          <w:p w14:paraId="3EA0CBD0" w14:textId="77777777" w:rsidR="00B74C7E" w:rsidRPr="00297D03" w:rsidRDefault="00B74C7E" w:rsidP="00B74C7E">
            <w:pPr>
              <w:pStyle w:val="TAL"/>
              <w:rPr>
                <w:snapToGrid w:val="0"/>
              </w:rPr>
            </w:pPr>
          </w:p>
        </w:tc>
      </w:tr>
      <w:tr w:rsidR="00B74C7E" w:rsidRPr="00297D03" w14:paraId="3B62EC47" w14:textId="77777777" w:rsidTr="00B74C7E">
        <w:tblPrEx>
          <w:tblCellMar>
            <w:left w:w="108" w:type="dxa"/>
            <w:right w:w="108" w:type="dxa"/>
          </w:tblCellMar>
        </w:tblPrEx>
        <w:tc>
          <w:tcPr>
            <w:tcW w:w="4535" w:type="dxa"/>
            <w:gridSpan w:val="2"/>
          </w:tcPr>
          <w:p w14:paraId="5938BDA0" w14:textId="77777777" w:rsidR="00B74C7E" w:rsidRPr="00297D03" w:rsidRDefault="00B74C7E" w:rsidP="00B74C7E">
            <w:pPr>
              <w:pStyle w:val="TAL"/>
              <w:rPr>
                <w:snapToGrid w:val="0"/>
                <w:lang w:eastAsia="zh-CN"/>
              </w:rPr>
            </w:pPr>
            <w:r w:rsidRPr="00297D03">
              <w:rPr>
                <w:snapToGrid w:val="0"/>
                <w:lang w:eastAsia="zh-CN"/>
              </w:rPr>
              <w:t xml:space="preserve">  </w:t>
            </w:r>
            <w:r w:rsidRPr="00297D03">
              <w:rPr>
                <w:rFonts w:eastAsia="等线"/>
              </w:rPr>
              <w:t>sl-PTRS-Config-r16</w:t>
            </w:r>
          </w:p>
        </w:tc>
        <w:tc>
          <w:tcPr>
            <w:tcW w:w="2267" w:type="dxa"/>
          </w:tcPr>
          <w:p w14:paraId="70CF7FF5"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636CDC3A" w14:textId="77777777" w:rsidR="00B74C7E" w:rsidRPr="00297D03" w:rsidRDefault="00B74C7E" w:rsidP="00B74C7E">
            <w:pPr>
              <w:pStyle w:val="TAL"/>
              <w:rPr>
                <w:snapToGrid w:val="0"/>
              </w:rPr>
            </w:pPr>
          </w:p>
        </w:tc>
        <w:tc>
          <w:tcPr>
            <w:tcW w:w="1245" w:type="dxa"/>
          </w:tcPr>
          <w:p w14:paraId="62499195" w14:textId="77777777" w:rsidR="00B74C7E" w:rsidRPr="00297D03" w:rsidRDefault="00B74C7E" w:rsidP="00B74C7E">
            <w:pPr>
              <w:pStyle w:val="TAL"/>
              <w:rPr>
                <w:snapToGrid w:val="0"/>
              </w:rPr>
            </w:pPr>
          </w:p>
        </w:tc>
      </w:tr>
      <w:tr w:rsidR="00B74C7E" w:rsidRPr="00297D03" w14:paraId="11852BFD" w14:textId="77777777" w:rsidTr="00B74C7E">
        <w:tblPrEx>
          <w:tblCellMar>
            <w:left w:w="108" w:type="dxa"/>
            <w:right w:w="108" w:type="dxa"/>
          </w:tblCellMar>
        </w:tblPrEx>
        <w:tc>
          <w:tcPr>
            <w:tcW w:w="4535" w:type="dxa"/>
            <w:gridSpan w:val="2"/>
          </w:tcPr>
          <w:p w14:paraId="5D0F2FE4" w14:textId="77777777" w:rsidR="00B74C7E" w:rsidRPr="00297D03" w:rsidRDefault="00B74C7E" w:rsidP="00B74C7E">
            <w:pPr>
              <w:pStyle w:val="TAL"/>
              <w:rPr>
                <w:snapToGrid w:val="0"/>
                <w:lang w:eastAsia="zh-CN"/>
              </w:rPr>
            </w:pPr>
            <w:r w:rsidRPr="00297D03">
              <w:rPr>
                <w:snapToGrid w:val="0"/>
                <w:lang w:eastAsia="zh-CN"/>
              </w:rPr>
              <w:t xml:space="preserve">  </w:t>
            </w:r>
            <w:r w:rsidRPr="00297D03">
              <w:rPr>
                <w:rFonts w:eastAsia="等线"/>
              </w:rPr>
              <w:t>sl-UE-SelectedConfigRP-r16 SEQUENCE {</w:t>
            </w:r>
          </w:p>
        </w:tc>
        <w:tc>
          <w:tcPr>
            <w:tcW w:w="2267" w:type="dxa"/>
          </w:tcPr>
          <w:p w14:paraId="2AAD1E56" w14:textId="77777777" w:rsidR="00B74C7E" w:rsidRPr="00297D03" w:rsidRDefault="00B74C7E" w:rsidP="00B74C7E">
            <w:pPr>
              <w:pStyle w:val="TAL"/>
              <w:rPr>
                <w:snapToGrid w:val="0"/>
              </w:rPr>
            </w:pPr>
          </w:p>
        </w:tc>
        <w:tc>
          <w:tcPr>
            <w:tcW w:w="1700" w:type="dxa"/>
          </w:tcPr>
          <w:p w14:paraId="4E71A148" w14:textId="77777777" w:rsidR="00B74C7E" w:rsidRPr="00297D03" w:rsidRDefault="00B74C7E" w:rsidP="00B74C7E">
            <w:pPr>
              <w:pStyle w:val="TAL"/>
              <w:rPr>
                <w:snapToGrid w:val="0"/>
              </w:rPr>
            </w:pPr>
          </w:p>
        </w:tc>
        <w:tc>
          <w:tcPr>
            <w:tcW w:w="1245" w:type="dxa"/>
          </w:tcPr>
          <w:p w14:paraId="78453167" w14:textId="77777777" w:rsidR="00B74C7E" w:rsidRPr="00297D03" w:rsidRDefault="00B74C7E" w:rsidP="00B74C7E">
            <w:pPr>
              <w:pStyle w:val="TAL"/>
              <w:rPr>
                <w:snapToGrid w:val="0"/>
              </w:rPr>
            </w:pPr>
          </w:p>
        </w:tc>
      </w:tr>
      <w:tr w:rsidR="00B74C7E" w:rsidRPr="00297D03" w14:paraId="3F3EAA58" w14:textId="77777777" w:rsidTr="00B74C7E">
        <w:tblPrEx>
          <w:tblCellMar>
            <w:left w:w="108" w:type="dxa"/>
            <w:right w:w="108" w:type="dxa"/>
          </w:tblCellMar>
        </w:tblPrEx>
        <w:tc>
          <w:tcPr>
            <w:tcW w:w="4535" w:type="dxa"/>
            <w:gridSpan w:val="2"/>
          </w:tcPr>
          <w:p w14:paraId="3CF54E3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sl-CBR-PriorityTxConfigList-r16</w:t>
            </w:r>
          </w:p>
        </w:tc>
        <w:tc>
          <w:tcPr>
            <w:tcW w:w="2267" w:type="dxa"/>
          </w:tcPr>
          <w:p w14:paraId="29C694DC" w14:textId="77777777" w:rsidR="00B74C7E" w:rsidRPr="00297D03" w:rsidRDefault="00B74C7E" w:rsidP="00B74C7E">
            <w:pPr>
              <w:pStyle w:val="TAL"/>
              <w:rPr>
                <w:snapToGrid w:val="0"/>
              </w:rPr>
            </w:pPr>
            <w:r w:rsidRPr="00297D03">
              <w:t>SL-</w:t>
            </w:r>
            <w:proofErr w:type="spellStart"/>
            <w:r w:rsidRPr="00297D03">
              <w:t>CBR</w:t>
            </w:r>
            <w:proofErr w:type="spellEnd"/>
            <w:r w:rsidRPr="00297D03">
              <w:t>-</w:t>
            </w:r>
            <w:proofErr w:type="spellStart"/>
            <w:r w:rsidRPr="00297D03">
              <w:t>PriorityTxConfigList</w:t>
            </w:r>
            <w:proofErr w:type="spellEnd"/>
            <w:del w:id="426" w:author="Huawei" w:date="2022-08-02T13:54:00Z">
              <w:r w:rsidRPr="00297D03" w:rsidDel="004D79AD">
                <w:delText>-r16</w:delText>
              </w:r>
            </w:del>
          </w:p>
        </w:tc>
        <w:tc>
          <w:tcPr>
            <w:tcW w:w="1700" w:type="dxa"/>
          </w:tcPr>
          <w:p w14:paraId="42497F95" w14:textId="77777777" w:rsidR="00B74C7E" w:rsidRPr="00297D03" w:rsidRDefault="00B74C7E" w:rsidP="00B74C7E">
            <w:pPr>
              <w:pStyle w:val="TAL"/>
              <w:rPr>
                <w:snapToGrid w:val="0"/>
              </w:rPr>
            </w:pPr>
          </w:p>
        </w:tc>
        <w:tc>
          <w:tcPr>
            <w:tcW w:w="1245" w:type="dxa"/>
          </w:tcPr>
          <w:p w14:paraId="18B051CB" w14:textId="77777777" w:rsidR="00B74C7E" w:rsidRPr="00297D03" w:rsidRDefault="00B74C7E" w:rsidP="00B74C7E">
            <w:pPr>
              <w:pStyle w:val="TAL"/>
              <w:rPr>
                <w:snapToGrid w:val="0"/>
              </w:rPr>
            </w:pPr>
          </w:p>
        </w:tc>
      </w:tr>
      <w:tr w:rsidR="00B74C7E" w:rsidRPr="00297D03" w14:paraId="5190B22A" w14:textId="77777777" w:rsidTr="00B74C7E">
        <w:tblPrEx>
          <w:tblCellMar>
            <w:left w:w="108" w:type="dxa"/>
            <w:right w:w="108" w:type="dxa"/>
          </w:tblCellMar>
        </w:tblPrEx>
        <w:tc>
          <w:tcPr>
            <w:tcW w:w="4535" w:type="dxa"/>
            <w:gridSpan w:val="2"/>
          </w:tcPr>
          <w:p w14:paraId="6219C463" w14:textId="736B0770" w:rsidR="00B74C7E" w:rsidRPr="00297D03" w:rsidRDefault="00B74C7E" w:rsidP="00B74C7E">
            <w:pPr>
              <w:pStyle w:val="TAL"/>
              <w:rPr>
                <w:snapToGrid w:val="0"/>
                <w:lang w:eastAsia="zh-CN"/>
              </w:rPr>
            </w:pPr>
            <w:r w:rsidRPr="00297D03">
              <w:rPr>
                <w:snapToGrid w:val="0"/>
                <w:lang w:eastAsia="zh-CN"/>
              </w:rPr>
              <w:t xml:space="preserve">    </w:t>
            </w:r>
            <w:ins w:id="427" w:author="Huawei" w:date="2022-08-02T13:55:00Z">
              <w:r w:rsidR="006A57B2" w:rsidRPr="00297D03">
                <w:t>sl-Thres-RSRP-List-r16</w:t>
              </w:r>
            </w:ins>
            <w:del w:id="428" w:author="Huawei" w:date="2022-08-02T13:55:00Z">
              <w:r w:rsidRPr="00297D03" w:rsidDel="006A57B2">
                <w:delText>sl-ThresPSSCH-RSRP-List-r16</w:delText>
              </w:r>
            </w:del>
          </w:p>
        </w:tc>
        <w:tc>
          <w:tcPr>
            <w:tcW w:w="2267" w:type="dxa"/>
          </w:tcPr>
          <w:p w14:paraId="119002AD" w14:textId="2C073BD7" w:rsidR="00B74C7E" w:rsidRPr="00297D03" w:rsidRDefault="006A57B2" w:rsidP="00B74C7E">
            <w:pPr>
              <w:pStyle w:val="TAL"/>
              <w:rPr>
                <w:snapToGrid w:val="0"/>
              </w:rPr>
            </w:pPr>
            <w:ins w:id="429" w:author="Huawei" w:date="2022-08-02T13:55:00Z">
              <w:r w:rsidRPr="00297D03">
                <w:t>SL-</w:t>
              </w:r>
              <w:proofErr w:type="spellStart"/>
              <w:r w:rsidRPr="00297D03">
                <w:t>Thres</w:t>
              </w:r>
              <w:proofErr w:type="spellEnd"/>
              <w:r w:rsidRPr="00297D03">
                <w:t>-</w:t>
              </w:r>
              <w:proofErr w:type="spellStart"/>
              <w:r w:rsidRPr="00297D03">
                <w:t>RSRP</w:t>
              </w:r>
              <w:proofErr w:type="spellEnd"/>
              <w:r w:rsidRPr="00297D03">
                <w:t>-List</w:t>
              </w:r>
            </w:ins>
            <w:del w:id="430" w:author="Huawei" w:date="2022-08-02T13:55:00Z">
              <w:r w:rsidR="00B74C7E" w:rsidRPr="00297D03" w:rsidDel="006A57B2">
                <w:delText>SL-ThresPSSCH-RSRP-List-r16</w:delText>
              </w:r>
            </w:del>
          </w:p>
        </w:tc>
        <w:tc>
          <w:tcPr>
            <w:tcW w:w="1700" w:type="dxa"/>
          </w:tcPr>
          <w:p w14:paraId="5CC37239" w14:textId="77777777" w:rsidR="00B74C7E" w:rsidRPr="00297D03" w:rsidRDefault="00B74C7E" w:rsidP="00B74C7E">
            <w:pPr>
              <w:pStyle w:val="TAL"/>
              <w:rPr>
                <w:snapToGrid w:val="0"/>
              </w:rPr>
            </w:pPr>
          </w:p>
        </w:tc>
        <w:tc>
          <w:tcPr>
            <w:tcW w:w="1245" w:type="dxa"/>
          </w:tcPr>
          <w:p w14:paraId="5101EA92" w14:textId="77777777" w:rsidR="00B74C7E" w:rsidRPr="00297D03" w:rsidRDefault="00B74C7E" w:rsidP="00B74C7E">
            <w:pPr>
              <w:pStyle w:val="TAL"/>
              <w:rPr>
                <w:snapToGrid w:val="0"/>
              </w:rPr>
            </w:pPr>
          </w:p>
        </w:tc>
      </w:tr>
      <w:tr w:rsidR="00B74C7E" w:rsidRPr="00297D03" w14:paraId="3BE18D8E" w14:textId="77777777" w:rsidTr="00B74C7E">
        <w:tblPrEx>
          <w:tblCellMar>
            <w:left w:w="108" w:type="dxa"/>
            <w:right w:w="108" w:type="dxa"/>
          </w:tblCellMar>
        </w:tblPrEx>
        <w:tc>
          <w:tcPr>
            <w:tcW w:w="4535" w:type="dxa"/>
            <w:gridSpan w:val="2"/>
          </w:tcPr>
          <w:p w14:paraId="370FC7E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sl-MultiReserveResource-r16</w:t>
            </w:r>
          </w:p>
        </w:tc>
        <w:tc>
          <w:tcPr>
            <w:tcW w:w="2267" w:type="dxa"/>
          </w:tcPr>
          <w:p w14:paraId="7374D02B" w14:textId="77777777" w:rsidR="00B74C7E" w:rsidRPr="00297D03" w:rsidRDefault="00B74C7E" w:rsidP="00B74C7E">
            <w:pPr>
              <w:pStyle w:val="TAL"/>
              <w:rPr>
                <w:snapToGrid w:val="0"/>
              </w:rPr>
            </w:pPr>
            <w:r w:rsidRPr="00297D03">
              <w:rPr>
                <w:lang w:eastAsia="zh-CN"/>
              </w:rPr>
              <w:t>Not present</w:t>
            </w:r>
          </w:p>
        </w:tc>
        <w:tc>
          <w:tcPr>
            <w:tcW w:w="1700" w:type="dxa"/>
          </w:tcPr>
          <w:p w14:paraId="6362E6FF" w14:textId="77777777" w:rsidR="00B74C7E" w:rsidRPr="00297D03" w:rsidRDefault="00B74C7E" w:rsidP="00B74C7E">
            <w:pPr>
              <w:pStyle w:val="TAL"/>
              <w:rPr>
                <w:snapToGrid w:val="0"/>
              </w:rPr>
            </w:pPr>
          </w:p>
        </w:tc>
        <w:tc>
          <w:tcPr>
            <w:tcW w:w="1245" w:type="dxa"/>
          </w:tcPr>
          <w:p w14:paraId="6444BBB2" w14:textId="77777777" w:rsidR="00B74C7E" w:rsidRPr="00297D03" w:rsidRDefault="00B74C7E" w:rsidP="00B74C7E">
            <w:pPr>
              <w:pStyle w:val="TAL"/>
              <w:rPr>
                <w:snapToGrid w:val="0"/>
              </w:rPr>
            </w:pPr>
          </w:p>
        </w:tc>
      </w:tr>
      <w:tr w:rsidR="00B74C7E" w:rsidRPr="00297D03" w14:paraId="46485E66" w14:textId="77777777" w:rsidTr="00B74C7E">
        <w:tblPrEx>
          <w:tblCellMar>
            <w:left w:w="108" w:type="dxa"/>
            <w:right w:w="108" w:type="dxa"/>
          </w:tblCellMar>
        </w:tblPrEx>
        <w:tc>
          <w:tcPr>
            <w:tcW w:w="4535" w:type="dxa"/>
            <w:gridSpan w:val="2"/>
          </w:tcPr>
          <w:p w14:paraId="57005E05"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sl-MaxNumPerReserve-r16</w:t>
            </w:r>
          </w:p>
        </w:tc>
        <w:tc>
          <w:tcPr>
            <w:tcW w:w="2267" w:type="dxa"/>
          </w:tcPr>
          <w:p w14:paraId="4423D310" w14:textId="77777777" w:rsidR="00B74C7E" w:rsidRPr="00297D03" w:rsidRDefault="00B74C7E" w:rsidP="00B74C7E">
            <w:pPr>
              <w:pStyle w:val="TAL"/>
              <w:rPr>
                <w:snapToGrid w:val="0"/>
              </w:rPr>
            </w:pPr>
            <w:r w:rsidRPr="00297D03">
              <w:rPr>
                <w:lang w:eastAsia="zh-CN"/>
              </w:rPr>
              <w:t>n2</w:t>
            </w:r>
          </w:p>
        </w:tc>
        <w:tc>
          <w:tcPr>
            <w:tcW w:w="1700" w:type="dxa"/>
          </w:tcPr>
          <w:p w14:paraId="2D64E036" w14:textId="77777777" w:rsidR="00B74C7E" w:rsidRPr="00297D03" w:rsidRDefault="00B74C7E" w:rsidP="00B74C7E">
            <w:pPr>
              <w:pStyle w:val="TAL"/>
              <w:rPr>
                <w:snapToGrid w:val="0"/>
              </w:rPr>
            </w:pPr>
          </w:p>
        </w:tc>
        <w:tc>
          <w:tcPr>
            <w:tcW w:w="1245" w:type="dxa"/>
          </w:tcPr>
          <w:p w14:paraId="11FA3177" w14:textId="77777777" w:rsidR="00B74C7E" w:rsidRPr="00297D03" w:rsidRDefault="00B74C7E" w:rsidP="00B74C7E">
            <w:pPr>
              <w:pStyle w:val="TAL"/>
              <w:rPr>
                <w:snapToGrid w:val="0"/>
              </w:rPr>
            </w:pPr>
          </w:p>
        </w:tc>
      </w:tr>
      <w:tr w:rsidR="00B74C7E" w:rsidRPr="00297D03" w14:paraId="11A08AB9" w14:textId="77777777" w:rsidTr="00B74C7E">
        <w:tblPrEx>
          <w:tblCellMar>
            <w:left w:w="108" w:type="dxa"/>
            <w:right w:w="108" w:type="dxa"/>
          </w:tblCellMar>
        </w:tblPrEx>
        <w:tc>
          <w:tcPr>
            <w:tcW w:w="4535" w:type="dxa"/>
            <w:gridSpan w:val="2"/>
          </w:tcPr>
          <w:p w14:paraId="615A436C" w14:textId="77777777" w:rsidR="00B74C7E" w:rsidRPr="00297D03" w:rsidRDefault="00B74C7E" w:rsidP="00B74C7E">
            <w:pPr>
              <w:pStyle w:val="TAL"/>
              <w:rPr>
                <w:snapToGrid w:val="0"/>
                <w:lang w:eastAsia="zh-CN"/>
              </w:rPr>
            </w:pPr>
            <w:r w:rsidRPr="00297D03">
              <w:rPr>
                <w:snapToGrid w:val="0"/>
                <w:lang w:eastAsia="zh-CN"/>
              </w:rPr>
              <w:lastRenderedPageBreak/>
              <w:t xml:space="preserve">    </w:t>
            </w:r>
            <w:r w:rsidRPr="00297D03">
              <w:t>sl-SensingWindow-r16</w:t>
            </w:r>
          </w:p>
        </w:tc>
        <w:tc>
          <w:tcPr>
            <w:tcW w:w="2267" w:type="dxa"/>
          </w:tcPr>
          <w:p w14:paraId="5ED9744D" w14:textId="77777777" w:rsidR="00B74C7E" w:rsidRPr="00297D03" w:rsidRDefault="00B74C7E" w:rsidP="00B74C7E">
            <w:pPr>
              <w:pStyle w:val="TAL"/>
              <w:rPr>
                <w:snapToGrid w:val="0"/>
              </w:rPr>
            </w:pPr>
            <w:r w:rsidRPr="00297D03">
              <w:rPr>
                <w:lang w:eastAsia="zh-CN"/>
              </w:rPr>
              <w:t>ms100</w:t>
            </w:r>
          </w:p>
        </w:tc>
        <w:tc>
          <w:tcPr>
            <w:tcW w:w="1700" w:type="dxa"/>
          </w:tcPr>
          <w:p w14:paraId="574FA7A8" w14:textId="77777777" w:rsidR="00B74C7E" w:rsidRPr="00297D03" w:rsidRDefault="00B74C7E" w:rsidP="00B74C7E">
            <w:pPr>
              <w:pStyle w:val="TAL"/>
              <w:rPr>
                <w:snapToGrid w:val="0"/>
              </w:rPr>
            </w:pPr>
          </w:p>
        </w:tc>
        <w:tc>
          <w:tcPr>
            <w:tcW w:w="1245" w:type="dxa"/>
          </w:tcPr>
          <w:p w14:paraId="25DFB146" w14:textId="77777777" w:rsidR="00B74C7E" w:rsidRPr="00297D03" w:rsidRDefault="00B74C7E" w:rsidP="00B74C7E">
            <w:pPr>
              <w:pStyle w:val="TAL"/>
              <w:rPr>
                <w:snapToGrid w:val="0"/>
              </w:rPr>
            </w:pPr>
          </w:p>
        </w:tc>
      </w:tr>
      <w:tr w:rsidR="00B74C7E" w:rsidRPr="00297D03" w14:paraId="636595EF" w14:textId="77777777" w:rsidTr="00B74C7E">
        <w:tblPrEx>
          <w:tblCellMar>
            <w:left w:w="108" w:type="dxa"/>
            <w:right w:w="108" w:type="dxa"/>
          </w:tblCellMar>
        </w:tblPrEx>
        <w:tc>
          <w:tcPr>
            <w:tcW w:w="4535" w:type="dxa"/>
            <w:gridSpan w:val="2"/>
          </w:tcPr>
          <w:p w14:paraId="56F688D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sl-SelectionWindowList-r16 SEQUENCE (SIZE (8)) OF SL-SelectionWindowConfig-r16 {</w:t>
            </w:r>
          </w:p>
        </w:tc>
        <w:tc>
          <w:tcPr>
            <w:tcW w:w="2267" w:type="dxa"/>
          </w:tcPr>
          <w:p w14:paraId="4AEC6B55" w14:textId="77777777" w:rsidR="00B74C7E" w:rsidRPr="00297D03" w:rsidRDefault="00B74C7E" w:rsidP="00B74C7E">
            <w:pPr>
              <w:pStyle w:val="TAL"/>
              <w:rPr>
                <w:snapToGrid w:val="0"/>
              </w:rPr>
            </w:pPr>
            <w:r w:rsidRPr="00297D03">
              <w:rPr>
                <w:lang w:eastAsia="zh-CN"/>
              </w:rPr>
              <w:t>8 entries</w:t>
            </w:r>
          </w:p>
        </w:tc>
        <w:tc>
          <w:tcPr>
            <w:tcW w:w="1700" w:type="dxa"/>
          </w:tcPr>
          <w:p w14:paraId="6ADE83CD" w14:textId="77777777" w:rsidR="00B74C7E" w:rsidRPr="00297D03" w:rsidRDefault="00B74C7E" w:rsidP="00B74C7E">
            <w:pPr>
              <w:pStyle w:val="TAL"/>
              <w:rPr>
                <w:snapToGrid w:val="0"/>
              </w:rPr>
            </w:pPr>
          </w:p>
        </w:tc>
        <w:tc>
          <w:tcPr>
            <w:tcW w:w="1245" w:type="dxa"/>
          </w:tcPr>
          <w:p w14:paraId="75734D33" w14:textId="77777777" w:rsidR="00B74C7E" w:rsidRPr="00297D03" w:rsidRDefault="00B74C7E" w:rsidP="00B74C7E">
            <w:pPr>
              <w:pStyle w:val="TAL"/>
              <w:rPr>
                <w:snapToGrid w:val="0"/>
              </w:rPr>
            </w:pPr>
          </w:p>
        </w:tc>
      </w:tr>
      <w:tr w:rsidR="00B74C7E" w:rsidRPr="00297D03" w14:paraId="4F76D818" w14:textId="77777777" w:rsidTr="00B74C7E">
        <w:tblPrEx>
          <w:tblCellMar>
            <w:left w:w="108" w:type="dxa"/>
            <w:right w:w="108" w:type="dxa"/>
          </w:tblCellMar>
        </w:tblPrEx>
        <w:tc>
          <w:tcPr>
            <w:tcW w:w="4535" w:type="dxa"/>
            <w:gridSpan w:val="2"/>
          </w:tcPr>
          <w:p w14:paraId="4B35EE2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SL-SelectionWindowConfig-r16[k, k=</w:t>
            </w:r>
            <w:proofErr w:type="gramStart"/>
            <w:r w:rsidRPr="00297D03">
              <w:t>1..</w:t>
            </w:r>
            <w:proofErr w:type="gramEnd"/>
            <w:r w:rsidRPr="00297D03">
              <w:t>8] SEQUENCE {</w:t>
            </w:r>
          </w:p>
        </w:tc>
        <w:tc>
          <w:tcPr>
            <w:tcW w:w="2267" w:type="dxa"/>
          </w:tcPr>
          <w:p w14:paraId="6EFD4EF0" w14:textId="77777777" w:rsidR="00B74C7E" w:rsidRPr="00297D03" w:rsidRDefault="00B74C7E" w:rsidP="00B74C7E">
            <w:pPr>
              <w:pStyle w:val="TAL"/>
              <w:rPr>
                <w:snapToGrid w:val="0"/>
              </w:rPr>
            </w:pPr>
          </w:p>
        </w:tc>
        <w:tc>
          <w:tcPr>
            <w:tcW w:w="1700" w:type="dxa"/>
          </w:tcPr>
          <w:p w14:paraId="06CA3D0F" w14:textId="77777777" w:rsidR="00B74C7E" w:rsidRPr="00297D03" w:rsidRDefault="00B74C7E" w:rsidP="00B74C7E">
            <w:pPr>
              <w:pStyle w:val="TAL"/>
              <w:rPr>
                <w:snapToGrid w:val="0"/>
              </w:rPr>
            </w:pPr>
            <w:r w:rsidRPr="00297D03">
              <w:rPr>
                <w:snapToGrid w:val="0"/>
                <w:lang w:eastAsia="zh-CN"/>
              </w:rPr>
              <w:t>entry k</w:t>
            </w:r>
          </w:p>
        </w:tc>
        <w:tc>
          <w:tcPr>
            <w:tcW w:w="1245" w:type="dxa"/>
          </w:tcPr>
          <w:p w14:paraId="17952345" w14:textId="77777777" w:rsidR="00B74C7E" w:rsidRPr="00297D03" w:rsidRDefault="00B74C7E" w:rsidP="00B74C7E">
            <w:pPr>
              <w:pStyle w:val="TAL"/>
              <w:rPr>
                <w:snapToGrid w:val="0"/>
              </w:rPr>
            </w:pPr>
          </w:p>
        </w:tc>
      </w:tr>
      <w:tr w:rsidR="00B74C7E" w:rsidRPr="00297D03" w14:paraId="1C25E188" w14:textId="77777777" w:rsidTr="00B74C7E">
        <w:tblPrEx>
          <w:tblCellMar>
            <w:left w:w="108" w:type="dxa"/>
            <w:right w:w="108" w:type="dxa"/>
          </w:tblCellMar>
        </w:tblPrEx>
        <w:tc>
          <w:tcPr>
            <w:tcW w:w="4535" w:type="dxa"/>
            <w:gridSpan w:val="2"/>
          </w:tcPr>
          <w:p w14:paraId="1D4CFC3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sl-Priority-r16</w:t>
            </w:r>
          </w:p>
        </w:tc>
        <w:tc>
          <w:tcPr>
            <w:tcW w:w="2267" w:type="dxa"/>
          </w:tcPr>
          <w:p w14:paraId="2D75A31A" w14:textId="77777777" w:rsidR="00B74C7E" w:rsidRPr="00297D03" w:rsidRDefault="00B74C7E" w:rsidP="00B74C7E">
            <w:pPr>
              <w:pStyle w:val="TAL"/>
              <w:rPr>
                <w:snapToGrid w:val="0"/>
              </w:rPr>
            </w:pPr>
            <w:r w:rsidRPr="00297D03">
              <w:rPr>
                <w:lang w:eastAsia="zh-CN"/>
              </w:rPr>
              <w:t>k</w:t>
            </w:r>
          </w:p>
        </w:tc>
        <w:tc>
          <w:tcPr>
            <w:tcW w:w="1700" w:type="dxa"/>
          </w:tcPr>
          <w:p w14:paraId="14FEE85A" w14:textId="77777777" w:rsidR="00B74C7E" w:rsidRPr="00297D03" w:rsidRDefault="00B74C7E" w:rsidP="00B74C7E">
            <w:pPr>
              <w:pStyle w:val="TAL"/>
              <w:rPr>
                <w:snapToGrid w:val="0"/>
              </w:rPr>
            </w:pPr>
          </w:p>
        </w:tc>
        <w:tc>
          <w:tcPr>
            <w:tcW w:w="1245" w:type="dxa"/>
          </w:tcPr>
          <w:p w14:paraId="12247840" w14:textId="77777777" w:rsidR="00B74C7E" w:rsidRPr="00297D03" w:rsidRDefault="00B74C7E" w:rsidP="00B74C7E">
            <w:pPr>
              <w:pStyle w:val="TAL"/>
              <w:rPr>
                <w:snapToGrid w:val="0"/>
              </w:rPr>
            </w:pPr>
          </w:p>
        </w:tc>
      </w:tr>
      <w:tr w:rsidR="00B74C7E" w:rsidRPr="00297D03" w14:paraId="7B3DAE96" w14:textId="77777777" w:rsidTr="00B74C7E">
        <w:tblPrEx>
          <w:tblCellMar>
            <w:left w:w="108" w:type="dxa"/>
            <w:right w:w="108" w:type="dxa"/>
          </w:tblCellMar>
        </w:tblPrEx>
        <w:tc>
          <w:tcPr>
            <w:tcW w:w="4535" w:type="dxa"/>
            <w:gridSpan w:val="2"/>
          </w:tcPr>
          <w:p w14:paraId="7449CD4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sl-SelectionWindow-r16</w:t>
            </w:r>
          </w:p>
        </w:tc>
        <w:tc>
          <w:tcPr>
            <w:tcW w:w="2267" w:type="dxa"/>
          </w:tcPr>
          <w:p w14:paraId="4E5644A9" w14:textId="77777777" w:rsidR="00B74C7E" w:rsidRPr="00297D03" w:rsidRDefault="00B74C7E" w:rsidP="00B74C7E">
            <w:pPr>
              <w:pStyle w:val="TAL"/>
              <w:rPr>
                <w:snapToGrid w:val="0"/>
              </w:rPr>
            </w:pPr>
            <w:r w:rsidRPr="00297D03">
              <w:rPr>
                <w:lang w:eastAsia="zh-CN"/>
              </w:rPr>
              <w:t>n10</w:t>
            </w:r>
          </w:p>
        </w:tc>
        <w:tc>
          <w:tcPr>
            <w:tcW w:w="1700" w:type="dxa"/>
          </w:tcPr>
          <w:p w14:paraId="5E94F610" w14:textId="77777777" w:rsidR="00B74C7E" w:rsidRPr="00297D03" w:rsidRDefault="00B74C7E" w:rsidP="00B74C7E">
            <w:pPr>
              <w:pStyle w:val="TAL"/>
              <w:rPr>
                <w:snapToGrid w:val="0"/>
              </w:rPr>
            </w:pPr>
          </w:p>
        </w:tc>
        <w:tc>
          <w:tcPr>
            <w:tcW w:w="1245" w:type="dxa"/>
          </w:tcPr>
          <w:p w14:paraId="13B0A885" w14:textId="77777777" w:rsidR="00B74C7E" w:rsidRPr="00297D03" w:rsidRDefault="00B74C7E" w:rsidP="00B74C7E">
            <w:pPr>
              <w:pStyle w:val="TAL"/>
              <w:rPr>
                <w:snapToGrid w:val="0"/>
              </w:rPr>
            </w:pPr>
          </w:p>
        </w:tc>
      </w:tr>
      <w:tr w:rsidR="00B74C7E" w:rsidRPr="00297D03" w14:paraId="5146945B" w14:textId="77777777" w:rsidTr="00B74C7E">
        <w:tblPrEx>
          <w:tblCellMar>
            <w:left w:w="108" w:type="dxa"/>
            <w:right w:w="108" w:type="dxa"/>
          </w:tblCellMar>
        </w:tblPrEx>
        <w:tc>
          <w:tcPr>
            <w:tcW w:w="4535" w:type="dxa"/>
            <w:gridSpan w:val="2"/>
          </w:tcPr>
          <w:p w14:paraId="085F9A25"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56A93569" w14:textId="77777777" w:rsidR="00B74C7E" w:rsidRPr="00297D03" w:rsidRDefault="00B74C7E" w:rsidP="00B74C7E">
            <w:pPr>
              <w:pStyle w:val="TAL"/>
              <w:rPr>
                <w:snapToGrid w:val="0"/>
              </w:rPr>
            </w:pPr>
          </w:p>
        </w:tc>
        <w:tc>
          <w:tcPr>
            <w:tcW w:w="1700" w:type="dxa"/>
          </w:tcPr>
          <w:p w14:paraId="3472F149" w14:textId="77777777" w:rsidR="00B74C7E" w:rsidRPr="00297D03" w:rsidRDefault="00B74C7E" w:rsidP="00B74C7E">
            <w:pPr>
              <w:pStyle w:val="TAL"/>
              <w:rPr>
                <w:snapToGrid w:val="0"/>
              </w:rPr>
            </w:pPr>
          </w:p>
        </w:tc>
        <w:tc>
          <w:tcPr>
            <w:tcW w:w="1245" w:type="dxa"/>
          </w:tcPr>
          <w:p w14:paraId="389F45D3" w14:textId="77777777" w:rsidR="00B74C7E" w:rsidRPr="00297D03" w:rsidRDefault="00B74C7E" w:rsidP="00B74C7E">
            <w:pPr>
              <w:pStyle w:val="TAL"/>
              <w:rPr>
                <w:snapToGrid w:val="0"/>
              </w:rPr>
            </w:pPr>
          </w:p>
        </w:tc>
      </w:tr>
      <w:tr w:rsidR="00B74C7E" w:rsidRPr="00297D03" w14:paraId="5C31AC16" w14:textId="77777777" w:rsidTr="00B74C7E">
        <w:tblPrEx>
          <w:tblCellMar>
            <w:left w:w="108" w:type="dxa"/>
            <w:right w:w="108" w:type="dxa"/>
          </w:tblCellMar>
        </w:tblPrEx>
        <w:tc>
          <w:tcPr>
            <w:tcW w:w="4535" w:type="dxa"/>
            <w:gridSpan w:val="2"/>
          </w:tcPr>
          <w:p w14:paraId="1BB645B2"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3A9C80F3" w14:textId="77777777" w:rsidR="00B74C7E" w:rsidRPr="00297D03" w:rsidRDefault="00B74C7E" w:rsidP="00B74C7E">
            <w:pPr>
              <w:pStyle w:val="TAL"/>
              <w:rPr>
                <w:snapToGrid w:val="0"/>
              </w:rPr>
            </w:pPr>
          </w:p>
        </w:tc>
        <w:tc>
          <w:tcPr>
            <w:tcW w:w="1700" w:type="dxa"/>
          </w:tcPr>
          <w:p w14:paraId="210BC877" w14:textId="77777777" w:rsidR="00B74C7E" w:rsidRPr="00297D03" w:rsidRDefault="00B74C7E" w:rsidP="00B74C7E">
            <w:pPr>
              <w:pStyle w:val="TAL"/>
              <w:rPr>
                <w:snapToGrid w:val="0"/>
              </w:rPr>
            </w:pPr>
          </w:p>
        </w:tc>
        <w:tc>
          <w:tcPr>
            <w:tcW w:w="1245" w:type="dxa"/>
          </w:tcPr>
          <w:p w14:paraId="5C163D11" w14:textId="77777777" w:rsidR="00B74C7E" w:rsidRPr="00297D03" w:rsidRDefault="00B74C7E" w:rsidP="00B74C7E">
            <w:pPr>
              <w:pStyle w:val="TAL"/>
              <w:rPr>
                <w:snapToGrid w:val="0"/>
              </w:rPr>
            </w:pPr>
          </w:p>
        </w:tc>
      </w:tr>
      <w:tr w:rsidR="00B74C7E" w:rsidRPr="00297D03" w14:paraId="7E401D4B" w14:textId="77777777" w:rsidTr="00B74C7E">
        <w:tblPrEx>
          <w:tblCellMar>
            <w:left w:w="108" w:type="dxa"/>
            <w:right w:w="108" w:type="dxa"/>
          </w:tblCellMar>
        </w:tblPrEx>
        <w:tc>
          <w:tcPr>
            <w:tcW w:w="4535" w:type="dxa"/>
            <w:gridSpan w:val="2"/>
          </w:tcPr>
          <w:p w14:paraId="78A3ABF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sl-ResourceReservePeriodList-r16</w:t>
            </w:r>
          </w:p>
        </w:tc>
        <w:tc>
          <w:tcPr>
            <w:tcW w:w="2267" w:type="dxa"/>
          </w:tcPr>
          <w:p w14:paraId="3A084898" w14:textId="77777777" w:rsidR="00B74C7E" w:rsidRPr="00297D03" w:rsidRDefault="00B74C7E" w:rsidP="00B74C7E">
            <w:pPr>
              <w:pStyle w:val="TAL"/>
              <w:rPr>
                <w:snapToGrid w:val="0"/>
              </w:rPr>
            </w:pPr>
            <w:r w:rsidRPr="00297D03">
              <w:rPr>
                <w:lang w:eastAsia="zh-CN"/>
              </w:rPr>
              <w:t>Not present</w:t>
            </w:r>
          </w:p>
        </w:tc>
        <w:tc>
          <w:tcPr>
            <w:tcW w:w="1700" w:type="dxa"/>
          </w:tcPr>
          <w:p w14:paraId="6AD5B56D" w14:textId="77777777" w:rsidR="00B74C7E" w:rsidRPr="00297D03" w:rsidRDefault="00B74C7E" w:rsidP="00B74C7E">
            <w:pPr>
              <w:pStyle w:val="TAL"/>
              <w:rPr>
                <w:snapToGrid w:val="0"/>
              </w:rPr>
            </w:pPr>
          </w:p>
        </w:tc>
        <w:tc>
          <w:tcPr>
            <w:tcW w:w="1245" w:type="dxa"/>
          </w:tcPr>
          <w:p w14:paraId="239DF802" w14:textId="77777777" w:rsidR="00B74C7E" w:rsidRPr="00297D03" w:rsidRDefault="00B74C7E" w:rsidP="00B74C7E">
            <w:pPr>
              <w:pStyle w:val="TAL"/>
              <w:rPr>
                <w:snapToGrid w:val="0"/>
              </w:rPr>
            </w:pPr>
          </w:p>
        </w:tc>
      </w:tr>
      <w:tr w:rsidR="00B74C7E" w:rsidRPr="00297D03" w14:paraId="27D95D15" w14:textId="77777777" w:rsidTr="00B74C7E">
        <w:tblPrEx>
          <w:tblCellMar>
            <w:left w:w="108" w:type="dxa"/>
            <w:right w:w="108" w:type="dxa"/>
          </w:tblCellMar>
        </w:tblPrEx>
        <w:tc>
          <w:tcPr>
            <w:tcW w:w="4535" w:type="dxa"/>
            <w:gridSpan w:val="2"/>
          </w:tcPr>
          <w:p w14:paraId="7CB0CBC4"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sl-RS-ForSensing-r16</w:t>
            </w:r>
          </w:p>
        </w:tc>
        <w:tc>
          <w:tcPr>
            <w:tcW w:w="2267" w:type="dxa"/>
          </w:tcPr>
          <w:p w14:paraId="2586126B" w14:textId="77777777" w:rsidR="00B74C7E" w:rsidRPr="00297D03" w:rsidRDefault="00B74C7E" w:rsidP="00B74C7E">
            <w:pPr>
              <w:pStyle w:val="TAL"/>
              <w:rPr>
                <w:snapToGrid w:val="0"/>
              </w:rPr>
            </w:pPr>
            <w:proofErr w:type="spellStart"/>
            <w:r w:rsidRPr="00297D03">
              <w:rPr>
                <w:lang w:eastAsia="zh-CN"/>
              </w:rPr>
              <w:t>pssch</w:t>
            </w:r>
            <w:proofErr w:type="spellEnd"/>
          </w:p>
        </w:tc>
        <w:tc>
          <w:tcPr>
            <w:tcW w:w="1700" w:type="dxa"/>
          </w:tcPr>
          <w:p w14:paraId="237D6239" w14:textId="77777777" w:rsidR="00B74C7E" w:rsidRPr="00297D03" w:rsidRDefault="00B74C7E" w:rsidP="00B74C7E">
            <w:pPr>
              <w:pStyle w:val="TAL"/>
              <w:rPr>
                <w:snapToGrid w:val="0"/>
              </w:rPr>
            </w:pPr>
          </w:p>
        </w:tc>
        <w:tc>
          <w:tcPr>
            <w:tcW w:w="1245" w:type="dxa"/>
          </w:tcPr>
          <w:p w14:paraId="1C2DE5E6" w14:textId="77777777" w:rsidR="00B74C7E" w:rsidRPr="00297D03" w:rsidRDefault="00B74C7E" w:rsidP="00B74C7E">
            <w:pPr>
              <w:pStyle w:val="TAL"/>
              <w:rPr>
                <w:snapToGrid w:val="0"/>
              </w:rPr>
            </w:pPr>
          </w:p>
        </w:tc>
      </w:tr>
      <w:tr w:rsidR="006A57B2" w:rsidRPr="00297D03" w14:paraId="2A04C430" w14:textId="77777777" w:rsidTr="00B74C7E">
        <w:tblPrEx>
          <w:tblCellMar>
            <w:left w:w="108" w:type="dxa"/>
            <w:right w:w="108" w:type="dxa"/>
          </w:tblCellMar>
        </w:tblPrEx>
        <w:trPr>
          <w:ins w:id="431" w:author="Huawei" w:date="2022-08-02T14:00:00Z"/>
        </w:trPr>
        <w:tc>
          <w:tcPr>
            <w:tcW w:w="4535" w:type="dxa"/>
            <w:gridSpan w:val="2"/>
          </w:tcPr>
          <w:p w14:paraId="41DA913C" w14:textId="32B319E7" w:rsidR="006A57B2" w:rsidRPr="00297D03" w:rsidRDefault="006A57B2" w:rsidP="00B74C7E">
            <w:pPr>
              <w:pStyle w:val="TAL"/>
              <w:rPr>
                <w:ins w:id="432" w:author="Huawei" w:date="2022-08-02T14:00:00Z"/>
                <w:snapToGrid w:val="0"/>
                <w:lang w:eastAsia="zh-CN"/>
              </w:rPr>
            </w:pPr>
            <w:ins w:id="433" w:author="Huawei" w:date="2022-08-02T14:00:00Z">
              <w:r w:rsidRPr="00297D03">
                <w:rPr>
                  <w:rFonts w:hint="eastAsia"/>
                  <w:snapToGrid w:val="0"/>
                  <w:lang w:eastAsia="zh-CN"/>
                </w:rPr>
                <w:t xml:space="preserve"> </w:t>
              </w:r>
              <w:r w:rsidRPr="00297D03">
                <w:rPr>
                  <w:snapToGrid w:val="0"/>
                  <w:lang w:eastAsia="zh-CN"/>
                </w:rPr>
                <w:t xml:space="preserve">   </w:t>
              </w:r>
              <w:r w:rsidRPr="00297D03">
                <w:rPr>
                  <w:rFonts w:eastAsia="等线"/>
                </w:rPr>
                <w:t>sl-CBR-PriorityTxConfigList-v1650</w:t>
              </w:r>
            </w:ins>
          </w:p>
        </w:tc>
        <w:tc>
          <w:tcPr>
            <w:tcW w:w="2267" w:type="dxa"/>
          </w:tcPr>
          <w:p w14:paraId="7902707A" w14:textId="156703C0" w:rsidR="006A57B2" w:rsidRPr="00297D03" w:rsidRDefault="006A57B2" w:rsidP="00B74C7E">
            <w:pPr>
              <w:pStyle w:val="TAL"/>
              <w:rPr>
                <w:ins w:id="434" w:author="Huawei" w:date="2022-08-02T14:00:00Z"/>
                <w:lang w:eastAsia="zh-CN"/>
              </w:rPr>
            </w:pPr>
            <w:ins w:id="435" w:author="Huawei" w:date="2022-08-02T14:00:00Z">
              <w:r w:rsidRPr="00297D03">
                <w:rPr>
                  <w:rFonts w:hint="eastAsia"/>
                  <w:lang w:eastAsia="zh-CN"/>
                </w:rPr>
                <w:t>N</w:t>
              </w:r>
              <w:r w:rsidRPr="00297D03">
                <w:rPr>
                  <w:lang w:eastAsia="zh-CN"/>
                </w:rPr>
                <w:t>ot</w:t>
              </w:r>
            </w:ins>
            <w:ins w:id="436" w:author="Huawei" w:date="2022-08-02T14:01:00Z">
              <w:r w:rsidRPr="00297D03">
                <w:rPr>
                  <w:lang w:eastAsia="zh-CN"/>
                </w:rPr>
                <w:t xml:space="preserve"> present</w:t>
              </w:r>
            </w:ins>
          </w:p>
        </w:tc>
        <w:tc>
          <w:tcPr>
            <w:tcW w:w="1700" w:type="dxa"/>
          </w:tcPr>
          <w:p w14:paraId="6DA1F5AC" w14:textId="77777777" w:rsidR="006A57B2" w:rsidRPr="00297D03" w:rsidRDefault="006A57B2" w:rsidP="00B74C7E">
            <w:pPr>
              <w:pStyle w:val="TAL"/>
              <w:rPr>
                <w:ins w:id="437" w:author="Huawei" w:date="2022-08-02T14:00:00Z"/>
                <w:snapToGrid w:val="0"/>
              </w:rPr>
            </w:pPr>
          </w:p>
        </w:tc>
        <w:tc>
          <w:tcPr>
            <w:tcW w:w="1245" w:type="dxa"/>
          </w:tcPr>
          <w:p w14:paraId="795AC356" w14:textId="77777777" w:rsidR="006A57B2" w:rsidRPr="00297D03" w:rsidRDefault="006A57B2" w:rsidP="00B74C7E">
            <w:pPr>
              <w:pStyle w:val="TAL"/>
              <w:rPr>
                <w:ins w:id="438" w:author="Huawei" w:date="2022-08-02T14:00:00Z"/>
                <w:snapToGrid w:val="0"/>
              </w:rPr>
            </w:pPr>
          </w:p>
        </w:tc>
      </w:tr>
      <w:tr w:rsidR="00B74C7E" w:rsidRPr="00297D03" w14:paraId="6C3970D7" w14:textId="77777777" w:rsidTr="00B74C7E">
        <w:tblPrEx>
          <w:tblCellMar>
            <w:left w:w="108" w:type="dxa"/>
            <w:right w:w="108" w:type="dxa"/>
          </w:tblCellMar>
        </w:tblPrEx>
        <w:tc>
          <w:tcPr>
            <w:tcW w:w="4535" w:type="dxa"/>
            <w:gridSpan w:val="2"/>
          </w:tcPr>
          <w:p w14:paraId="58D4AEC4"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7241819F" w14:textId="77777777" w:rsidR="00B74C7E" w:rsidRPr="00297D03" w:rsidRDefault="00B74C7E" w:rsidP="00B74C7E">
            <w:pPr>
              <w:pStyle w:val="TAL"/>
              <w:rPr>
                <w:snapToGrid w:val="0"/>
              </w:rPr>
            </w:pPr>
          </w:p>
        </w:tc>
        <w:tc>
          <w:tcPr>
            <w:tcW w:w="1700" w:type="dxa"/>
          </w:tcPr>
          <w:p w14:paraId="5616AA98" w14:textId="77777777" w:rsidR="00B74C7E" w:rsidRPr="00297D03" w:rsidRDefault="00B74C7E" w:rsidP="00B74C7E">
            <w:pPr>
              <w:pStyle w:val="TAL"/>
              <w:rPr>
                <w:snapToGrid w:val="0"/>
              </w:rPr>
            </w:pPr>
          </w:p>
        </w:tc>
        <w:tc>
          <w:tcPr>
            <w:tcW w:w="1245" w:type="dxa"/>
          </w:tcPr>
          <w:p w14:paraId="3E9B708C" w14:textId="77777777" w:rsidR="00B74C7E" w:rsidRPr="00297D03" w:rsidRDefault="00B74C7E" w:rsidP="00B74C7E">
            <w:pPr>
              <w:pStyle w:val="TAL"/>
              <w:rPr>
                <w:snapToGrid w:val="0"/>
              </w:rPr>
            </w:pPr>
          </w:p>
        </w:tc>
      </w:tr>
      <w:tr w:rsidR="00B74C7E" w:rsidRPr="00297D03" w14:paraId="7070BA9A" w14:textId="77777777" w:rsidTr="00B74C7E">
        <w:tblPrEx>
          <w:tblCellMar>
            <w:left w:w="108" w:type="dxa"/>
            <w:right w:w="108" w:type="dxa"/>
          </w:tblCellMar>
        </w:tblPrEx>
        <w:tc>
          <w:tcPr>
            <w:tcW w:w="4535" w:type="dxa"/>
            <w:gridSpan w:val="2"/>
          </w:tcPr>
          <w:p w14:paraId="72AADAF8" w14:textId="77777777" w:rsidR="00B74C7E" w:rsidRPr="00297D03" w:rsidRDefault="00B74C7E" w:rsidP="00B74C7E">
            <w:pPr>
              <w:pStyle w:val="TAL"/>
              <w:rPr>
                <w:snapToGrid w:val="0"/>
                <w:lang w:eastAsia="zh-CN"/>
              </w:rPr>
            </w:pPr>
            <w:r w:rsidRPr="00297D03">
              <w:rPr>
                <w:snapToGrid w:val="0"/>
                <w:lang w:eastAsia="zh-CN"/>
              </w:rPr>
              <w:t xml:space="preserve">  </w:t>
            </w:r>
            <w:r w:rsidRPr="00297D03">
              <w:rPr>
                <w:rFonts w:eastAsia="等线"/>
              </w:rPr>
              <w:t>sl-RxParametersNcell-r16</w:t>
            </w:r>
          </w:p>
        </w:tc>
        <w:tc>
          <w:tcPr>
            <w:tcW w:w="2267" w:type="dxa"/>
          </w:tcPr>
          <w:p w14:paraId="1F9F4778"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3C85854F" w14:textId="77777777" w:rsidR="00B74C7E" w:rsidRPr="00297D03" w:rsidRDefault="00B74C7E" w:rsidP="00B74C7E">
            <w:pPr>
              <w:pStyle w:val="TAL"/>
              <w:rPr>
                <w:snapToGrid w:val="0"/>
              </w:rPr>
            </w:pPr>
          </w:p>
        </w:tc>
        <w:tc>
          <w:tcPr>
            <w:tcW w:w="1245" w:type="dxa"/>
          </w:tcPr>
          <w:p w14:paraId="695802CF" w14:textId="77777777" w:rsidR="00B74C7E" w:rsidRPr="00297D03" w:rsidRDefault="00B74C7E" w:rsidP="00B74C7E">
            <w:pPr>
              <w:pStyle w:val="TAL"/>
              <w:rPr>
                <w:snapToGrid w:val="0"/>
              </w:rPr>
            </w:pPr>
          </w:p>
        </w:tc>
      </w:tr>
      <w:tr w:rsidR="00B74C7E" w:rsidRPr="00297D03" w14:paraId="6E56B1C0" w14:textId="77777777" w:rsidTr="00B74C7E">
        <w:tblPrEx>
          <w:tblCellMar>
            <w:left w:w="108" w:type="dxa"/>
            <w:right w:w="108" w:type="dxa"/>
          </w:tblCellMar>
        </w:tblPrEx>
        <w:tc>
          <w:tcPr>
            <w:tcW w:w="4535" w:type="dxa"/>
            <w:gridSpan w:val="2"/>
          </w:tcPr>
          <w:p w14:paraId="2FB3AC5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sl-ZoneConfigMCR-List-r16</w:t>
            </w:r>
          </w:p>
        </w:tc>
        <w:tc>
          <w:tcPr>
            <w:tcW w:w="2267" w:type="dxa"/>
          </w:tcPr>
          <w:p w14:paraId="1AE866E5"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60C02360" w14:textId="77777777" w:rsidR="00B74C7E" w:rsidRPr="00297D03" w:rsidRDefault="00B74C7E" w:rsidP="00B74C7E">
            <w:pPr>
              <w:pStyle w:val="TAL"/>
              <w:rPr>
                <w:snapToGrid w:val="0"/>
              </w:rPr>
            </w:pPr>
          </w:p>
        </w:tc>
        <w:tc>
          <w:tcPr>
            <w:tcW w:w="1245" w:type="dxa"/>
          </w:tcPr>
          <w:p w14:paraId="4619FEF4" w14:textId="77777777" w:rsidR="00B74C7E" w:rsidRPr="00297D03" w:rsidRDefault="00B74C7E" w:rsidP="00B74C7E">
            <w:pPr>
              <w:pStyle w:val="TAL"/>
              <w:rPr>
                <w:snapToGrid w:val="0"/>
              </w:rPr>
            </w:pPr>
          </w:p>
        </w:tc>
      </w:tr>
      <w:tr w:rsidR="00B74C7E" w:rsidRPr="00297D03" w14:paraId="2DE86C7D" w14:textId="77777777" w:rsidTr="00B74C7E">
        <w:tblPrEx>
          <w:tblCellMar>
            <w:left w:w="108" w:type="dxa"/>
            <w:right w:w="108" w:type="dxa"/>
          </w:tblCellMar>
        </w:tblPrEx>
        <w:tc>
          <w:tcPr>
            <w:tcW w:w="4535" w:type="dxa"/>
            <w:gridSpan w:val="2"/>
          </w:tcPr>
          <w:p w14:paraId="0EEE0E29"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sl-FilterCoefficient-r16</w:t>
            </w:r>
          </w:p>
        </w:tc>
        <w:tc>
          <w:tcPr>
            <w:tcW w:w="2267" w:type="dxa"/>
          </w:tcPr>
          <w:p w14:paraId="5DA1F4AA" w14:textId="77777777" w:rsidR="00B74C7E" w:rsidRPr="00297D03" w:rsidRDefault="00B74C7E" w:rsidP="00B74C7E">
            <w:pPr>
              <w:pStyle w:val="TAL"/>
              <w:rPr>
                <w:snapToGrid w:val="0"/>
              </w:rPr>
            </w:pPr>
            <w:r w:rsidRPr="00297D03">
              <w:rPr>
                <w:snapToGrid w:val="0"/>
                <w:lang w:eastAsia="zh-CN"/>
              </w:rPr>
              <w:t>fc4</w:t>
            </w:r>
          </w:p>
        </w:tc>
        <w:tc>
          <w:tcPr>
            <w:tcW w:w="1700" w:type="dxa"/>
          </w:tcPr>
          <w:p w14:paraId="2933F952" w14:textId="77777777" w:rsidR="00B74C7E" w:rsidRPr="00297D03" w:rsidRDefault="00B74C7E" w:rsidP="00B74C7E">
            <w:pPr>
              <w:pStyle w:val="TAL"/>
              <w:rPr>
                <w:snapToGrid w:val="0"/>
              </w:rPr>
            </w:pPr>
          </w:p>
        </w:tc>
        <w:tc>
          <w:tcPr>
            <w:tcW w:w="1245" w:type="dxa"/>
          </w:tcPr>
          <w:p w14:paraId="49F09747" w14:textId="77777777" w:rsidR="00B74C7E" w:rsidRPr="00297D03" w:rsidRDefault="00B74C7E" w:rsidP="00B74C7E">
            <w:pPr>
              <w:pStyle w:val="TAL"/>
              <w:rPr>
                <w:snapToGrid w:val="0"/>
              </w:rPr>
            </w:pPr>
          </w:p>
        </w:tc>
      </w:tr>
      <w:tr w:rsidR="00B74C7E" w:rsidRPr="00297D03" w14:paraId="50843D30" w14:textId="77777777" w:rsidTr="00B74C7E">
        <w:tblPrEx>
          <w:tblCellMar>
            <w:left w:w="108" w:type="dxa"/>
            <w:right w:w="108" w:type="dxa"/>
          </w:tblCellMar>
        </w:tblPrEx>
        <w:tc>
          <w:tcPr>
            <w:tcW w:w="4535" w:type="dxa"/>
            <w:gridSpan w:val="2"/>
          </w:tcPr>
          <w:p w14:paraId="4896CE40"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sl-RB-Number-r16</w:t>
            </w:r>
          </w:p>
        </w:tc>
        <w:tc>
          <w:tcPr>
            <w:tcW w:w="2267" w:type="dxa"/>
          </w:tcPr>
          <w:p w14:paraId="5C735B18" w14:textId="77777777" w:rsidR="00B74C7E" w:rsidRPr="00297D03" w:rsidRDefault="00B74C7E" w:rsidP="00B74C7E">
            <w:pPr>
              <w:pStyle w:val="TAL"/>
              <w:rPr>
                <w:snapToGrid w:val="0"/>
              </w:rPr>
            </w:pPr>
            <w:r w:rsidRPr="00297D03">
              <w:rPr>
                <w:snapToGrid w:val="0"/>
                <w:lang w:eastAsia="zh-CN"/>
              </w:rPr>
              <w:t>10*floor(n/</w:t>
            </w:r>
            <w:r w:rsidRPr="00297D03">
              <w:t>10</w:t>
            </w:r>
            <w:r w:rsidRPr="00297D03">
              <w:rPr>
                <w:snapToGrid w:val="0"/>
                <w:lang w:eastAsia="zh-CN"/>
              </w:rPr>
              <w:t>)</w:t>
            </w:r>
          </w:p>
        </w:tc>
        <w:tc>
          <w:tcPr>
            <w:tcW w:w="1700" w:type="dxa"/>
          </w:tcPr>
          <w:p w14:paraId="507A8C7F" w14:textId="77777777" w:rsidR="00B74C7E" w:rsidRPr="00297D03" w:rsidRDefault="00B74C7E" w:rsidP="00B74C7E">
            <w:pPr>
              <w:pStyle w:val="TAL"/>
              <w:rPr>
                <w:snapToGrid w:val="0"/>
              </w:rPr>
            </w:pPr>
            <w:r w:rsidRPr="00297D03">
              <w:rPr>
                <w:snapToGrid w:val="0"/>
                <w:lang w:eastAsia="zh-CN"/>
              </w:rPr>
              <w:t>Note 1</w:t>
            </w:r>
          </w:p>
        </w:tc>
        <w:tc>
          <w:tcPr>
            <w:tcW w:w="1245" w:type="dxa"/>
          </w:tcPr>
          <w:p w14:paraId="086CC9BE" w14:textId="77777777" w:rsidR="00B74C7E" w:rsidRPr="00297D03" w:rsidRDefault="00B74C7E" w:rsidP="00B74C7E">
            <w:pPr>
              <w:pStyle w:val="TAL"/>
              <w:rPr>
                <w:snapToGrid w:val="0"/>
              </w:rPr>
            </w:pPr>
          </w:p>
        </w:tc>
      </w:tr>
      <w:tr w:rsidR="00B74C7E" w:rsidRPr="00297D03" w14:paraId="2DAEF7CD" w14:textId="77777777" w:rsidTr="00B74C7E">
        <w:tblPrEx>
          <w:tblCellMar>
            <w:left w:w="108" w:type="dxa"/>
            <w:right w:w="108" w:type="dxa"/>
          </w:tblCellMar>
        </w:tblPrEx>
        <w:tc>
          <w:tcPr>
            <w:tcW w:w="4535" w:type="dxa"/>
            <w:gridSpan w:val="2"/>
          </w:tcPr>
          <w:p w14:paraId="7C2C38FE"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sl-PreemptionEnable-r16</w:t>
            </w:r>
          </w:p>
        </w:tc>
        <w:tc>
          <w:tcPr>
            <w:tcW w:w="2267" w:type="dxa"/>
          </w:tcPr>
          <w:p w14:paraId="47937151"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7E6F12CE" w14:textId="77777777" w:rsidR="00B74C7E" w:rsidRPr="00297D03" w:rsidRDefault="00B74C7E" w:rsidP="00B74C7E">
            <w:pPr>
              <w:pStyle w:val="TAL"/>
              <w:rPr>
                <w:snapToGrid w:val="0"/>
              </w:rPr>
            </w:pPr>
          </w:p>
        </w:tc>
        <w:tc>
          <w:tcPr>
            <w:tcW w:w="1245" w:type="dxa"/>
          </w:tcPr>
          <w:p w14:paraId="063155A3" w14:textId="77777777" w:rsidR="00B74C7E" w:rsidRPr="00297D03" w:rsidRDefault="00B74C7E" w:rsidP="00B74C7E">
            <w:pPr>
              <w:pStyle w:val="TAL"/>
              <w:rPr>
                <w:snapToGrid w:val="0"/>
              </w:rPr>
            </w:pPr>
          </w:p>
        </w:tc>
      </w:tr>
      <w:tr w:rsidR="00B74C7E" w:rsidRPr="00297D03" w14:paraId="7032024A" w14:textId="77777777" w:rsidTr="00B74C7E">
        <w:tblPrEx>
          <w:tblCellMar>
            <w:left w:w="108" w:type="dxa"/>
            <w:right w:w="108" w:type="dxa"/>
          </w:tblCellMar>
        </w:tblPrEx>
        <w:tc>
          <w:tcPr>
            <w:tcW w:w="4535" w:type="dxa"/>
            <w:gridSpan w:val="2"/>
          </w:tcPr>
          <w:p w14:paraId="2C65460C"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sl-PriorityThreshold-UL-URLLC-r16</w:t>
            </w:r>
          </w:p>
        </w:tc>
        <w:tc>
          <w:tcPr>
            <w:tcW w:w="2267" w:type="dxa"/>
          </w:tcPr>
          <w:p w14:paraId="443CF447"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7174314A" w14:textId="77777777" w:rsidR="00B74C7E" w:rsidRPr="00297D03" w:rsidRDefault="00B74C7E" w:rsidP="00B74C7E">
            <w:pPr>
              <w:pStyle w:val="TAL"/>
              <w:rPr>
                <w:snapToGrid w:val="0"/>
              </w:rPr>
            </w:pPr>
          </w:p>
        </w:tc>
        <w:tc>
          <w:tcPr>
            <w:tcW w:w="1245" w:type="dxa"/>
          </w:tcPr>
          <w:p w14:paraId="1193DA7F" w14:textId="77777777" w:rsidR="00B74C7E" w:rsidRPr="00297D03" w:rsidRDefault="00B74C7E" w:rsidP="00B74C7E">
            <w:pPr>
              <w:pStyle w:val="TAL"/>
              <w:rPr>
                <w:snapToGrid w:val="0"/>
              </w:rPr>
            </w:pPr>
          </w:p>
        </w:tc>
      </w:tr>
      <w:tr w:rsidR="00B74C7E" w:rsidRPr="00297D03" w14:paraId="58A2FDEF" w14:textId="77777777" w:rsidTr="00B74C7E">
        <w:tblPrEx>
          <w:tblCellMar>
            <w:left w:w="108" w:type="dxa"/>
            <w:right w:w="108" w:type="dxa"/>
          </w:tblCellMar>
        </w:tblPrEx>
        <w:tc>
          <w:tcPr>
            <w:tcW w:w="4535" w:type="dxa"/>
            <w:gridSpan w:val="2"/>
          </w:tcPr>
          <w:p w14:paraId="498ECE0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sl-PriorityThreshold-r16</w:t>
            </w:r>
          </w:p>
        </w:tc>
        <w:tc>
          <w:tcPr>
            <w:tcW w:w="2267" w:type="dxa"/>
          </w:tcPr>
          <w:p w14:paraId="0682301F"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4B7CBF5F" w14:textId="77777777" w:rsidR="00B74C7E" w:rsidRPr="00297D03" w:rsidRDefault="00B74C7E" w:rsidP="00B74C7E">
            <w:pPr>
              <w:pStyle w:val="TAL"/>
              <w:rPr>
                <w:snapToGrid w:val="0"/>
              </w:rPr>
            </w:pPr>
          </w:p>
        </w:tc>
        <w:tc>
          <w:tcPr>
            <w:tcW w:w="1245" w:type="dxa"/>
          </w:tcPr>
          <w:p w14:paraId="0BC67C80" w14:textId="77777777" w:rsidR="00B74C7E" w:rsidRPr="00297D03" w:rsidRDefault="00B74C7E" w:rsidP="00B74C7E">
            <w:pPr>
              <w:pStyle w:val="TAL"/>
              <w:rPr>
                <w:snapToGrid w:val="0"/>
              </w:rPr>
            </w:pPr>
          </w:p>
        </w:tc>
      </w:tr>
      <w:tr w:rsidR="00B74C7E" w:rsidRPr="00297D03" w14:paraId="66845C73" w14:textId="77777777" w:rsidTr="00B74C7E">
        <w:tblPrEx>
          <w:tblCellMar>
            <w:left w:w="108" w:type="dxa"/>
            <w:right w:w="108" w:type="dxa"/>
          </w:tblCellMar>
        </w:tblPrEx>
        <w:tc>
          <w:tcPr>
            <w:tcW w:w="4535" w:type="dxa"/>
            <w:gridSpan w:val="2"/>
          </w:tcPr>
          <w:p w14:paraId="7FF4A5F1"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sl-X-Overhead-r16</w:t>
            </w:r>
          </w:p>
        </w:tc>
        <w:tc>
          <w:tcPr>
            <w:tcW w:w="2267" w:type="dxa"/>
          </w:tcPr>
          <w:p w14:paraId="678F12DF"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76D3ECD2" w14:textId="77777777" w:rsidR="00B74C7E" w:rsidRPr="00297D03" w:rsidRDefault="00B74C7E" w:rsidP="00B74C7E">
            <w:pPr>
              <w:pStyle w:val="TAL"/>
              <w:rPr>
                <w:snapToGrid w:val="0"/>
              </w:rPr>
            </w:pPr>
            <w:r w:rsidRPr="00297D03">
              <w:rPr>
                <w:snapToGrid w:val="0"/>
                <w:lang w:eastAsia="zh-CN"/>
              </w:rPr>
              <w:t>Default value n0 is used</w:t>
            </w:r>
          </w:p>
        </w:tc>
        <w:tc>
          <w:tcPr>
            <w:tcW w:w="1245" w:type="dxa"/>
          </w:tcPr>
          <w:p w14:paraId="3B311F23" w14:textId="77777777" w:rsidR="00B74C7E" w:rsidRPr="00297D03" w:rsidRDefault="00B74C7E" w:rsidP="00B74C7E">
            <w:pPr>
              <w:pStyle w:val="TAL"/>
              <w:rPr>
                <w:snapToGrid w:val="0"/>
              </w:rPr>
            </w:pPr>
          </w:p>
        </w:tc>
      </w:tr>
      <w:tr w:rsidR="00B74C7E" w:rsidRPr="00297D03" w14:paraId="14B68C3D" w14:textId="77777777" w:rsidTr="00B74C7E">
        <w:tblPrEx>
          <w:tblCellMar>
            <w:left w:w="108" w:type="dxa"/>
            <w:right w:w="108" w:type="dxa"/>
          </w:tblCellMar>
        </w:tblPrEx>
        <w:tc>
          <w:tcPr>
            <w:tcW w:w="4535" w:type="dxa"/>
            <w:gridSpan w:val="2"/>
          </w:tcPr>
          <w:p w14:paraId="7EDBA6B4"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sl-PowerControl-r16</w:t>
            </w:r>
          </w:p>
        </w:tc>
        <w:tc>
          <w:tcPr>
            <w:tcW w:w="2267" w:type="dxa"/>
          </w:tcPr>
          <w:p w14:paraId="4B973C0E"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03E7B7E3" w14:textId="77777777" w:rsidR="00B74C7E" w:rsidRPr="00297D03" w:rsidRDefault="00B74C7E" w:rsidP="00B74C7E">
            <w:pPr>
              <w:pStyle w:val="TAL"/>
              <w:rPr>
                <w:snapToGrid w:val="0"/>
              </w:rPr>
            </w:pPr>
          </w:p>
        </w:tc>
        <w:tc>
          <w:tcPr>
            <w:tcW w:w="1245" w:type="dxa"/>
          </w:tcPr>
          <w:p w14:paraId="6B8627EC" w14:textId="77777777" w:rsidR="00B74C7E" w:rsidRPr="00297D03" w:rsidRDefault="00B74C7E" w:rsidP="00B74C7E">
            <w:pPr>
              <w:pStyle w:val="TAL"/>
              <w:rPr>
                <w:snapToGrid w:val="0"/>
              </w:rPr>
            </w:pPr>
          </w:p>
        </w:tc>
      </w:tr>
      <w:tr w:rsidR="00B74C7E" w:rsidRPr="00297D03" w14:paraId="123D5273" w14:textId="77777777" w:rsidTr="00B74C7E">
        <w:tblPrEx>
          <w:tblCellMar>
            <w:left w:w="108" w:type="dxa"/>
            <w:right w:w="108" w:type="dxa"/>
          </w:tblCellMar>
        </w:tblPrEx>
        <w:tc>
          <w:tcPr>
            <w:tcW w:w="4535" w:type="dxa"/>
            <w:gridSpan w:val="2"/>
          </w:tcPr>
          <w:p w14:paraId="3A2EAB3F" w14:textId="77777777" w:rsidR="00B74C7E" w:rsidRPr="00297D03" w:rsidRDefault="00B74C7E" w:rsidP="00B74C7E">
            <w:pPr>
              <w:pStyle w:val="TAL"/>
              <w:rPr>
                <w:snapToGrid w:val="0"/>
                <w:lang w:eastAsia="zh-CN"/>
              </w:rPr>
            </w:pPr>
            <w:r w:rsidRPr="00297D03">
              <w:rPr>
                <w:snapToGrid w:val="0"/>
                <w:lang w:eastAsia="zh-CN"/>
              </w:rPr>
              <w:t xml:space="preserve">  sl-TxPercentageList-r16 SEQUENCE (SIZE (8)) OF SL-TxPercentageConfig-r16 {</w:t>
            </w:r>
          </w:p>
        </w:tc>
        <w:tc>
          <w:tcPr>
            <w:tcW w:w="2267" w:type="dxa"/>
          </w:tcPr>
          <w:p w14:paraId="2B6C545F" w14:textId="77777777" w:rsidR="00B74C7E" w:rsidRPr="00297D03" w:rsidRDefault="00B74C7E" w:rsidP="00B74C7E">
            <w:pPr>
              <w:pStyle w:val="TAL"/>
              <w:rPr>
                <w:snapToGrid w:val="0"/>
              </w:rPr>
            </w:pPr>
            <w:r w:rsidRPr="00297D03">
              <w:rPr>
                <w:snapToGrid w:val="0"/>
                <w:lang w:eastAsia="zh-CN"/>
              </w:rPr>
              <w:t>8 entries</w:t>
            </w:r>
          </w:p>
        </w:tc>
        <w:tc>
          <w:tcPr>
            <w:tcW w:w="1700" w:type="dxa"/>
          </w:tcPr>
          <w:p w14:paraId="75ED9B19" w14:textId="77777777" w:rsidR="00B74C7E" w:rsidRPr="00297D03" w:rsidRDefault="00B74C7E" w:rsidP="00B74C7E">
            <w:pPr>
              <w:pStyle w:val="TAL"/>
              <w:rPr>
                <w:snapToGrid w:val="0"/>
              </w:rPr>
            </w:pPr>
          </w:p>
        </w:tc>
        <w:tc>
          <w:tcPr>
            <w:tcW w:w="1245" w:type="dxa"/>
          </w:tcPr>
          <w:p w14:paraId="3763FF13" w14:textId="77777777" w:rsidR="00B74C7E" w:rsidRPr="00297D03" w:rsidRDefault="00B74C7E" w:rsidP="00B74C7E">
            <w:pPr>
              <w:pStyle w:val="TAL"/>
              <w:rPr>
                <w:snapToGrid w:val="0"/>
              </w:rPr>
            </w:pPr>
          </w:p>
        </w:tc>
      </w:tr>
      <w:tr w:rsidR="00B74C7E" w:rsidRPr="00297D03" w14:paraId="5EAC5E05" w14:textId="77777777" w:rsidTr="00B74C7E">
        <w:tblPrEx>
          <w:tblCellMar>
            <w:left w:w="108" w:type="dxa"/>
            <w:right w:w="108" w:type="dxa"/>
          </w:tblCellMar>
        </w:tblPrEx>
        <w:tc>
          <w:tcPr>
            <w:tcW w:w="4535" w:type="dxa"/>
            <w:gridSpan w:val="2"/>
          </w:tcPr>
          <w:p w14:paraId="5590B16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SL-TxPercentageConfig-r16[k, k=</w:t>
            </w:r>
            <w:proofErr w:type="gramStart"/>
            <w:r w:rsidRPr="00297D03">
              <w:t>1..</w:t>
            </w:r>
            <w:proofErr w:type="gramEnd"/>
            <w:r w:rsidRPr="00297D03">
              <w:t>8] SEQUENCE {</w:t>
            </w:r>
          </w:p>
        </w:tc>
        <w:tc>
          <w:tcPr>
            <w:tcW w:w="2267" w:type="dxa"/>
          </w:tcPr>
          <w:p w14:paraId="2AF1F1DE" w14:textId="77777777" w:rsidR="00B74C7E" w:rsidRPr="00297D03" w:rsidRDefault="00B74C7E" w:rsidP="00B74C7E">
            <w:pPr>
              <w:pStyle w:val="TAL"/>
              <w:rPr>
                <w:snapToGrid w:val="0"/>
              </w:rPr>
            </w:pPr>
          </w:p>
        </w:tc>
        <w:tc>
          <w:tcPr>
            <w:tcW w:w="1700" w:type="dxa"/>
          </w:tcPr>
          <w:p w14:paraId="1ED88F64" w14:textId="77777777" w:rsidR="00B74C7E" w:rsidRPr="00297D03" w:rsidRDefault="00B74C7E" w:rsidP="00B74C7E">
            <w:pPr>
              <w:pStyle w:val="TAL"/>
              <w:rPr>
                <w:snapToGrid w:val="0"/>
              </w:rPr>
            </w:pPr>
            <w:r w:rsidRPr="00297D03">
              <w:rPr>
                <w:snapToGrid w:val="0"/>
                <w:lang w:eastAsia="zh-CN"/>
              </w:rPr>
              <w:t>entry k</w:t>
            </w:r>
          </w:p>
        </w:tc>
        <w:tc>
          <w:tcPr>
            <w:tcW w:w="1245" w:type="dxa"/>
          </w:tcPr>
          <w:p w14:paraId="7501BC94" w14:textId="77777777" w:rsidR="00B74C7E" w:rsidRPr="00297D03" w:rsidRDefault="00B74C7E" w:rsidP="00B74C7E">
            <w:pPr>
              <w:pStyle w:val="TAL"/>
              <w:rPr>
                <w:snapToGrid w:val="0"/>
              </w:rPr>
            </w:pPr>
          </w:p>
        </w:tc>
      </w:tr>
      <w:tr w:rsidR="00B74C7E" w:rsidRPr="00297D03" w14:paraId="1B6D323D" w14:textId="77777777" w:rsidTr="00B74C7E">
        <w:tblPrEx>
          <w:tblCellMar>
            <w:left w:w="108" w:type="dxa"/>
            <w:right w:w="108" w:type="dxa"/>
          </w:tblCellMar>
        </w:tblPrEx>
        <w:tc>
          <w:tcPr>
            <w:tcW w:w="4535" w:type="dxa"/>
            <w:gridSpan w:val="2"/>
          </w:tcPr>
          <w:p w14:paraId="159FC12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sl-Priority-r16</w:t>
            </w:r>
          </w:p>
        </w:tc>
        <w:tc>
          <w:tcPr>
            <w:tcW w:w="2267" w:type="dxa"/>
          </w:tcPr>
          <w:p w14:paraId="2CC1DF1E" w14:textId="77777777" w:rsidR="00B74C7E" w:rsidRPr="00297D03" w:rsidRDefault="00B74C7E" w:rsidP="00B74C7E">
            <w:pPr>
              <w:pStyle w:val="TAL"/>
              <w:rPr>
                <w:snapToGrid w:val="0"/>
              </w:rPr>
            </w:pPr>
            <w:r w:rsidRPr="00297D03">
              <w:rPr>
                <w:snapToGrid w:val="0"/>
                <w:lang w:eastAsia="zh-CN"/>
              </w:rPr>
              <w:t>k</w:t>
            </w:r>
          </w:p>
        </w:tc>
        <w:tc>
          <w:tcPr>
            <w:tcW w:w="1700" w:type="dxa"/>
          </w:tcPr>
          <w:p w14:paraId="24995598" w14:textId="77777777" w:rsidR="00B74C7E" w:rsidRPr="00297D03" w:rsidRDefault="00B74C7E" w:rsidP="00B74C7E">
            <w:pPr>
              <w:pStyle w:val="TAL"/>
              <w:rPr>
                <w:snapToGrid w:val="0"/>
              </w:rPr>
            </w:pPr>
          </w:p>
        </w:tc>
        <w:tc>
          <w:tcPr>
            <w:tcW w:w="1245" w:type="dxa"/>
          </w:tcPr>
          <w:p w14:paraId="29757DF0" w14:textId="77777777" w:rsidR="00B74C7E" w:rsidRPr="00297D03" w:rsidRDefault="00B74C7E" w:rsidP="00B74C7E">
            <w:pPr>
              <w:pStyle w:val="TAL"/>
              <w:rPr>
                <w:snapToGrid w:val="0"/>
              </w:rPr>
            </w:pPr>
          </w:p>
        </w:tc>
      </w:tr>
      <w:tr w:rsidR="00B74C7E" w:rsidRPr="00297D03" w14:paraId="464EA337" w14:textId="77777777" w:rsidTr="00B74C7E">
        <w:tblPrEx>
          <w:tblCellMar>
            <w:left w:w="108" w:type="dxa"/>
            <w:right w:w="108" w:type="dxa"/>
          </w:tblCellMar>
        </w:tblPrEx>
        <w:tc>
          <w:tcPr>
            <w:tcW w:w="4535" w:type="dxa"/>
            <w:gridSpan w:val="2"/>
          </w:tcPr>
          <w:p w14:paraId="472CFDAA"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sl-TxPercentage-r16</w:t>
            </w:r>
          </w:p>
        </w:tc>
        <w:tc>
          <w:tcPr>
            <w:tcW w:w="2267" w:type="dxa"/>
          </w:tcPr>
          <w:p w14:paraId="240C42BE" w14:textId="77777777" w:rsidR="00B74C7E" w:rsidRPr="00297D03" w:rsidRDefault="00B74C7E" w:rsidP="00B74C7E">
            <w:pPr>
              <w:pStyle w:val="TAL"/>
              <w:rPr>
                <w:snapToGrid w:val="0"/>
              </w:rPr>
            </w:pPr>
            <w:r w:rsidRPr="00297D03">
              <w:rPr>
                <w:snapToGrid w:val="0"/>
                <w:lang w:eastAsia="zh-CN"/>
              </w:rPr>
              <w:t>p50</w:t>
            </w:r>
          </w:p>
        </w:tc>
        <w:tc>
          <w:tcPr>
            <w:tcW w:w="1700" w:type="dxa"/>
          </w:tcPr>
          <w:p w14:paraId="056940A7" w14:textId="77777777" w:rsidR="00B74C7E" w:rsidRPr="00297D03" w:rsidRDefault="00B74C7E" w:rsidP="00B74C7E">
            <w:pPr>
              <w:pStyle w:val="TAL"/>
              <w:rPr>
                <w:snapToGrid w:val="0"/>
              </w:rPr>
            </w:pPr>
          </w:p>
        </w:tc>
        <w:tc>
          <w:tcPr>
            <w:tcW w:w="1245" w:type="dxa"/>
          </w:tcPr>
          <w:p w14:paraId="31E2010A" w14:textId="77777777" w:rsidR="00B74C7E" w:rsidRPr="00297D03" w:rsidRDefault="00B74C7E" w:rsidP="00B74C7E">
            <w:pPr>
              <w:pStyle w:val="TAL"/>
              <w:rPr>
                <w:snapToGrid w:val="0"/>
              </w:rPr>
            </w:pPr>
          </w:p>
        </w:tc>
      </w:tr>
      <w:tr w:rsidR="00B74C7E" w:rsidRPr="00297D03" w14:paraId="52D37404" w14:textId="77777777" w:rsidTr="00B74C7E">
        <w:tblPrEx>
          <w:tblCellMar>
            <w:left w:w="108" w:type="dxa"/>
            <w:right w:w="108" w:type="dxa"/>
          </w:tblCellMar>
        </w:tblPrEx>
        <w:tc>
          <w:tcPr>
            <w:tcW w:w="4535" w:type="dxa"/>
            <w:gridSpan w:val="2"/>
          </w:tcPr>
          <w:p w14:paraId="51D852DD"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72EFD8F9" w14:textId="77777777" w:rsidR="00B74C7E" w:rsidRPr="00297D03" w:rsidRDefault="00B74C7E" w:rsidP="00B74C7E">
            <w:pPr>
              <w:pStyle w:val="TAL"/>
              <w:rPr>
                <w:snapToGrid w:val="0"/>
              </w:rPr>
            </w:pPr>
          </w:p>
        </w:tc>
        <w:tc>
          <w:tcPr>
            <w:tcW w:w="1700" w:type="dxa"/>
          </w:tcPr>
          <w:p w14:paraId="7663CFD9" w14:textId="77777777" w:rsidR="00B74C7E" w:rsidRPr="00297D03" w:rsidRDefault="00B74C7E" w:rsidP="00B74C7E">
            <w:pPr>
              <w:pStyle w:val="TAL"/>
              <w:rPr>
                <w:snapToGrid w:val="0"/>
              </w:rPr>
            </w:pPr>
          </w:p>
        </w:tc>
        <w:tc>
          <w:tcPr>
            <w:tcW w:w="1245" w:type="dxa"/>
          </w:tcPr>
          <w:p w14:paraId="6E29C0B9" w14:textId="77777777" w:rsidR="00B74C7E" w:rsidRPr="00297D03" w:rsidRDefault="00B74C7E" w:rsidP="00B74C7E">
            <w:pPr>
              <w:pStyle w:val="TAL"/>
              <w:rPr>
                <w:snapToGrid w:val="0"/>
              </w:rPr>
            </w:pPr>
          </w:p>
        </w:tc>
      </w:tr>
      <w:tr w:rsidR="00B74C7E" w:rsidRPr="00297D03" w14:paraId="30887D51" w14:textId="77777777" w:rsidTr="00B74C7E">
        <w:tblPrEx>
          <w:tblCellMar>
            <w:left w:w="108" w:type="dxa"/>
            <w:right w:w="108" w:type="dxa"/>
          </w:tblCellMar>
        </w:tblPrEx>
        <w:tc>
          <w:tcPr>
            <w:tcW w:w="4535" w:type="dxa"/>
            <w:gridSpan w:val="2"/>
          </w:tcPr>
          <w:p w14:paraId="15168C35"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67" w:type="dxa"/>
          </w:tcPr>
          <w:p w14:paraId="1D0D7D10" w14:textId="77777777" w:rsidR="00B74C7E" w:rsidRPr="00297D03" w:rsidRDefault="00B74C7E" w:rsidP="00B74C7E">
            <w:pPr>
              <w:pStyle w:val="TAL"/>
              <w:rPr>
                <w:snapToGrid w:val="0"/>
              </w:rPr>
            </w:pPr>
          </w:p>
        </w:tc>
        <w:tc>
          <w:tcPr>
            <w:tcW w:w="1700" w:type="dxa"/>
          </w:tcPr>
          <w:p w14:paraId="29837DF2" w14:textId="77777777" w:rsidR="00B74C7E" w:rsidRPr="00297D03" w:rsidRDefault="00B74C7E" w:rsidP="00B74C7E">
            <w:pPr>
              <w:pStyle w:val="TAL"/>
              <w:rPr>
                <w:snapToGrid w:val="0"/>
              </w:rPr>
            </w:pPr>
          </w:p>
        </w:tc>
        <w:tc>
          <w:tcPr>
            <w:tcW w:w="1245" w:type="dxa"/>
          </w:tcPr>
          <w:p w14:paraId="34836A0E" w14:textId="77777777" w:rsidR="00B74C7E" w:rsidRPr="00297D03" w:rsidRDefault="00B74C7E" w:rsidP="00B74C7E">
            <w:pPr>
              <w:pStyle w:val="TAL"/>
              <w:rPr>
                <w:snapToGrid w:val="0"/>
              </w:rPr>
            </w:pPr>
          </w:p>
        </w:tc>
      </w:tr>
      <w:tr w:rsidR="00B74C7E" w:rsidRPr="00297D03" w14:paraId="42A7EFD4" w14:textId="77777777" w:rsidTr="00B74C7E">
        <w:tblPrEx>
          <w:tblCellMar>
            <w:left w:w="108" w:type="dxa"/>
            <w:right w:w="108" w:type="dxa"/>
          </w:tblCellMar>
        </w:tblPrEx>
        <w:tc>
          <w:tcPr>
            <w:tcW w:w="4535" w:type="dxa"/>
            <w:gridSpan w:val="2"/>
          </w:tcPr>
          <w:p w14:paraId="7F3C6B4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sl-MinMaxMCS-List-r16</w:t>
            </w:r>
          </w:p>
        </w:tc>
        <w:tc>
          <w:tcPr>
            <w:tcW w:w="2267" w:type="dxa"/>
          </w:tcPr>
          <w:p w14:paraId="4BECA7B6" w14:textId="77777777" w:rsidR="00B74C7E" w:rsidRPr="00297D03" w:rsidRDefault="00B74C7E" w:rsidP="00B74C7E">
            <w:pPr>
              <w:pStyle w:val="TAL"/>
              <w:rPr>
                <w:snapToGrid w:val="0"/>
              </w:rPr>
            </w:pPr>
            <w:r w:rsidRPr="00297D03">
              <w:rPr>
                <w:snapToGrid w:val="0"/>
                <w:lang w:eastAsia="zh-CN"/>
              </w:rPr>
              <w:t>Not present</w:t>
            </w:r>
          </w:p>
        </w:tc>
        <w:tc>
          <w:tcPr>
            <w:tcW w:w="1700" w:type="dxa"/>
          </w:tcPr>
          <w:p w14:paraId="50EAC303" w14:textId="77777777" w:rsidR="00B74C7E" w:rsidRPr="00297D03" w:rsidRDefault="00B74C7E" w:rsidP="00B74C7E">
            <w:pPr>
              <w:pStyle w:val="TAL"/>
              <w:rPr>
                <w:snapToGrid w:val="0"/>
              </w:rPr>
            </w:pPr>
          </w:p>
        </w:tc>
        <w:tc>
          <w:tcPr>
            <w:tcW w:w="1245" w:type="dxa"/>
          </w:tcPr>
          <w:p w14:paraId="59483862" w14:textId="77777777" w:rsidR="00B74C7E" w:rsidRPr="00297D03" w:rsidRDefault="00B74C7E" w:rsidP="00B74C7E">
            <w:pPr>
              <w:pStyle w:val="TAL"/>
              <w:rPr>
                <w:snapToGrid w:val="0"/>
              </w:rPr>
            </w:pPr>
          </w:p>
        </w:tc>
      </w:tr>
      <w:tr w:rsidR="00B74C7E" w:rsidRPr="00297D03" w14:paraId="14D6D4A8" w14:textId="77777777" w:rsidTr="00B74C7E">
        <w:tblPrEx>
          <w:tblCellMar>
            <w:left w:w="108" w:type="dxa"/>
            <w:right w:w="108" w:type="dxa"/>
          </w:tblCellMar>
        </w:tblPrEx>
        <w:tc>
          <w:tcPr>
            <w:tcW w:w="4535" w:type="dxa"/>
            <w:gridSpan w:val="2"/>
          </w:tcPr>
          <w:p w14:paraId="3FA864E4"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sl-TimeResource-r16</w:t>
            </w:r>
          </w:p>
        </w:tc>
        <w:tc>
          <w:tcPr>
            <w:tcW w:w="2267" w:type="dxa"/>
          </w:tcPr>
          <w:p w14:paraId="3A33669B" w14:textId="77777777" w:rsidR="00B74C7E" w:rsidRPr="00297D03" w:rsidRDefault="00B74C7E" w:rsidP="00B74C7E">
            <w:pPr>
              <w:pStyle w:val="TAL"/>
              <w:rPr>
                <w:snapToGrid w:val="0"/>
              </w:rPr>
            </w:pPr>
            <w:r w:rsidRPr="00297D03">
              <w:rPr>
                <w:snapToGrid w:val="0"/>
                <w:lang w:eastAsia="zh-CN"/>
              </w:rPr>
              <w:t>1111111100</w:t>
            </w:r>
          </w:p>
        </w:tc>
        <w:tc>
          <w:tcPr>
            <w:tcW w:w="1700" w:type="dxa"/>
          </w:tcPr>
          <w:p w14:paraId="60F411BD" w14:textId="77777777" w:rsidR="00B74C7E" w:rsidRPr="00297D03" w:rsidRDefault="00B74C7E" w:rsidP="00B74C7E">
            <w:pPr>
              <w:pStyle w:val="TAL"/>
              <w:rPr>
                <w:snapToGrid w:val="0"/>
              </w:rPr>
            </w:pPr>
            <w:r w:rsidRPr="00297D03">
              <w:rPr>
                <w:snapToGrid w:val="0"/>
                <w:lang w:eastAsia="zh-CN"/>
              </w:rPr>
              <w:t>First 8 of every 10 logical slots</w:t>
            </w:r>
          </w:p>
        </w:tc>
        <w:tc>
          <w:tcPr>
            <w:tcW w:w="1245" w:type="dxa"/>
          </w:tcPr>
          <w:p w14:paraId="0E5959CD" w14:textId="77777777" w:rsidR="00B74C7E" w:rsidRPr="00297D03" w:rsidRDefault="00B74C7E" w:rsidP="00B74C7E">
            <w:pPr>
              <w:pStyle w:val="TAL"/>
              <w:rPr>
                <w:snapToGrid w:val="0"/>
              </w:rPr>
            </w:pPr>
          </w:p>
        </w:tc>
      </w:tr>
      <w:tr w:rsidR="00B74C7E" w:rsidRPr="00297D03" w14:paraId="1717C65E" w14:textId="77777777" w:rsidTr="00B74C7E">
        <w:tblPrEx>
          <w:tblCellMar>
            <w:left w:w="108" w:type="dxa"/>
            <w:right w:w="108" w:type="dxa"/>
          </w:tblCellMar>
        </w:tblPrEx>
        <w:tc>
          <w:tcPr>
            <w:tcW w:w="4535" w:type="dxa"/>
            <w:gridSpan w:val="2"/>
          </w:tcPr>
          <w:p w14:paraId="10A8F9F1" w14:textId="77777777" w:rsidR="00B74C7E" w:rsidRPr="00297D03" w:rsidRDefault="00B74C7E" w:rsidP="00B74C7E">
            <w:pPr>
              <w:pStyle w:val="TAL"/>
              <w:rPr>
                <w:snapToGrid w:val="0"/>
                <w:lang w:eastAsia="zh-CN"/>
              </w:rPr>
            </w:pPr>
          </w:p>
        </w:tc>
        <w:tc>
          <w:tcPr>
            <w:tcW w:w="2267" w:type="dxa"/>
          </w:tcPr>
          <w:p w14:paraId="3D893BE9" w14:textId="77777777" w:rsidR="00B74C7E" w:rsidRPr="00297D03" w:rsidRDefault="00B74C7E" w:rsidP="00B74C7E">
            <w:pPr>
              <w:pStyle w:val="TAL"/>
              <w:rPr>
                <w:snapToGrid w:val="0"/>
              </w:rPr>
            </w:pPr>
            <w:r w:rsidRPr="00297D03">
              <w:rPr>
                <w:snapToGrid w:val="0"/>
                <w:lang w:eastAsia="zh-CN"/>
              </w:rPr>
              <w:t>0000000011</w:t>
            </w:r>
          </w:p>
        </w:tc>
        <w:tc>
          <w:tcPr>
            <w:tcW w:w="1700" w:type="dxa"/>
          </w:tcPr>
          <w:p w14:paraId="54CC3DAC" w14:textId="77777777" w:rsidR="00B74C7E" w:rsidRPr="00297D03" w:rsidRDefault="00B74C7E" w:rsidP="00B74C7E">
            <w:pPr>
              <w:pStyle w:val="TAL"/>
              <w:rPr>
                <w:snapToGrid w:val="0"/>
              </w:rPr>
            </w:pPr>
            <w:r w:rsidRPr="00297D03">
              <w:rPr>
                <w:snapToGrid w:val="0"/>
                <w:lang w:eastAsia="zh-CN"/>
              </w:rPr>
              <w:t>Last 2 of every 10 logical slots</w:t>
            </w:r>
          </w:p>
        </w:tc>
        <w:tc>
          <w:tcPr>
            <w:tcW w:w="1245" w:type="dxa"/>
          </w:tcPr>
          <w:p w14:paraId="3A66DC22" w14:textId="77777777" w:rsidR="00B74C7E" w:rsidRPr="00297D03" w:rsidRDefault="00B74C7E" w:rsidP="00B74C7E">
            <w:pPr>
              <w:pStyle w:val="TAL"/>
              <w:rPr>
                <w:snapToGrid w:val="0"/>
              </w:rPr>
            </w:pPr>
            <w:r w:rsidRPr="00297D03">
              <w:rPr>
                <w:snapToGrid w:val="0"/>
                <w:lang w:eastAsia="zh-CN"/>
              </w:rPr>
              <w:t>EXCEPTIONAL</w:t>
            </w:r>
          </w:p>
        </w:tc>
      </w:tr>
      <w:tr w:rsidR="00B74C7E" w:rsidRPr="00297D03" w14:paraId="4CE7881F" w14:textId="77777777" w:rsidTr="00B74C7E">
        <w:tblPrEx>
          <w:tblCellMar>
            <w:left w:w="108" w:type="dxa"/>
            <w:right w:w="108" w:type="dxa"/>
          </w:tblCellMar>
        </w:tblPrEx>
        <w:tc>
          <w:tcPr>
            <w:tcW w:w="4535" w:type="dxa"/>
            <w:gridSpan w:val="2"/>
            <w:tcBorders>
              <w:bottom w:val="single" w:sz="4" w:space="0" w:color="auto"/>
            </w:tcBorders>
          </w:tcPr>
          <w:p w14:paraId="0621B89A" w14:textId="77777777" w:rsidR="00B74C7E" w:rsidRPr="00297D03" w:rsidRDefault="00B74C7E" w:rsidP="00B74C7E">
            <w:pPr>
              <w:pStyle w:val="TAL"/>
            </w:pPr>
            <w:r w:rsidRPr="00297D03">
              <w:t>}</w:t>
            </w:r>
          </w:p>
        </w:tc>
        <w:tc>
          <w:tcPr>
            <w:tcW w:w="2267" w:type="dxa"/>
          </w:tcPr>
          <w:p w14:paraId="56B3A51D" w14:textId="77777777" w:rsidR="00B74C7E" w:rsidRPr="00297D03" w:rsidRDefault="00B74C7E" w:rsidP="00B74C7E">
            <w:pPr>
              <w:pStyle w:val="TAL"/>
            </w:pPr>
          </w:p>
        </w:tc>
        <w:tc>
          <w:tcPr>
            <w:tcW w:w="1700" w:type="dxa"/>
          </w:tcPr>
          <w:p w14:paraId="44D23A14" w14:textId="77777777" w:rsidR="00B74C7E" w:rsidRPr="00297D03" w:rsidRDefault="00B74C7E" w:rsidP="00B74C7E">
            <w:pPr>
              <w:pStyle w:val="TAL"/>
            </w:pPr>
          </w:p>
        </w:tc>
        <w:tc>
          <w:tcPr>
            <w:tcW w:w="1245" w:type="dxa"/>
          </w:tcPr>
          <w:p w14:paraId="500AE45C" w14:textId="77777777" w:rsidR="00B74C7E" w:rsidRPr="00297D03" w:rsidRDefault="00B74C7E" w:rsidP="00B74C7E">
            <w:pPr>
              <w:pStyle w:val="TAL"/>
            </w:pPr>
          </w:p>
        </w:tc>
      </w:tr>
      <w:tr w:rsidR="00B74C7E" w:rsidRPr="00297D03" w14:paraId="2F85EB6C" w14:textId="77777777" w:rsidTr="00B74C7E">
        <w:tblPrEx>
          <w:tblCellMar>
            <w:left w:w="108" w:type="dxa"/>
            <w:right w:w="108" w:type="dxa"/>
          </w:tblCellMar>
        </w:tblPrEx>
        <w:tc>
          <w:tcPr>
            <w:tcW w:w="9747" w:type="dxa"/>
            <w:gridSpan w:val="5"/>
            <w:tcBorders>
              <w:bottom w:val="single" w:sz="4" w:space="0" w:color="auto"/>
            </w:tcBorders>
          </w:tcPr>
          <w:p w14:paraId="695DD9E9" w14:textId="77777777" w:rsidR="00B74C7E" w:rsidRPr="00297D03" w:rsidRDefault="00B74C7E" w:rsidP="00B74C7E">
            <w:pPr>
              <w:pStyle w:val="TAN"/>
              <w:rPr>
                <w:lang w:eastAsia="zh-CN"/>
              </w:rPr>
            </w:pPr>
            <w:r w:rsidRPr="00297D03">
              <w:rPr>
                <w:lang w:eastAsia="zh-CN"/>
              </w:rPr>
              <w:t>Note 1: n is the bandwidth of active SL BWP (in RB). n is determined in Table 4.3.1.0D-1 and Table 4.3.1.0D-2 for FR1 and FR2 respectively.</w:t>
            </w:r>
          </w:p>
          <w:p w14:paraId="507DB8E1" w14:textId="77777777" w:rsidR="00B74C7E" w:rsidRPr="00297D03" w:rsidRDefault="00B74C7E" w:rsidP="00B74C7E">
            <w:pPr>
              <w:pStyle w:val="TAN"/>
              <w:rPr>
                <w:lang w:eastAsia="zh-CN"/>
              </w:rPr>
            </w:pPr>
            <w:r w:rsidRPr="00297D03">
              <w:rPr>
                <w:lang w:eastAsia="zh-CN"/>
              </w:rPr>
              <w:t>Note 2: m is subchannel size configured by sl-SubchannelSize-r16.</w:t>
            </w:r>
          </w:p>
          <w:p w14:paraId="022A6589" w14:textId="77777777" w:rsidR="00B74C7E" w:rsidRPr="00297D03" w:rsidRDefault="00B74C7E" w:rsidP="00B74C7E">
            <w:pPr>
              <w:pStyle w:val="TAL"/>
            </w:pPr>
            <w:r w:rsidRPr="00297D03">
              <w:rPr>
                <w:lang w:eastAsia="zh-CN"/>
              </w:rPr>
              <w:t xml:space="preserve">Note 3: </w:t>
            </w:r>
            <w:r w:rsidRPr="00297D03">
              <w:rPr>
                <w:snapToGrid w:val="0"/>
                <w:lang w:eastAsia="zh-CN"/>
              </w:rPr>
              <w:t xml:space="preserve">p is the </w:t>
            </w:r>
            <w:proofErr w:type="spellStart"/>
            <w:r w:rsidRPr="00297D03">
              <w:rPr>
                <w:snapToGrid w:val="0"/>
                <w:lang w:eastAsia="zh-CN"/>
              </w:rPr>
              <w:t>PSFCH</w:t>
            </w:r>
            <w:proofErr w:type="spellEnd"/>
            <w:r w:rsidRPr="00297D03">
              <w:rPr>
                <w:snapToGrid w:val="0"/>
                <w:lang w:eastAsia="zh-CN"/>
              </w:rPr>
              <w:t xml:space="preserve"> period configured by </w:t>
            </w:r>
            <w:r w:rsidRPr="00297D03">
              <w:t>sl-PSFCH-Period-r16</w:t>
            </w:r>
          </w:p>
        </w:tc>
      </w:tr>
    </w:tbl>
    <w:p w14:paraId="3FA55FFC"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297D03" w14:paraId="539F4281"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660178B" w14:textId="77777777" w:rsidR="00B74C7E" w:rsidRPr="00297D03" w:rsidRDefault="00B74C7E" w:rsidP="00B74C7E">
            <w:pPr>
              <w:pStyle w:val="TAH"/>
            </w:pPr>
            <w:r w:rsidRPr="00297D03">
              <w:t>Condition</w:t>
            </w:r>
          </w:p>
        </w:tc>
        <w:tc>
          <w:tcPr>
            <w:tcW w:w="5811" w:type="dxa"/>
            <w:tcBorders>
              <w:top w:val="single" w:sz="4" w:space="0" w:color="auto"/>
              <w:left w:val="single" w:sz="4" w:space="0" w:color="auto"/>
              <w:bottom w:val="single" w:sz="4" w:space="0" w:color="auto"/>
              <w:right w:val="single" w:sz="4" w:space="0" w:color="auto"/>
            </w:tcBorders>
            <w:hideMark/>
          </w:tcPr>
          <w:p w14:paraId="6F7416E5" w14:textId="77777777" w:rsidR="00B74C7E" w:rsidRPr="00297D03" w:rsidRDefault="00B74C7E" w:rsidP="00B74C7E">
            <w:pPr>
              <w:pStyle w:val="TAH"/>
            </w:pPr>
            <w:r w:rsidRPr="00297D03">
              <w:t>Explanation</w:t>
            </w:r>
          </w:p>
        </w:tc>
      </w:tr>
      <w:tr w:rsidR="00B74C7E" w:rsidRPr="00297D03" w14:paraId="51903796" w14:textId="77777777" w:rsidTr="00B74C7E">
        <w:tc>
          <w:tcPr>
            <w:tcW w:w="3936" w:type="dxa"/>
            <w:tcBorders>
              <w:top w:val="single" w:sz="4" w:space="0" w:color="auto"/>
              <w:left w:val="single" w:sz="4" w:space="0" w:color="auto"/>
              <w:bottom w:val="single" w:sz="4" w:space="0" w:color="auto"/>
              <w:right w:val="single" w:sz="4" w:space="0" w:color="auto"/>
            </w:tcBorders>
          </w:tcPr>
          <w:p w14:paraId="1FC73DAF" w14:textId="77777777" w:rsidR="00B74C7E" w:rsidRPr="00297D03" w:rsidRDefault="00B74C7E" w:rsidP="00B74C7E">
            <w:pPr>
              <w:pStyle w:val="TAL"/>
              <w:rPr>
                <w:snapToGrid w:val="0"/>
                <w:lang w:eastAsia="zh-CN"/>
              </w:rPr>
            </w:pPr>
            <w:proofErr w:type="spellStart"/>
            <w:r w:rsidRPr="00297D03">
              <w:rPr>
                <w:snapToGrid w:val="0"/>
                <w:lang w:eastAsia="zh-CN"/>
              </w:rPr>
              <w:t>SL_HARQ</w:t>
            </w:r>
            <w:proofErr w:type="spellEnd"/>
          </w:p>
        </w:tc>
        <w:tc>
          <w:tcPr>
            <w:tcW w:w="5811" w:type="dxa"/>
            <w:tcBorders>
              <w:top w:val="single" w:sz="4" w:space="0" w:color="auto"/>
              <w:left w:val="single" w:sz="4" w:space="0" w:color="auto"/>
              <w:bottom w:val="single" w:sz="4" w:space="0" w:color="auto"/>
              <w:right w:val="single" w:sz="4" w:space="0" w:color="auto"/>
            </w:tcBorders>
          </w:tcPr>
          <w:p w14:paraId="39962EDA" w14:textId="77777777" w:rsidR="00B74C7E" w:rsidRPr="00297D03" w:rsidRDefault="00B74C7E" w:rsidP="00B74C7E">
            <w:pPr>
              <w:pStyle w:val="TAL"/>
              <w:rPr>
                <w:lang w:eastAsia="zh-CN"/>
              </w:rPr>
            </w:pPr>
            <w:r w:rsidRPr="00297D03">
              <w:rPr>
                <w:lang w:eastAsia="zh-CN"/>
              </w:rPr>
              <w:t xml:space="preserve">To enable SL </w:t>
            </w:r>
            <w:proofErr w:type="spellStart"/>
            <w:r w:rsidRPr="00297D03">
              <w:rPr>
                <w:lang w:eastAsia="zh-CN"/>
              </w:rPr>
              <w:t>HARQ</w:t>
            </w:r>
            <w:proofErr w:type="spellEnd"/>
            <w:r w:rsidRPr="00297D03">
              <w:rPr>
                <w:lang w:eastAsia="zh-CN"/>
              </w:rPr>
              <w:t xml:space="preserve"> feedback</w:t>
            </w:r>
          </w:p>
        </w:tc>
      </w:tr>
      <w:tr w:rsidR="00B74C7E" w:rsidRPr="00297D03" w14:paraId="18D20174"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4B15FE4" w14:textId="77777777" w:rsidR="00B74C7E" w:rsidRPr="00297D03" w:rsidRDefault="00B74C7E" w:rsidP="00B74C7E">
            <w:pPr>
              <w:pStyle w:val="TAL"/>
            </w:pPr>
            <w:r w:rsidRPr="00297D03">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43B884F8" w14:textId="77777777" w:rsidR="00B74C7E" w:rsidRPr="00297D03" w:rsidRDefault="00B74C7E" w:rsidP="00B74C7E">
            <w:pPr>
              <w:pStyle w:val="TAL"/>
            </w:pPr>
            <w:r w:rsidRPr="00297D03">
              <w:t>For exceptional resource pool</w:t>
            </w:r>
          </w:p>
        </w:tc>
      </w:tr>
    </w:tbl>
    <w:p w14:paraId="4B8E6D12" w14:textId="77777777" w:rsidR="00B74C7E" w:rsidRPr="00297D03" w:rsidRDefault="00B74C7E" w:rsidP="00B74C7E"/>
    <w:p w14:paraId="31FB32A4" w14:textId="77777777" w:rsidR="00B74C7E" w:rsidRPr="00297D03" w:rsidRDefault="00B74C7E" w:rsidP="00B74C7E">
      <w:pPr>
        <w:pStyle w:val="40"/>
      </w:pPr>
      <w:r w:rsidRPr="00297D03">
        <w:rPr>
          <w:i/>
        </w:rPr>
        <w:lastRenderedPageBreak/>
        <w:t>–</w:t>
      </w:r>
      <w:r w:rsidRPr="00297D03">
        <w:rPr>
          <w:i/>
        </w:rPr>
        <w:tab/>
      </w:r>
      <w:r w:rsidRPr="00297D03">
        <w:rPr>
          <w:i/>
          <w:iCs/>
        </w:rPr>
        <w:t>SL-</w:t>
      </w:r>
      <w:proofErr w:type="spellStart"/>
      <w:r w:rsidRPr="00297D03">
        <w:rPr>
          <w:i/>
          <w:iCs/>
        </w:rPr>
        <w:t>RLC</w:t>
      </w:r>
      <w:proofErr w:type="spellEnd"/>
      <w:r w:rsidRPr="00297D03">
        <w:rPr>
          <w:i/>
          <w:iCs/>
        </w:rPr>
        <w:t>-</w:t>
      </w:r>
      <w:proofErr w:type="spellStart"/>
      <w:r w:rsidRPr="00297D03">
        <w:rPr>
          <w:i/>
          <w:iCs/>
        </w:rPr>
        <w:t>BearerConfig</w:t>
      </w:r>
      <w:proofErr w:type="spellEnd"/>
    </w:p>
    <w:p w14:paraId="0CD29506" w14:textId="77777777" w:rsidR="00B74C7E" w:rsidRPr="00297D03" w:rsidRDefault="00B74C7E" w:rsidP="00B74C7E">
      <w:pPr>
        <w:pStyle w:val="TH"/>
      </w:pPr>
      <w:r w:rsidRPr="00297D03">
        <w:t xml:space="preserve">Table 4.6.6-26: </w:t>
      </w:r>
      <w:r w:rsidRPr="00297D03">
        <w:rPr>
          <w:i/>
          <w:iCs/>
        </w:rPr>
        <w:t>SL-</w:t>
      </w:r>
      <w:proofErr w:type="spellStart"/>
      <w:r w:rsidRPr="00297D03">
        <w:rPr>
          <w:i/>
          <w:iCs/>
        </w:rPr>
        <w:t>RLC</w:t>
      </w:r>
      <w:proofErr w:type="spellEnd"/>
      <w:r w:rsidRPr="00297D03">
        <w:rPr>
          <w:i/>
          <w:iCs/>
        </w:rPr>
        <w:t>-</w:t>
      </w:r>
      <w:proofErr w:type="spellStart"/>
      <w:r w:rsidRPr="00297D03">
        <w:rPr>
          <w:i/>
          <w:iCs/>
        </w:rPr>
        <w:t>BearerConfig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27FF3263" w14:textId="77777777" w:rsidTr="00B74C7E">
        <w:trPr>
          <w:gridBefore w:val="1"/>
          <w:wBefore w:w="9" w:type="dxa"/>
        </w:trPr>
        <w:tc>
          <w:tcPr>
            <w:tcW w:w="9738" w:type="dxa"/>
            <w:gridSpan w:val="4"/>
          </w:tcPr>
          <w:p w14:paraId="05ABB9AF" w14:textId="77777777" w:rsidR="00B74C7E" w:rsidRPr="00297D03" w:rsidRDefault="00B74C7E" w:rsidP="00B74C7E">
            <w:pPr>
              <w:pStyle w:val="TAL"/>
            </w:pPr>
            <w:r w:rsidRPr="00297D03">
              <w:t>Derivation Path: TS 38.331 [6], clause 6.3.5</w:t>
            </w:r>
          </w:p>
        </w:tc>
      </w:tr>
      <w:tr w:rsidR="00B74C7E" w:rsidRPr="00297D03" w14:paraId="5A7B00B8" w14:textId="77777777" w:rsidTr="00B74C7E">
        <w:tblPrEx>
          <w:tblCellMar>
            <w:left w:w="108" w:type="dxa"/>
            <w:right w:w="108" w:type="dxa"/>
          </w:tblCellMar>
        </w:tblPrEx>
        <w:tc>
          <w:tcPr>
            <w:tcW w:w="4535" w:type="dxa"/>
            <w:gridSpan w:val="2"/>
          </w:tcPr>
          <w:p w14:paraId="043CC235" w14:textId="77777777" w:rsidR="00B74C7E" w:rsidRPr="00297D03" w:rsidRDefault="00B74C7E" w:rsidP="00B74C7E">
            <w:pPr>
              <w:pStyle w:val="TAH"/>
            </w:pPr>
            <w:r w:rsidRPr="00297D03">
              <w:t>Information Element</w:t>
            </w:r>
          </w:p>
        </w:tc>
        <w:tc>
          <w:tcPr>
            <w:tcW w:w="2267" w:type="dxa"/>
          </w:tcPr>
          <w:p w14:paraId="29F30E3F" w14:textId="77777777" w:rsidR="00B74C7E" w:rsidRPr="00297D03" w:rsidRDefault="00B74C7E" w:rsidP="00B74C7E">
            <w:pPr>
              <w:pStyle w:val="TAH"/>
            </w:pPr>
            <w:r w:rsidRPr="00297D03">
              <w:t>Value/remark</w:t>
            </w:r>
          </w:p>
        </w:tc>
        <w:tc>
          <w:tcPr>
            <w:tcW w:w="1700" w:type="dxa"/>
          </w:tcPr>
          <w:p w14:paraId="6C765A0E" w14:textId="77777777" w:rsidR="00B74C7E" w:rsidRPr="00297D03" w:rsidRDefault="00B74C7E" w:rsidP="00B74C7E">
            <w:pPr>
              <w:pStyle w:val="TAH"/>
            </w:pPr>
            <w:r w:rsidRPr="00297D03">
              <w:t>Comment</w:t>
            </w:r>
          </w:p>
        </w:tc>
        <w:tc>
          <w:tcPr>
            <w:tcW w:w="1245" w:type="dxa"/>
          </w:tcPr>
          <w:p w14:paraId="1369BCC1" w14:textId="77777777" w:rsidR="00B74C7E" w:rsidRPr="00297D03" w:rsidRDefault="00B74C7E" w:rsidP="00B74C7E">
            <w:pPr>
              <w:pStyle w:val="TAH"/>
            </w:pPr>
            <w:r w:rsidRPr="00297D03">
              <w:t>Condition</w:t>
            </w:r>
          </w:p>
        </w:tc>
      </w:tr>
      <w:tr w:rsidR="00B74C7E" w:rsidRPr="00297D03" w14:paraId="1E72A76B" w14:textId="77777777" w:rsidTr="00B74C7E">
        <w:tblPrEx>
          <w:tblCellMar>
            <w:left w:w="108" w:type="dxa"/>
            <w:right w:w="108" w:type="dxa"/>
          </w:tblCellMar>
        </w:tblPrEx>
        <w:tc>
          <w:tcPr>
            <w:tcW w:w="4535" w:type="dxa"/>
            <w:gridSpan w:val="2"/>
          </w:tcPr>
          <w:p w14:paraId="3BD76D0F" w14:textId="77777777" w:rsidR="00B74C7E" w:rsidRPr="00297D03" w:rsidRDefault="00B74C7E" w:rsidP="00B74C7E">
            <w:pPr>
              <w:pStyle w:val="TAL"/>
            </w:pPr>
            <w:r w:rsidRPr="00297D03">
              <w:t>SL-RLC-BearerConfig-r</w:t>
            </w:r>
            <w:proofErr w:type="gramStart"/>
            <w:r w:rsidRPr="00297D03">
              <w:t>16 ::=</w:t>
            </w:r>
            <w:proofErr w:type="gramEnd"/>
            <w:r w:rsidRPr="00297D03">
              <w:t xml:space="preserve"> SEQUENCE {</w:t>
            </w:r>
          </w:p>
        </w:tc>
        <w:tc>
          <w:tcPr>
            <w:tcW w:w="2267" w:type="dxa"/>
          </w:tcPr>
          <w:p w14:paraId="527FA699" w14:textId="77777777" w:rsidR="00B74C7E" w:rsidRPr="00297D03" w:rsidRDefault="00B74C7E" w:rsidP="00B74C7E">
            <w:pPr>
              <w:pStyle w:val="TAL"/>
            </w:pPr>
          </w:p>
        </w:tc>
        <w:tc>
          <w:tcPr>
            <w:tcW w:w="1700" w:type="dxa"/>
          </w:tcPr>
          <w:p w14:paraId="062726BC" w14:textId="77777777" w:rsidR="00B74C7E" w:rsidRPr="00297D03" w:rsidRDefault="00B74C7E" w:rsidP="00B74C7E">
            <w:pPr>
              <w:pStyle w:val="TAL"/>
            </w:pPr>
          </w:p>
        </w:tc>
        <w:tc>
          <w:tcPr>
            <w:tcW w:w="1245" w:type="dxa"/>
          </w:tcPr>
          <w:p w14:paraId="2705A409" w14:textId="77777777" w:rsidR="00B74C7E" w:rsidRPr="00297D03" w:rsidRDefault="00B74C7E" w:rsidP="00B74C7E">
            <w:pPr>
              <w:pStyle w:val="TAL"/>
            </w:pPr>
          </w:p>
        </w:tc>
      </w:tr>
      <w:tr w:rsidR="00B74C7E" w:rsidRPr="00297D03" w14:paraId="27E64C81" w14:textId="77777777" w:rsidTr="00B74C7E">
        <w:tblPrEx>
          <w:tblCellMar>
            <w:left w:w="108" w:type="dxa"/>
            <w:right w:w="108" w:type="dxa"/>
          </w:tblCellMar>
        </w:tblPrEx>
        <w:tc>
          <w:tcPr>
            <w:tcW w:w="4535" w:type="dxa"/>
            <w:gridSpan w:val="2"/>
          </w:tcPr>
          <w:p w14:paraId="2F8D658D" w14:textId="77777777" w:rsidR="00B74C7E" w:rsidRPr="00297D03" w:rsidRDefault="00B74C7E" w:rsidP="00B74C7E">
            <w:pPr>
              <w:pStyle w:val="TAL"/>
              <w:rPr>
                <w:snapToGrid w:val="0"/>
              </w:rPr>
            </w:pPr>
            <w:r w:rsidRPr="00297D03">
              <w:rPr>
                <w:snapToGrid w:val="0"/>
              </w:rPr>
              <w:t xml:space="preserve">  </w:t>
            </w:r>
            <w:r w:rsidRPr="00297D03">
              <w:t>sl-RLC-BearerConfigIndex-r16</w:t>
            </w:r>
          </w:p>
        </w:tc>
        <w:tc>
          <w:tcPr>
            <w:tcW w:w="2267" w:type="dxa"/>
          </w:tcPr>
          <w:p w14:paraId="5E7D961B" w14:textId="77777777" w:rsidR="00B74C7E" w:rsidRPr="00297D03" w:rsidRDefault="00B74C7E" w:rsidP="00B74C7E">
            <w:pPr>
              <w:pStyle w:val="TAL"/>
              <w:rPr>
                <w:snapToGrid w:val="0"/>
              </w:rPr>
            </w:pPr>
            <w:r w:rsidRPr="00297D03">
              <w:t>SL-</w:t>
            </w:r>
            <w:proofErr w:type="spellStart"/>
            <w:r w:rsidRPr="00297D03">
              <w:t>RLC</w:t>
            </w:r>
            <w:proofErr w:type="spellEnd"/>
            <w:r w:rsidRPr="00297D03">
              <w:t>-</w:t>
            </w:r>
            <w:proofErr w:type="spellStart"/>
            <w:r w:rsidRPr="00297D03">
              <w:t>BearerConfigIndex</w:t>
            </w:r>
            <w:proofErr w:type="spellEnd"/>
            <w:del w:id="439" w:author="Huawei" w:date="2022-08-02T14:12:00Z">
              <w:r w:rsidRPr="00297D03" w:rsidDel="000F63C5">
                <w:delText>-r16</w:delText>
              </w:r>
            </w:del>
          </w:p>
        </w:tc>
        <w:tc>
          <w:tcPr>
            <w:tcW w:w="1700" w:type="dxa"/>
          </w:tcPr>
          <w:p w14:paraId="12F47961" w14:textId="77777777" w:rsidR="00B74C7E" w:rsidRPr="00297D03" w:rsidRDefault="00B74C7E" w:rsidP="00B74C7E">
            <w:pPr>
              <w:pStyle w:val="TAL"/>
              <w:rPr>
                <w:snapToGrid w:val="0"/>
              </w:rPr>
            </w:pPr>
          </w:p>
        </w:tc>
        <w:tc>
          <w:tcPr>
            <w:tcW w:w="1245" w:type="dxa"/>
          </w:tcPr>
          <w:p w14:paraId="47E14379" w14:textId="77777777" w:rsidR="00B74C7E" w:rsidRPr="00297D03" w:rsidRDefault="00B74C7E" w:rsidP="00B74C7E">
            <w:pPr>
              <w:pStyle w:val="TAL"/>
              <w:rPr>
                <w:snapToGrid w:val="0"/>
              </w:rPr>
            </w:pPr>
          </w:p>
        </w:tc>
      </w:tr>
      <w:tr w:rsidR="00B74C7E" w:rsidRPr="00297D03" w14:paraId="437E77B9" w14:textId="77777777" w:rsidTr="00B74C7E">
        <w:tblPrEx>
          <w:tblCellMar>
            <w:left w:w="108" w:type="dxa"/>
            <w:right w:w="108" w:type="dxa"/>
          </w:tblCellMar>
        </w:tblPrEx>
        <w:tc>
          <w:tcPr>
            <w:tcW w:w="4535" w:type="dxa"/>
            <w:gridSpan w:val="2"/>
          </w:tcPr>
          <w:p w14:paraId="4911B8A5" w14:textId="77777777" w:rsidR="00B74C7E" w:rsidRPr="00297D03" w:rsidRDefault="00B74C7E" w:rsidP="00B74C7E">
            <w:pPr>
              <w:pStyle w:val="TAL"/>
              <w:rPr>
                <w:snapToGrid w:val="0"/>
              </w:rPr>
            </w:pPr>
            <w:r w:rsidRPr="00297D03">
              <w:rPr>
                <w:snapToGrid w:val="0"/>
                <w:lang w:eastAsia="zh-CN"/>
              </w:rPr>
              <w:t xml:space="preserve">  </w:t>
            </w:r>
            <w:r w:rsidRPr="00297D03">
              <w:t>sl-ServedRadioBearer-r16</w:t>
            </w:r>
          </w:p>
        </w:tc>
        <w:tc>
          <w:tcPr>
            <w:tcW w:w="2267" w:type="dxa"/>
          </w:tcPr>
          <w:p w14:paraId="47E56C3B" w14:textId="77777777" w:rsidR="00B74C7E" w:rsidRPr="00297D03" w:rsidRDefault="00B74C7E" w:rsidP="00B74C7E">
            <w:pPr>
              <w:pStyle w:val="TAL"/>
            </w:pPr>
            <w:proofErr w:type="spellStart"/>
            <w:r w:rsidRPr="00297D03">
              <w:t>SLRB-Uu-ConfigIndex</w:t>
            </w:r>
            <w:proofErr w:type="spellEnd"/>
            <w:del w:id="440" w:author="Huawei" w:date="2022-08-02T14:13:00Z">
              <w:r w:rsidRPr="00297D03" w:rsidDel="000F63C5">
                <w:delText>-r16</w:delText>
              </w:r>
            </w:del>
          </w:p>
        </w:tc>
        <w:tc>
          <w:tcPr>
            <w:tcW w:w="1700" w:type="dxa"/>
          </w:tcPr>
          <w:p w14:paraId="4775E88D" w14:textId="77777777" w:rsidR="00B74C7E" w:rsidRPr="00297D03" w:rsidRDefault="00B74C7E" w:rsidP="00B74C7E">
            <w:pPr>
              <w:pStyle w:val="TAL"/>
              <w:rPr>
                <w:snapToGrid w:val="0"/>
              </w:rPr>
            </w:pPr>
          </w:p>
        </w:tc>
        <w:tc>
          <w:tcPr>
            <w:tcW w:w="1245" w:type="dxa"/>
          </w:tcPr>
          <w:p w14:paraId="11675041" w14:textId="77777777" w:rsidR="00B74C7E" w:rsidRPr="00297D03" w:rsidRDefault="00B74C7E" w:rsidP="00B74C7E">
            <w:pPr>
              <w:pStyle w:val="TAL"/>
              <w:rPr>
                <w:snapToGrid w:val="0"/>
              </w:rPr>
            </w:pPr>
          </w:p>
        </w:tc>
      </w:tr>
      <w:tr w:rsidR="00B74C7E" w:rsidRPr="00297D03" w14:paraId="7AF9AFFD" w14:textId="77777777" w:rsidTr="00B74C7E">
        <w:tblPrEx>
          <w:tblCellMar>
            <w:left w:w="108" w:type="dxa"/>
            <w:right w:w="108" w:type="dxa"/>
          </w:tblCellMar>
        </w:tblPrEx>
        <w:tc>
          <w:tcPr>
            <w:tcW w:w="4535" w:type="dxa"/>
            <w:gridSpan w:val="2"/>
          </w:tcPr>
          <w:p w14:paraId="65C3D131" w14:textId="77777777" w:rsidR="00B74C7E" w:rsidRPr="00297D03" w:rsidRDefault="00B74C7E" w:rsidP="00B74C7E">
            <w:pPr>
              <w:pStyle w:val="TAL"/>
              <w:rPr>
                <w:snapToGrid w:val="0"/>
              </w:rPr>
            </w:pPr>
            <w:r w:rsidRPr="00297D03">
              <w:rPr>
                <w:snapToGrid w:val="0"/>
                <w:lang w:eastAsia="zh-CN"/>
              </w:rPr>
              <w:t xml:space="preserve">  </w:t>
            </w:r>
            <w:r w:rsidRPr="00297D03">
              <w:t>sl-RLC-Config-r16</w:t>
            </w:r>
          </w:p>
        </w:tc>
        <w:tc>
          <w:tcPr>
            <w:tcW w:w="2267" w:type="dxa"/>
          </w:tcPr>
          <w:p w14:paraId="243D2E9A" w14:textId="77777777" w:rsidR="00B74C7E" w:rsidRPr="00297D03" w:rsidRDefault="00B74C7E" w:rsidP="00B74C7E">
            <w:pPr>
              <w:pStyle w:val="TAL"/>
            </w:pPr>
            <w:r w:rsidRPr="00297D03">
              <w:t>SL-</w:t>
            </w:r>
            <w:proofErr w:type="spellStart"/>
            <w:r w:rsidRPr="00297D03">
              <w:t>RLC</w:t>
            </w:r>
            <w:proofErr w:type="spellEnd"/>
            <w:r w:rsidRPr="00297D03">
              <w:t>-Config</w:t>
            </w:r>
            <w:del w:id="441" w:author="Huawei" w:date="2022-08-02T14:13:00Z">
              <w:r w:rsidRPr="00297D03" w:rsidDel="000F63C5">
                <w:delText>-r16</w:delText>
              </w:r>
            </w:del>
            <w:r w:rsidRPr="00297D03">
              <w:t xml:space="preserve"> with condition AM</w:t>
            </w:r>
          </w:p>
        </w:tc>
        <w:tc>
          <w:tcPr>
            <w:tcW w:w="1700" w:type="dxa"/>
          </w:tcPr>
          <w:p w14:paraId="5A318FB4" w14:textId="77777777" w:rsidR="00B74C7E" w:rsidRPr="00297D03" w:rsidRDefault="00B74C7E" w:rsidP="00B74C7E">
            <w:pPr>
              <w:pStyle w:val="TAL"/>
              <w:rPr>
                <w:snapToGrid w:val="0"/>
              </w:rPr>
            </w:pPr>
          </w:p>
        </w:tc>
        <w:tc>
          <w:tcPr>
            <w:tcW w:w="1245" w:type="dxa"/>
          </w:tcPr>
          <w:p w14:paraId="3A62CA5A" w14:textId="77777777" w:rsidR="00B74C7E" w:rsidRPr="00297D03" w:rsidRDefault="00B74C7E" w:rsidP="00B74C7E">
            <w:pPr>
              <w:pStyle w:val="TAL"/>
              <w:rPr>
                <w:snapToGrid w:val="0"/>
              </w:rPr>
            </w:pPr>
          </w:p>
        </w:tc>
      </w:tr>
      <w:tr w:rsidR="00B74C7E" w:rsidRPr="00297D03" w14:paraId="12A4A7F8" w14:textId="77777777" w:rsidTr="00B74C7E">
        <w:tblPrEx>
          <w:tblCellMar>
            <w:left w:w="108" w:type="dxa"/>
            <w:right w:w="108" w:type="dxa"/>
          </w:tblCellMar>
        </w:tblPrEx>
        <w:tc>
          <w:tcPr>
            <w:tcW w:w="4535" w:type="dxa"/>
            <w:gridSpan w:val="2"/>
          </w:tcPr>
          <w:p w14:paraId="57E1802F" w14:textId="77777777" w:rsidR="00B74C7E" w:rsidRPr="00297D03" w:rsidRDefault="00B74C7E" w:rsidP="00B74C7E">
            <w:pPr>
              <w:pStyle w:val="TAL"/>
              <w:rPr>
                <w:snapToGrid w:val="0"/>
              </w:rPr>
            </w:pPr>
            <w:r w:rsidRPr="00297D03">
              <w:rPr>
                <w:snapToGrid w:val="0"/>
                <w:lang w:eastAsia="zh-CN"/>
              </w:rPr>
              <w:t xml:space="preserve">  </w:t>
            </w:r>
            <w:r w:rsidRPr="00297D03">
              <w:t>sl-MAC-LogicalChannelConfig-r16</w:t>
            </w:r>
          </w:p>
        </w:tc>
        <w:tc>
          <w:tcPr>
            <w:tcW w:w="2267" w:type="dxa"/>
          </w:tcPr>
          <w:p w14:paraId="00FF6DE9" w14:textId="77777777" w:rsidR="00B74C7E" w:rsidRPr="00297D03" w:rsidRDefault="00B74C7E" w:rsidP="00B74C7E">
            <w:pPr>
              <w:pStyle w:val="TAL"/>
            </w:pPr>
            <w:r w:rsidRPr="00297D03">
              <w:t>SL-</w:t>
            </w:r>
            <w:proofErr w:type="spellStart"/>
            <w:r w:rsidRPr="00297D03">
              <w:t>LogicalChannelConfig</w:t>
            </w:r>
            <w:proofErr w:type="spellEnd"/>
            <w:del w:id="442" w:author="Huawei" w:date="2022-08-02T14:13:00Z">
              <w:r w:rsidRPr="00297D03" w:rsidDel="000F63C5">
                <w:delText>-r16</w:delText>
              </w:r>
            </w:del>
          </w:p>
        </w:tc>
        <w:tc>
          <w:tcPr>
            <w:tcW w:w="1700" w:type="dxa"/>
          </w:tcPr>
          <w:p w14:paraId="62282729" w14:textId="77777777" w:rsidR="00B74C7E" w:rsidRPr="00297D03" w:rsidRDefault="00B74C7E" w:rsidP="00B74C7E">
            <w:pPr>
              <w:pStyle w:val="TAL"/>
              <w:rPr>
                <w:snapToGrid w:val="0"/>
              </w:rPr>
            </w:pPr>
          </w:p>
        </w:tc>
        <w:tc>
          <w:tcPr>
            <w:tcW w:w="1245" w:type="dxa"/>
          </w:tcPr>
          <w:p w14:paraId="39732D7B" w14:textId="77777777" w:rsidR="00B74C7E" w:rsidRPr="00297D03" w:rsidRDefault="00B74C7E" w:rsidP="00B74C7E">
            <w:pPr>
              <w:pStyle w:val="TAL"/>
              <w:rPr>
                <w:snapToGrid w:val="0"/>
              </w:rPr>
            </w:pPr>
          </w:p>
        </w:tc>
      </w:tr>
      <w:tr w:rsidR="00B74C7E" w:rsidRPr="00297D03" w14:paraId="27D26004" w14:textId="77777777" w:rsidTr="00B74C7E">
        <w:tblPrEx>
          <w:tblCellMar>
            <w:left w:w="108" w:type="dxa"/>
            <w:right w:w="108" w:type="dxa"/>
          </w:tblCellMar>
        </w:tblPrEx>
        <w:tc>
          <w:tcPr>
            <w:tcW w:w="4535" w:type="dxa"/>
            <w:gridSpan w:val="2"/>
            <w:tcBorders>
              <w:bottom w:val="single" w:sz="4" w:space="0" w:color="auto"/>
            </w:tcBorders>
          </w:tcPr>
          <w:p w14:paraId="51CC983B" w14:textId="77777777" w:rsidR="00B74C7E" w:rsidRPr="00297D03" w:rsidRDefault="00B74C7E" w:rsidP="00B74C7E">
            <w:pPr>
              <w:pStyle w:val="TAL"/>
            </w:pPr>
            <w:r w:rsidRPr="00297D03">
              <w:t>}</w:t>
            </w:r>
          </w:p>
        </w:tc>
        <w:tc>
          <w:tcPr>
            <w:tcW w:w="2267" w:type="dxa"/>
          </w:tcPr>
          <w:p w14:paraId="30F8DFAF" w14:textId="77777777" w:rsidR="00B74C7E" w:rsidRPr="00297D03" w:rsidRDefault="00B74C7E" w:rsidP="00B74C7E">
            <w:pPr>
              <w:pStyle w:val="TAL"/>
            </w:pPr>
          </w:p>
        </w:tc>
        <w:tc>
          <w:tcPr>
            <w:tcW w:w="1700" w:type="dxa"/>
          </w:tcPr>
          <w:p w14:paraId="56AA04A7" w14:textId="77777777" w:rsidR="00B74C7E" w:rsidRPr="00297D03" w:rsidRDefault="00B74C7E" w:rsidP="00B74C7E">
            <w:pPr>
              <w:pStyle w:val="TAL"/>
            </w:pPr>
          </w:p>
        </w:tc>
        <w:tc>
          <w:tcPr>
            <w:tcW w:w="1245" w:type="dxa"/>
          </w:tcPr>
          <w:p w14:paraId="538170D4" w14:textId="77777777" w:rsidR="00B74C7E" w:rsidRPr="00297D03" w:rsidRDefault="00B74C7E" w:rsidP="00B74C7E">
            <w:pPr>
              <w:pStyle w:val="TAL"/>
            </w:pPr>
          </w:p>
        </w:tc>
      </w:tr>
    </w:tbl>
    <w:p w14:paraId="6BCFE9CF" w14:textId="56CDBF19" w:rsidR="000F63C5" w:rsidRPr="00297D03" w:rsidRDefault="000F63C5" w:rsidP="000F63C5">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8&gt;</w:t>
      </w:r>
    </w:p>
    <w:p w14:paraId="22498E28" w14:textId="77777777" w:rsidR="000F63C5" w:rsidRPr="00297D03" w:rsidRDefault="000F63C5" w:rsidP="000F63C5"/>
    <w:p w14:paraId="4CBA3B9D" w14:textId="50D1884B" w:rsidR="00B74C7E" w:rsidRPr="00297D03" w:rsidRDefault="000F63C5" w:rsidP="000F63C5">
      <w:pPr>
        <w:pStyle w:val="H6"/>
      </w:pPr>
      <w:r w:rsidRPr="00297D03">
        <w:rPr>
          <w:b/>
          <w:noProof/>
          <w:color w:val="00B0F0"/>
        </w:rPr>
        <w:t>&lt;</w:t>
      </w:r>
      <w:r w:rsidRPr="00297D03">
        <w:rPr>
          <w:rFonts w:hint="eastAsia"/>
          <w:b/>
          <w:noProof/>
          <w:color w:val="00B0F0"/>
          <w:lang w:eastAsia="zh-CN"/>
        </w:rPr>
        <w:t>Start</w:t>
      </w:r>
      <w:r w:rsidRPr="00297D03">
        <w:rPr>
          <w:b/>
          <w:noProof/>
          <w:color w:val="00B0F0"/>
        </w:rPr>
        <w:t xml:space="preserve"> of modified section 9&gt;</w:t>
      </w:r>
    </w:p>
    <w:p w14:paraId="062293C1"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RLC</w:t>
      </w:r>
      <w:proofErr w:type="spellEnd"/>
      <w:r w:rsidRPr="00297D03">
        <w:rPr>
          <w:i/>
          <w:iCs/>
        </w:rPr>
        <w:t>-Config</w:t>
      </w:r>
    </w:p>
    <w:p w14:paraId="778AF8B9" w14:textId="77777777" w:rsidR="00B74C7E" w:rsidRPr="00297D03" w:rsidRDefault="00B74C7E" w:rsidP="00B74C7E">
      <w:pPr>
        <w:pStyle w:val="TH"/>
      </w:pPr>
      <w:r w:rsidRPr="00297D03">
        <w:t xml:space="preserve">Table 4.6.6-28: </w:t>
      </w:r>
      <w:r w:rsidRPr="00297D03">
        <w:rPr>
          <w:i/>
          <w:iCs/>
        </w:rPr>
        <w:t>SL-</w:t>
      </w:r>
      <w:proofErr w:type="spellStart"/>
      <w:r w:rsidRPr="00297D03">
        <w:rPr>
          <w:i/>
          <w:iCs/>
        </w:rPr>
        <w:t>RLC</w:t>
      </w:r>
      <w:proofErr w:type="spellEnd"/>
      <w:r w:rsidRPr="00297D03">
        <w:rPr>
          <w:i/>
          <w:iCs/>
        </w:rPr>
        <w:t>-Config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02A0AEBD" w14:textId="77777777" w:rsidTr="00B74C7E">
        <w:trPr>
          <w:gridBefore w:val="1"/>
          <w:wBefore w:w="9" w:type="dxa"/>
        </w:trPr>
        <w:tc>
          <w:tcPr>
            <w:tcW w:w="9738" w:type="dxa"/>
            <w:gridSpan w:val="4"/>
          </w:tcPr>
          <w:p w14:paraId="2974D874" w14:textId="77777777" w:rsidR="00B74C7E" w:rsidRPr="00297D03" w:rsidRDefault="00B74C7E" w:rsidP="00B74C7E">
            <w:pPr>
              <w:pStyle w:val="TAL"/>
            </w:pPr>
            <w:r w:rsidRPr="00297D03">
              <w:t>Derivation Path: TS 38.331 [6], clause 6.3.5</w:t>
            </w:r>
          </w:p>
        </w:tc>
      </w:tr>
      <w:tr w:rsidR="00B74C7E" w:rsidRPr="00297D03" w14:paraId="5263995C" w14:textId="77777777" w:rsidTr="00B74C7E">
        <w:tblPrEx>
          <w:tblCellMar>
            <w:left w:w="108" w:type="dxa"/>
            <w:right w:w="108" w:type="dxa"/>
          </w:tblCellMar>
        </w:tblPrEx>
        <w:tc>
          <w:tcPr>
            <w:tcW w:w="4535" w:type="dxa"/>
            <w:gridSpan w:val="2"/>
          </w:tcPr>
          <w:p w14:paraId="695C3EE8" w14:textId="77777777" w:rsidR="00B74C7E" w:rsidRPr="00297D03" w:rsidRDefault="00B74C7E" w:rsidP="00B74C7E">
            <w:pPr>
              <w:pStyle w:val="TAH"/>
            </w:pPr>
            <w:r w:rsidRPr="00297D03">
              <w:t>Information Element</w:t>
            </w:r>
          </w:p>
        </w:tc>
        <w:tc>
          <w:tcPr>
            <w:tcW w:w="2267" w:type="dxa"/>
          </w:tcPr>
          <w:p w14:paraId="12E6379B" w14:textId="77777777" w:rsidR="00B74C7E" w:rsidRPr="00297D03" w:rsidRDefault="00B74C7E" w:rsidP="00B74C7E">
            <w:pPr>
              <w:pStyle w:val="TAH"/>
            </w:pPr>
            <w:r w:rsidRPr="00297D03">
              <w:t>Value/remark</w:t>
            </w:r>
          </w:p>
        </w:tc>
        <w:tc>
          <w:tcPr>
            <w:tcW w:w="1700" w:type="dxa"/>
          </w:tcPr>
          <w:p w14:paraId="24F00050" w14:textId="77777777" w:rsidR="00B74C7E" w:rsidRPr="00297D03" w:rsidRDefault="00B74C7E" w:rsidP="00B74C7E">
            <w:pPr>
              <w:pStyle w:val="TAH"/>
            </w:pPr>
            <w:r w:rsidRPr="00297D03">
              <w:t>Comment</w:t>
            </w:r>
          </w:p>
        </w:tc>
        <w:tc>
          <w:tcPr>
            <w:tcW w:w="1245" w:type="dxa"/>
          </w:tcPr>
          <w:p w14:paraId="2648D016" w14:textId="77777777" w:rsidR="00B74C7E" w:rsidRPr="00297D03" w:rsidRDefault="00B74C7E" w:rsidP="00B74C7E">
            <w:pPr>
              <w:pStyle w:val="TAH"/>
            </w:pPr>
            <w:r w:rsidRPr="00297D03">
              <w:t>Condition</w:t>
            </w:r>
          </w:p>
        </w:tc>
      </w:tr>
      <w:tr w:rsidR="00B74C7E" w:rsidRPr="00297D03" w14:paraId="112E66C0" w14:textId="77777777" w:rsidTr="00B74C7E">
        <w:tblPrEx>
          <w:tblCellMar>
            <w:left w:w="108" w:type="dxa"/>
            <w:right w:w="108" w:type="dxa"/>
          </w:tblCellMar>
        </w:tblPrEx>
        <w:tc>
          <w:tcPr>
            <w:tcW w:w="4535" w:type="dxa"/>
            <w:gridSpan w:val="2"/>
          </w:tcPr>
          <w:p w14:paraId="51FF2F32" w14:textId="77777777" w:rsidR="00B74C7E" w:rsidRPr="00297D03" w:rsidRDefault="00B74C7E" w:rsidP="00B74C7E">
            <w:pPr>
              <w:pStyle w:val="TAL"/>
            </w:pPr>
            <w:r w:rsidRPr="00297D03">
              <w:t>SL-RLC-Config-r</w:t>
            </w:r>
            <w:proofErr w:type="gramStart"/>
            <w:r w:rsidRPr="00297D03">
              <w:t>16 ::=</w:t>
            </w:r>
            <w:proofErr w:type="gramEnd"/>
            <w:r w:rsidRPr="00297D03">
              <w:t xml:space="preserve"> </w:t>
            </w:r>
            <w:r w:rsidRPr="00297D03">
              <w:rPr>
                <w:rPrChange w:id="443" w:author="Huawei" w:date="2022-08-02T14:15:00Z">
                  <w:rPr>
                    <w:color w:val="993366"/>
                  </w:rPr>
                </w:rPrChange>
              </w:rPr>
              <w:t>CHOICE</w:t>
            </w:r>
            <w:r w:rsidRPr="00297D03">
              <w:t xml:space="preserve"> {</w:t>
            </w:r>
          </w:p>
        </w:tc>
        <w:tc>
          <w:tcPr>
            <w:tcW w:w="2267" w:type="dxa"/>
          </w:tcPr>
          <w:p w14:paraId="45C263A9" w14:textId="77777777" w:rsidR="00B74C7E" w:rsidRPr="00297D03" w:rsidRDefault="00B74C7E" w:rsidP="00B74C7E">
            <w:pPr>
              <w:pStyle w:val="TAL"/>
            </w:pPr>
          </w:p>
        </w:tc>
        <w:tc>
          <w:tcPr>
            <w:tcW w:w="1700" w:type="dxa"/>
          </w:tcPr>
          <w:p w14:paraId="4D7623B5" w14:textId="77777777" w:rsidR="00B74C7E" w:rsidRPr="00297D03" w:rsidRDefault="00B74C7E" w:rsidP="00B74C7E">
            <w:pPr>
              <w:pStyle w:val="TAL"/>
            </w:pPr>
          </w:p>
        </w:tc>
        <w:tc>
          <w:tcPr>
            <w:tcW w:w="1245" w:type="dxa"/>
          </w:tcPr>
          <w:p w14:paraId="4844C460" w14:textId="77777777" w:rsidR="00B74C7E" w:rsidRPr="00297D03" w:rsidRDefault="00B74C7E" w:rsidP="00B74C7E">
            <w:pPr>
              <w:pStyle w:val="TAL"/>
            </w:pPr>
          </w:p>
        </w:tc>
      </w:tr>
      <w:tr w:rsidR="00B74C7E" w:rsidRPr="00297D03" w14:paraId="5664CFBC" w14:textId="77777777" w:rsidTr="00B74C7E">
        <w:tblPrEx>
          <w:tblCellMar>
            <w:left w:w="108" w:type="dxa"/>
            <w:right w:w="108" w:type="dxa"/>
          </w:tblCellMar>
        </w:tblPrEx>
        <w:tc>
          <w:tcPr>
            <w:tcW w:w="4535" w:type="dxa"/>
            <w:gridSpan w:val="2"/>
          </w:tcPr>
          <w:p w14:paraId="3C289F5A" w14:textId="77777777" w:rsidR="00B74C7E" w:rsidRPr="00297D03" w:rsidRDefault="00B74C7E" w:rsidP="00B74C7E">
            <w:pPr>
              <w:pStyle w:val="TAL"/>
              <w:rPr>
                <w:snapToGrid w:val="0"/>
              </w:rPr>
            </w:pPr>
            <w:r w:rsidRPr="00297D03">
              <w:rPr>
                <w:snapToGrid w:val="0"/>
              </w:rPr>
              <w:t xml:space="preserve">  </w:t>
            </w:r>
            <w:r w:rsidRPr="00297D03">
              <w:t>sl-AM-RLC-r16 SEQUENCE {</w:t>
            </w:r>
          </w:p>
        </w:tc>
        <w:tc>
          <w:tcPr>
            <w:tcW w:w="2267" w:type="dxa"/>
          </w:tcPr>
          <w:p w14:paraId="7D762419" w14:textId="77777777" w:rsidR="00B74C7E" w:rsidRPr="00297D03" w:rsidRDefault="00B74C7E" w:rsidP="00B74C7E">
            <w:pPr>
              <w:pStyle w:val="TAL"/>
              <w:rPr>
                <w:snapToGrid w:val="0"/>
              </w:rPr>
            </w:pPr>
          </w:p>
        </w:tc>
        <w:tc>
          <w:tcPr>
            <w:tcW w:w="1700" w:type="dxa"/>
          </w:tcPr>
          <w:p w14:paraId="3853BC35" w14:textId="77777777" w:rsidR="00B74C7E" w:rsidRPr="00297D03" w:rsidRDefault="00B74C7E" w:rsidP="00B74C7E">
            <w:pPr>
              <w:pStyle w:val="TAL"/>
              <w:rPr>
                <w:snapToGrid w:val="0"/>
              </w:rPr>
            </w:pPr>
          </w:p>
        </w:tc>
        <w:tc>
          <w:tcPr>
            <w:tcW w:w="1245" w:type="dxa"/>
          </w:tcPr>
          <w:p w14:paraId="7F681118" w14:textId="77777777" w:rsidR="00B74C7E" w:rsidRPr="00297D03" w:rsidRDefault="00B74C7E" w:rsidP="00B74C7E">
            <w:pPr>
              <w:pStyle w:val="TAL"/>
              <w:rPr>
                <w:snapToGrid w:val="0"/>
              </w:rPr>
            </w:pPr>
            <w:r w:rsidRPr="00297D03">
              <w:rPr>
                <w:snapToGrid w:val="0"/>
                <w:lang w:eastAsia="zh-CN"/>
              </w:rPr>
              <w:t>AM</w:t>
            </w:r>
          </w:p>
        </w:tc>
      </w:tr>
      <w:tr w:rsidR="00B74C7E" w:rsidRPr="00297D03" w14:paraId="428B3FE7" w14:textId="77777777" w:rsidTr="00B74C7E">
        <w:tblPrEx>
          <w:tblCellMar>
            <w:left w:w="108" w:type="dxa"/>
            <w:right w:w="108" w:type="dxa"/>
          </w:tblCellMar>
        </w:tblPrEx>
        <w:tc>
          <w:tcPr>
            <w:tcW w:w="4535" w:type="dxa"/>
            <w:gridSpan w:val="2"/>
          </w:tcPr>
          <w:p w14:paraId="74824F9D" w14:textId="77777777" w:rsidR="00B74C7E" w:rsidRPr="00297D03" w:rsidRDefault="00B74C7E" w:rsidP="00B74C7E">
            <w:pPr>
              <w:pStyle w:val="TAL"/>
              <w:rPr>
                <w:snapToGrid w:val="0"/>
              </w:rPr>
            </w:pPr>
            <w:r w:rsidRPr="00297D03">
              <w:rPr>
                <w:snapToGrid w:val="0"/>
                <w:lang w:eastAsia="zh-CN"/>
              </w:rPr>
              <w:t xml:space="preserve">    </w:t>
            </w:r>
            <w:r w:rsidRPr="00297D03">
              <w:t>sl-SN-FieldLengthAM-r16</w:t>
            </w:r>
          </w:p>
        </w:tc>
        <w:tc>
          <w:tcPr>
            <w:tcW w:w="2267" w:type="dxa"/>
          </w:tcPr>
          <w:p w14:paraId="46351E97" w14:textId="77777777" w:rsidR="00B74C7E" w:rsidRPr="00297D03" w:rsidRDefault="00B74C7E" w:rsidP="00B74C7E">
            <w:pPr>
              <w:pStyle w:val="TAL"/>
              <w:rPr>
                <w:snapToGrid w:val="0"/>
              </w:rPr>
            </w:pPr>
            <w:r w:rsidRPr="00297D03">
              <w:rPr>
                <w:snapToGrid w:val="0"/>
                <w:lang w:eastAsia="zh-CN"/>
              </w:rPr>
              <w:t>size12</w:t>
            </w:r>
          </w:p>
        </w:tc>
        <w:tc>
          <w:tcPr>
            <w:tcW w:w="1700" w:type="dxa"/>
          </w:tcPr>
          <w:p w14:paraId="7EE357B3" w14:textId="77777777" w:rsidR="00B74C7E" w:rsidRPr="00297D03" w:rsidRDefault="00B74C7E" w:rsidP="00B74C7E">
            <w:pPr>
              <w:pStyle w:val="TAL"/>
              <w:rPr>
                <w:snapToGrid w:val="0"/>
              </w:rPr>
            </w:pPr>
          </w:p>
        </w:tc>
        <w:tc>
          <w:tcPr>
            <w:tcW w:w="1245" w:type="dxa"/>
          </w:tcPr>
          <w:p w14:paraId="72A86DDA" w14:textId="77777777" w:rsidR="00B74C7E" w:rsidRPr="00297D03" w:rsidRDefault="00B74C7E" w:rsidP="00B74C7E">
            <w:pPr>
              <w:pStyle w:val="TAL"/>
              <w:rPr>
                <w:snapToGrid w:val="0"/>
                <w:lang w:eastAsia="zh-CN"/>
              </w:rPr>
            </w:pPr>
          </w:p>
        </w:tc>
      </w:tr>
      <w:tr w:rsidR="00B74C7E" w:rsidRPr="00297D03" w14:paraId="0D0F2C34" w14:textId="77777777" w:rsidTr="00B74C7E">
        <w:tblPrEx>
          <w:tblCellMar>
            <w:left w:w="108" w:type="dxa"/>
            <w:right w:w="108" w:type="dxa"/>
          </w:tblCellMar>
        </w:tblPrEx>
        <w:tc>
          <w:tcPr>
            <w:tcW w:w="4535" w:type="dxa"/>
            <w:gridSpan w:val="2"/>
          </w:tcPr>
          <w:p w14:paraId="731F568F" w14:textId="77777777" w:rsidR="00B74C7E" w:rsidRPr="00297D03" w:rsidRDefault="00B74C7E" w:rsidP="00B74C7E">
            <w:pPr>
              <w:pStyle w:val="TAL"/>
              <w:rPr>
                <w:snapToGrid w:val="0"/>
              </w:rPr>
            </w:pPr>
            <w:r w:rsidRPr="00297D03">
              <w:rPr>
                <w:snapToGrid w:val="0"/>
                <w:lang w:eastAsia="zh-CN"/>
              </w:rPr>
              <w:t xml:space="preserve">    </w:t>
            </w:r>
            <w:r w:rsidRPr="00297D03">
              <w:t>sl-T-PollRetransmit-r16</w:t>
            </w:r>
          </w:p>
        </w:tc>
        <w:tc>
          <w:tcPr>
            <w:tcW w:w="2267" w:type="dxa"/>
          </w:tcPr>
          <w:p w14:paraId="14489D65" w14:textId="77777777" w:rsidR="00B74C7E" w:rsidRPr="00297D03" w:rsidRDefault="00B74C7E" w:rsidP="00B74C7E">
            <w:pPr>
              <w:pStyle w:val="TAL"/>
              <w:rPr>
                <w:snapToGrid w:val="0"/>
              </w:rPr>
            </w:pPr>
            <w:r w:rsidRPr="00297D03">
              <w:rPr>
                <w:snapToGrid w:val="0"/>
                <w:lang w:eastAsia="zh-CN"/>
              </w:rPr>
              <w:t>ms80</w:t>
            </w:r>
          </w:p>
        </w:tc>
        <w:tc>
          <w:tcPr>
            <w:tcW w:w="1700" w:type="dxa"/>
          </w:tcPr>
          <w:p w14:paraId="40CADF78" w14:textId="77777777" w:rsidR="00B74C7E" w:rsidRPr="00297D03" w:rsidRDefault="00B74C7E" w:rsidP="00B74C7E">
            <w:pPr>
              <w:pStyle w:val="TAL"/>
              <w:rPr>
                <w:snapToGrid w:val="0"/>
              </w:rPr>
            </w:pPr>
          </w:p>
        </w:tc>
        <w:tc>
          <w:tcPr>
            <w:tcW w:w="1245" w:type="dxa"/>
          </w:tcPr>
          <w:p w14:paraId="41EBC5C7" w14:textId="77777777" w:rsidR="00B74C7E" w:rsidRPr="00297D03" w:rsidRDefault="00B74C7E" w:rsidP="00B74C7E">
            <w:pPr>
              <w:pStyle w:val="TAL"/>
              <w:rPr>
                <w:snapToGrid w:val="0"/>
                <w:lang w:eastAsia="zh-CN"/>
              </w:rPr>
            </w:pPr>
          </w:p>
        </w:tc>
      </w:tr>
      <w:tr w:rsidR="00B74C7E" w:rsidRPr="00297D03" w14:paraId="6A3174A0" w14:textId="77777777" w:rsidTr="00B74C7E">
        <w:tblPrEx>
          <w:tblCellMar>
            <w:left w:w="108" w:type="dxa"/>
            <w:right w:w="108" w:type="dxa"/>
          </w:tblCellMar>
        </w:tblPrEx>
        <w:tc>
          <w:tcPr>
            <w:tcW w:w="4535" w:type="dxa"/>
            <w:gridSpan w:val="2"/>
          </w:tcPr>
          <w:p w14:paraId="1A1F7041" w14:textId="77777777" w:rsidR="00B74C7E" w:rsidRPr="00297D03" w:rsidRDefault="00B74C7E" w:rsidP="00B74C7E">
            <w:pPr>
              <w:pStyle w:val="TAL"/>
              <w:rPr>
                <w:snapToGrid w:val="0"/>
              </w:rPr>
            </w:pPr>
            <w:r w:rsidRPr="00297D03">
              <w:rPr>
                <w:snapToGrid w:val="0"/>
                <w:lang w:eastAsia="zh-CN"/>
              </w:rPr>
              <w:t xml:space="preserve">    </w:t>
            </w:r>
            <w:r w:rsidRPr="00297D03">
              <w:t>sl-PollPDU-r16</w:t>
            </w:r>
          </w:p>
        </w:tc>
        <w:tc>
          <w:tcPr>
            <w:tcW w:w="2267" w:type="dxa"/>
          </w:tcPr>
          <w:p w14:paraId="43222B48" w14:textId="77777777" w:rsidR="00B74C7E" w:rsidRPr="00297D03" w:rsidRDefault="00B74C7E" w:rsidP="00B74C7E">
            <w:pPr>
              <w:pStyle w:val="TAL"/>
              <w:rPr>
                <w:snapToGrid w:val="0"/>
              </w:rPr>
            </w:pPr>
            <w:r w:rsidRPr="00297D03">
              <w:t>p32768</w:t>
            </w:r>
          </w:p>
        </w:tc>
        <w:tc>
          <w:tcPr>
            <w:tcW w:w="1700" w:type="dxa"/>
          </w:tcPr>
          <w:p w14:paraId="10E32F71" w14:textId="77777777" w:rsidR="00B74C7E" w:rsidRPr="00297D03" w:rsidRDefault="00B74C7E" w:rsidP="00B74C7E">
            <w:pPr>
              <w:pStyle w:val="TAL"/>
              <w:rPr>
                <w:snapToGrid w:val="0"/>
              </w:rPr>
            </w:pPr>
          </w:p>
        </w:tc>
        <w:tc>
          <w:tcPr>
            <w:tcW w:w="1245" w:type="dxa"/>
          </w:tcPr>
          <w:p w14:paraId="769FC40F" w14:textId="77777777" w:rsidR="00B74C7E" w:rsidRPr="00297D03" w:rsidRDefault="00B74C7E" w:rsidP="00B74C7E">
            <w:pPr>
              <w:pStyle w:val="TAL"/>
              <w:rPr>
                <w:snapToGrid w:val="0"/>
                <w:lang w:eastAsia="zh-CN"/>
              </w:rPr>
            </w:pPr>
          </w:p>
        </w:tc>
      </w:tr>
      <w:tr w:rsidR="00B74C7E" w:rsidRPr="00297D03" w14:paraId="2DC61065" w14:textId="77777777" w:rsidTr="00B74C7E">
        <w:tblPrEx>
          <w:tblCellMar>
            <w:left w:w="108" w:type="dxa"/>
            <w:right w:w="108" w:type="dxa"/>
          </w:tblCellMar>
        </w:tblPrEx>
        <w:tc>
          <w:tcPr>
            <w:tcW w:w="4535" w:type="dxa"/>
            <w:gridSpan w:val="2"/>
          </w:tcPr>
          <w:p w14:paraId="0653FDAA" w14:textId="77777777" w:rsidR="00B74C7E" w:rsidRPr="00297D03" w:rsidRDefault="00B74C7E" w:rsidP="00B74C7E">
            <w:pPr>
              <w:pStyle w:val="TAL"/>
              <w:rPr>
                <w:snapToGrid w:val="0"/>
              </w:rPr>
            </w:pPr>
            <w:r w:rsidRPr="00297D03">
              <w:rPr>
                <w:snapToGrid w:val="0"/>
                <w:lang w:eastAsia="zh-CN"/>
              </w:rPr>
              <w:t xml:space="preserve">    </w:t>
            </w:r>
            <w:r w:rsidRPr="00297D03">
              <w:t>sl-PollByte-r16</w:t>
            </w:r>
          </w:p>
        </w:tc>
        <w:tc>
          <w:tcPr>
            <w:tcW w:w="2267" w:type="dxa"/>
          </w:tcPr>
          <w:p w14:paraId="5F370692" w14:textId="77777777" w:rsidR="00B74C7E" w:rsidRPr="00297D03" w:rsidRDefault="00B74C7E" w:rsidP="00B74C7E">
            <w:pPr>
              <w:pStyle w:val="TAL"/>
              <w:rPr>
                <w:snapToGrid w:val="0"/>
              </w:rPr>
            </w:pPr>
            <w:r w:rsidRPr="00297D03">
              <w:rPr>
                <w:snapToGrid w:val="0"/>
              </w:rPr>
              <w:t>kB750</w:t>
            </w:r>
          </w:p>
        </w:tc>
        <w:tc>
          <w:tcPr>
            <w:tcW w:w="1700" w:type="dxa"/>
          </w:tcPr>
          <w:p w14:paraId="5D04087F" w14:textId="77777777" w:rsidR="00B74C7E" w:rsidRPr="00297D03" w:rsidRDefault="00B74C7E" w:rsidP="00B74C7E">
            <w:pPr>
              <w:pStyle w:val="TAL"/>
              <w:rPr>
                <w:snapToGrid w:val="0"/>
              </w:rPr>
            </w:pPr>
          </w:p>
        </w:tc>
        <w:tc>
          <w:tcPr>
            <w:tcW w:w="1245" w:type="dxa"/>
          </w:tcPr>
          <w:p w14:paraId="7EC6DAD5" w14:textId="77777777" w:rsidR="00B74C7E" w:rsidRPr="00297D03" w:rsidRDefault="00B74C7E" w:rsidP="00B74C7E">
            <w:pPr>
              <w:pStyle w:val="TAL"/>
              <w:rPr>
                <w:snapToGrid w:val="0"/>
                <w:lang w:eastAsia="zh-CN"/>
              </w:rPr>
            </w:pPr>
          </w:p>
        </w:tc>
      </w:tr>
      <w:tr w:rsidR="00B74C7E" w:rsidRPr="00297D03" w14:paraId="6C179BC7" w14:textId="77777777" w:rsidTr="00B74C7E">
        <w:tblPrEx>
          <w:tblCellMar>
            <w:left w:w="108" w:type="dxa"/>
            <w:right w:w="108" w:type="dxa"/>
          </w:tblCellMar>
        </w:tblPrEx>
        <w:tc>
          <w:tcPr>
            <w:tcW w:w="4535" w:type="dxa"/>
            <w:gridSpan w:val="2"/>
          </w:tcPr>
          <w:p w14:paraId="226FC5A4" w14:textId="77777777" w:rsidR="00B74C7E" w:rsidRPr="00297D03" w:rsidRDefault="00B74C7E" w:rsidP="00B74C7E">
            <w:pPr>
              <w:pStyle w:val="TAL"/>
              <w:rPr>
                <w:snapToGrid w:val="0"/>
              </w:rPr>
            </w:pPr>
            <w:r w:rsidRPr="00297D03">
              <w:rPr>
                <w:snapToGrid w:val="0"/>
                <w:lang w:eastAsia="zh-CN"/>
              </w:rPr>
              <w:t xml:space="preserve">    </w:t>
            </w:r>
            <w:r w:rsidRPr="00297D03">
              <w:t>sl-MaxRetxThreshold-r16</w:t>
            </w:r>
          </w:p>
        </w:tc>
        <w:tc>
          <w:tcPr>
            <w:tcW w:w="2267" w:type="dxa"/>
          </w:tcPr>
          <w:p w14:paraId="34FDDAFA" w14:textId="77777777" w:rsidR="00B74C7E" w:rsidRPr="00297D03" w:rsidRDefault="00B74C7E" w:rsidP="00B74C7E">
            <w:pPr>
              <w:pStyle w:val="TAL"/>
              <w:rPr>
                <w:snapToGrid w:val="0"/>
              </w:rPr>
            </w:pPr>
            <w:r w:rsidRPr="00297D03">
              <w:rPr>
                <w:snapToGrid w:val="0"/>
                <w:lang w:eastAsia="zh-CN"/>
              </w:rPr>
              <w:t>t8</w:t>
            </w:r>
          </w:p>
        </w:tc>
        <w:tc>
          <w:tcPr>
            <w:tcW w:w="1700" w:type="dxa"/>
          </w:tcPr>
          <w:p w14:paraId="09C67DB8" w14:textId="77777777" w:rsidR="00B74C7E" w:rsidRPr="00297D03" w:rsidRDefault="00B74C7E" w:rsidP="00B74C7E">
            <w:pPr>
              <w:pStyle w:val="TAL"/>
              <w:rPr>
                <w:snapToGrid w:val="0"/>
              </w:rPr>
            </w:pPr>
          </w:p>
        </w:tc>
        <w:tc>
          <w:tcPr>
            <w:tcW w:w="1245" w:type="dxa"/>
          </w:tcPr>
          <w:p w14:paraId="1ED1A79B" w14:textId="77777777" w:rsidR="00B74C7E" w:rsidRPr="00297D03" w:rsidRDefault="00B74C7E" w:rsidP="00B74C7E">
            <w:pPr>
              <w:pStyle w:val="TAL"/>
              <w:rPr>
                <w:snapToGrid w:val="0"/>
                <w:lang w:eastAsia="zh-CN"/>
              </w:rPr>
            </w:pPr>
          </w:p>
        </w:tc>
      </w:tr>
      <w:tr w:rsidR="00B74C7E" w:rsidRPr="00297D03" w14:paraId="7B9917BF" w14:textId="77777777" w:rsidTr="00B74C7E">
        <w:tblPrEx>
          <w:tblCellMar>
            <w:left w:w="108" w:type="dxa"/>
            <w:right w:w="108" w:type="dxa"/>
          </w:tblCellMar>
        </w:tblPrEx>
        <w:tc>
          <w:tcPr>
            <w:tcW w:w="4535" w:type="dxa"/>
            <w:gridSpan w:val="2"/>
          </w:tcPr>
          <w:p w14:paraId="60C02384"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461F7377" w14:textId="77777777" w:rsidR="00B74C7E" w:rsidRPr="00297D03" w:rsidRDefault="00B74C7E" w:rsidP="00B74C7E">
            <w:pPr>
              <w:pStyle w:val="TAL"/>
              <w:rPr>
                <w:snapToGrid w:val="0"/>
              </w:rPr>
            </w:pPr>
          </w:p>
        </w:tc>
        <w:tc>
          <w:tcPr>
            <w:tcW w:w="1700" w:type="dxa"/>
          </w:tcPr>
          <w:p w14:paraId="3F9D8761" w14:textId="77777777" w:rsidR="00B74C7E" w:rsidRPr="00297D03" w:rsidRDefault="00B74C7E" w:rsidP="00B74C7E">
            <w:pPr>
              <w:pStyle w:val="TAL"/>
              <w:rPr>
                <w:snapToGrid w:val="0"/>
              </w:rPr>
            </w:pPr>
          </w:p>
        </w:tc>
        <w:tc>
          <w:tcPr>
            <w:tcW w:w="1245" w:type="dxa"/>
          </w:tcPr>
          <w:p w14:paraId="195F6457" w14:textId="77777777" w:rsidR="00B74C7E" w:rsidRPr="00297D03" w:rsidRDefault="00B74C7E" w:rsidP="00B74C7E">
            <w:pPr>
              <w:pStyle w:val="TAL"/>
              <w:rPr>
                <w:snapToGrid w:val="0"/>
                <w:lang w:eastAsia="zh-CN"/>
              </w:rPr>
            </w:pPr>
          </w:p>
        </w:tc>
      </w:tr>
      <w:tr w:rsidR="00B74C7E" w:rsidRPr="00297D03" w14:paraId="52BBC452" w14:textId="77777777" w:rsidTr="00B74C7E">
        <w:tblPrEx>
          <w:tblCellMar>
            <w:left w:w="108" w:type="dxa"/>
            <w:right w:w="108" w:type="dxa"/>
          </w:tblCellMar>
        </w:tblPrEx>
        <w:tc>
          <w:tcPr>
            <w:tcW w:w="4535" w:type="dxa"/>
            <w:gridSpan w:val="2"/>
          </w:tcPr>
          <w:p w14:paraId="3B30F8CB" w14:textId="77777777" w:rsidR="00B74C7E" w:rsidRPr="00297D03" w:rsidRDefault="00B74C7E" w:rsidP="00B74C7E">
            <w:pPr>
              <w:pStyle w:val="TAL"/>
              <w:rPr>
                <w:snapToGrid w:val="0"/>
              </w:rPr>
            </w:pPr>
            <w:r w:rsidRPr="00297D03">
              <w:rPr>
                <w:snapToGrid w:val="0"/>
                <w:lang w:eastAsia="zh-CN"/>
              </w:rPr>
              <w:t xml:space="preserve">  </w:t>
            </w:r>
            <w:r w:rsidRPr="00297D03">
              <w:rPr>
                <w:rFonts w:eastAsia="等线"/>
              </w:rPr>
              <w:t>sl-UM-RLC-r16 SEQUENCE {</w:t>
            </w:r>
          </w:p>
        </w:tc>
        <w:tc>
          <w:tcPr>
            <w:tcW w:w="2267" w:type="dxa"/>
          </w:tcPr>
          <w:p w14:paraId="60C547B4" w14:textId="77777777" w:rsidR="00B74C7E" w:rsidRPr="00297D03" w:rsidRDefault="00B74C7E" w:rsidP="00B74C7E">
            <w:pPr>
              <w:pStyle w:val="TAL"/>
              <w:rPr>
                <w:snapToGrid w:val="0"/>
              </w:rPr>
            </w:pPr>
          </w:p>
        </w:tc>
        <w:tc>
          <w:tcPr>
            <w:tcW w:w="1700" w:type="dxa"/>
          </w:tcPr>
          <w:p w14:paraId="0B5CBAEE" w14:textId="77777777" w:rsidR="00B74C7E" w:rsidRPr="00297D03" w:rsidRDefault="00B74C7E" w:rsidP="00B74C7E">
            <w:pPr>
              <w:pStyle w:val="TAL"/>
              <w:rPr>
                <w:snapToGrid w:val="0"/>
              </w:rPr>
            </w:pPr>
          </w:p>
        </w:tc>
        <w:tc>
          <w:tcPr>
            <w:tcW w:w="1245" w:type="dxa"/>
          </w:tcPr>
          <w:p w14:paraId="7F7BFD92" w14:textId="77777777" w:rsidR="00B74C7E" w:rsidRPr="00297D03" w:rsidRDefault="00B74C7E" w:rsidP="00B74C7E">
            <w:pPr>
              <w:pStyle w:val="TAL"/>
              <w:rPr>
                <w:snapToGrid w:val="0"/>
                <w:lang w:eastAsia="zh-CN"/>
              </w:rPr>
            </w:pPr>
            <w:r w:rsidRPr="00297D03">
              <w:rPr>
                <w:snapToGrid w:val="0"/>
                <w:lang w:eastAsia="zh-CN"/>
              </w:rPr>
              <w:t>UM</w:t>
            </w:r>
          </w:p>
        </w:tc>
      </w:tr>
      <w:tr w:rsidR="00B74C7E" w:rsidRPr="00297D03" w14:paraId="3A5129CC" w14:textId="77777777" w:rsidTr="00B74C7E">
        <w:tblPrEx>
          <w:tblCellMar>
            <w:left w:w="108" w:type="dxa"/>
            <w:right w:w="108" w:type="dxa"/>
          </w:tblCellMar>
        </w:tblPrEx>
        <w:tc>
          <w:tcPr>
            <w:tcW w:w="4535" w:type="dxa"/>
            <w:gridSpan w:val="2"/>
          </w:tcPr>
          <w:p w14:paraId="0867686A" w14:textId="77777777" w:rsidR="00B74C7E" w:rsidRPr="00297D03" w:rsidRDefault="00B74C7E" w:rsidP="00B74C7E">
            <w:pPr>
              <w:pStyle w:val="TAL"/>
              <w:rPr>
                <w:snapToGrid w:val="0"/>
              </w:rPr>
            </w:pPr>
            <w:r w:rsidRPr="00297D03">
              <w:rPr>
                <w:snapToGrid w:val="0"/>
                <w:lang w:eastAsia="zh-CN"/>
              </w:rPr>
              <w:t xml:space="preserve">    </w:t>
            </w:r>
            <w:r w:rsidRPr="00297D03">
              <w:t>sl-SN-FieldLengthUM-r16</w:t>
            </w:r>
          </w:p>
        </w:tc>
        <w:tc>
          <w:tcPr>
            <w:tcW w:w="2267" w:type="dxa"/>
          </w:tcPr>
          <w:p w14:paraId="021D7032" w14:textId="77777777" w:rsidR="00B74C7E" w:rsidRPr="00297D03" w:rsidRDefault="00B74C7E" w:rsidP="00B74C7E">
            <w:pPr>
              <w:pStyle w:val="TAL"/>
              <w:rPr>
                <w:snapToGrid w:val="0"/>
              </w:rPr>
            </w:pPr>
            <w:r w:rsidRPr="00297D03">
              <w:rPr>
                <w:snapToGrid w:val="0"/>
                <w:lang w:eastAsia="zh-CN"/>
              </w:rPr>
              <w:t>size6</w:t>
            </w:r>
          </w:p>
        </w:tc>
        <w:tc>
          <w:tcPr>
            <w:tcW w:w="1700" w:type="dxa"/>
          </w:tcPr>
          <w:p w14:paraId="3E65DECB" w14:textId="77777777" w:rsidR="00B74C7E" w:rsidRPr="00297D03" w:rsidRDefault="00B74C7E" w:rsidP="00B74C7E">
            <w:pPr>
              <w:pStyle w:val="TAL"/>
              <w:rPr>
                <w:snapToGrid w:val="0"/>
              </w:rPr>
            </w:pPr>
          </w:p>
        </w:tc>
        <w:tc>
          <w:tcPr>
            <w:tcW w:w="1245" w:type="dxa"/>
          </w:tcPr>
          <w:p w14:paraId="6520E72A" w14:textId="77777777" w:rsidR="00B74C7E" w:rsidRPr="00297D03" w:rsidRDefault="00B74C7E" w:rsidP="00B74C7E">
            <w:pPr>
              <w:pStyle w:val="TAL"/>
              <w:rPr>
                <w:snapToGrid w:val="0"/>
                <w:lang w:eastAsia="zh-CN"/>
              </w:rPr>
            </w:pPr>
          </w:p>
        </w:tc>
      </w:tr>
      <w:tr w:rsidR="00B74C7E" w:rsidRPr="00297D03" w14:paraId="2D3BDD0F" w14:textId="77777777" w:rsidTr="00B74C7E">
        <w:tblPrEx>
          <w:tblCellMar>
            <w:left w:w="108" w:type="dxa"/>
            <w:right w:w="108" w:type="dxa"/>
          </w:tblCellMar>
        </w:tblPrEx>
        <w:tc>
          <w:tcPr>
            <w:tcW w:w="4535" w:type="dxa"/>
            <w:gridSpan w:val="2"/>
          </w:tcPr>
          <w:p w14:paraId="56BD5465" w14:textId="77777777" w:rsidR="00B74C7E" w:rsidRPr="00297D03" w:rsidRDefault="00B74C7E" w:rsidP="00B74C7E">
            <w:pPr>
              <w:pStyle w:val="TAL"/>
              <w:rPr>
                <w:snapToGrid w:val="0"/>
              </w:rPr>
            </w:pPr>
            <w:r w:rsidRPr="00297D03">
              <w:rPr>
                <w:snapToGrid w:val="0"/>
                <w:lang w:eastAsia="zh-CN"/>
              </w:rPr>
              <w:t xml:space="preserve">  }</w:t>
            </w:r>
          </w:p>
        </w:tc>
        <w:tc>
          <w:tcPr>
            <w:tcW w:w="2267" w:type="dxa"/>
          </w:tcPr>
          <w:p w14:paraId="385B8600" w14:textId="77777777" w:rsidR="00B74C7E" w:rsidRPr="00297D03" w:rsidRDefault="00B74C7E" w:rsidP="00B74C7E">
            <w:pPr>
              <w:pStyle w:val="TAL"/>
              <w:rPr>
                <w:snapToGrid w:val="0"/>
              </w:rPr>
            </w:pPr>
          </w:p>
        </w:tc>
        <w:tc>
          <w:tcPr>
            <w:tcW w:w="1700" w:type="dxa"/>
          </w:tcPr>
          <w:p w14:paraId="2A3089A4" w14:textId="77777777" w:rsidR="00B74C7E" w:rsidRPr="00297D03" w:rsidRDefault="00B74C7E" w:rsidP="00B74C7E">
            <w:pPr>
              <w:pStyle w:val="TAL"/>
              <w:rPr>
                <w:snapToGrid w:val="0"/>
              </w:rPr>
            </w:pPr>
          </w:p>
        </w:tc>
        <w:tc>
          <w:tcPr>
            <w:tcW w:w="1245" w:type="dxa"/>
          </w:tcPr>
          <w:p w14:paraId="231D11AD" w14:textId="77777777" w:rsidR="00B74C7E" w:rsidRPr="00297D03" w:rsidRDefault="00B74C7E" w:rsidP="00B74C7E">
            <w:pPr>
              <w:pStyle w:val="TAL"/>
              <w:rPr>
                <w:snapToGrid w:val="0"/>
                <w:lang w:eastAsia="zh-CN"/>
              </w:rPr>
            </w:pPr>
          </w:p>
        </w:tc>
      </w:tr>
      <w:tr w:rsidR="00B74C7E" w:rsidRPr="00297D03" w14:paraId="1C154B17" w14:textId="77777777" w:rsidTr="00B74C7E">
        <w:tblPrEx>
          <w:tblCellMar>
            <w:left w:w="108" w:type="dxa"/>
            <w:right w:w="108" w:type="dxa"/>
          </w:tblCellMar>
        </w:tblPrEx>
        <w:tc>
          <w:tcPr>
            <w:tcW w:w="4535" w:type="dxa"/>
            <w:gridSpan w:val="2"/>
            <w:tcBorders>
              <w:bottom w:val="single" w:sz="4" w:space="0" w:color="auto"/>
            </w:tcBorders>
          </w:tcPr>
          <w:p w14:paraId="6C9C5FAA" w14:textId="77777777" w:rsidR="00B74C7E" w:rsidRPr="00297D03" w:rsidRDefault="00B74C7E" w:rsidP="00B74C7E">
            <w:pPr>
              <w:pStyle w:val="TAL"/>
            </w:pPr>
            <w:r w:rsidRPr="00297D03">
              <w:t>}</w:t>
            </w:r>
          </w:p>
        </w:tc>
        <w:tc>
          <w:tcPr>
            <w:tcW w:w="2267" w:type="dxa"/>
          </w:tcPr>
          <w:p w14:paraId="460EE715" w14:textId="77777777" w:rsidR="00B74C7E" w:rsidRPr="00297D03" w:rsidRDefault="00B74C7E" w:rsidP="00B74C7E">
            <w:pPr>
              <w:pStyle w:val="TAL"/>
            </w:pPr>
          </w:p>
        </w:tc>
        <w:tc>
          <w:tcPr>
            <w:tcW w:w="1700" w:type="dxa"/>
          </w:tcPr>
          <w:p w14:paraId="44C3E0E1" w14:textId="77777777" w:rsidR="00B74C7E" w:rsidRPr="00297D03" w:rsidRDefault="00B74C7E" w:rsidP="00B74C7E">
            <w:pPr>
              <w:pStyle w:val="TAL"/>
            </w:pPr>
          </w:p>
        </w:tc>
        <w:tc>
          <w:tcPr>
            <w:tcW w:w="1245" w:type="dxa"/>
          </w:tcPr>
          <w:p w14:paraId="2996DFD2" w14:textId="77777777" w:rsidR="00B74C7E" w:rsidRPr="00297D03" w:rsidRDefault="00B74C7E" w:rsidP="00B74C7E">
            <w:pPr>
              <w:pStyle w:val="TAL"/>
            </w:pPr>
          </w:p>
        </w:tc>
      </w:tr>
    </w:tbl>
    <w:p w14:paraId="77EE75FD"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74C7E" w:rsidRPr="00297D03" w14:paraId="77713A10"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12315370" w14:textId="77777777" w:rsidR="00B74C7E" w:rsidRPr="00297D03" w:rsidRDefault="00B74C7E" w:rsidP="00B74C7E">
            <w:pPr>
              <w:pStyle w:val="TAH"/>
            </w:pPr>
            <w:r w:rsidRPr="00297D03">
              <w:t>Condition</w:t>
            </w:r>
          </w:p>
        </w:tc>
        <w:tc>
          <w:tcPr>
            <w:tcW w:w="5811" w:type="dxa"/>
            <w:tcBorders>
              <w:top w:val="single" w:sz="4" w:space="0" w:color="auto"/>
              <w:left w:val="single" w:sz="4" w:space="0" w:color="auto"/>
              <w:bottom w:val="single" w:sz="4" w:space="0" w:color="auto"/>
              <w:right w:val="single" w:sz="4" w:space="0" w:color="auto"/>
            </w:tcBorders>
            <w:hideMark/>
          </w:tcPr>
          <w:p w14:paraId="095AB227" w14:textId="77777777" w:rsidR="00B74C7E" w:rsidRPr="00297D03" w:rsidRDefault="00B74C7E" w:rsidP="00B74C7E">
            <w:pPr>
              <w:pStyle w:val="TAH"/>
            </w:pPr>
            <w:r w:rsidRPr="00297D03">
              <w:t>Explanation</w:t>
            </w:r>
          </w:p>
        </w:tc>
      </w:tr>
      <w:tr w:rsidR="00B74C7E" w:rsidRPr="00297D03" w14:paraId="52E48BA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4DCD64FC" w14:textId="77777777" w:rsidR="00B74C7E" w:rsidRPr="00297D03" w:rsidRDefault="00B74C7E" w:rsidP="00B74C7E">
            <w:pPr>
              <w:pStyle w:val="TAL"/>
            </w:pPr>
            <w:r w:rsidRPr="00297D03">
              <w:t>AM</w:t>
            </w:r>
          </w:p>
        </w:tc>
        <w:tc>
          <w:tcPr>
            <w:tcW w:w="5811" w:type="dxa"/>
            <w:tcBorders>
              <w:top w:val="single" w:sz="4" w:space="0" w:color="auto"/>
              <w:left w:val="single" w:sz="4" w:space="0" w:color="auto"/>
              <w:bottom w:val="single" w:sz="4" w:space="0" w:color="auto"/>
              <w:right w:val="single" w:sz="4" w:space="0" w:color="auto"/>
            </w:tcBorders>
            <w:hideMark/>
          </w:tcPr>
          <w:p w14:paraId="5BA7E40C" w14:textId="77777777" w:rsidR="00B74C7E" w:rsidRPr="00297D03" w:rsidRDefault="00B74C7E" w:rsidP="00B74C7E">
            <w:pPr>
              <w:pStyle w:val="TAL"/>
            </w:pPr>
            <w:proofErr w:type="spellStart"/>
            <w:r w:rsidRPr="00297D03">
              <w:t>RLC</w:t>
            </w:r>
            <w:proofErr w:type="spellEnd"/>
            <w:r w:rsidRPr="00297D03">
              <w:t xml:space="preserve"> AM</w:t>
            </w:r>
          </w:p>
        </w:tc>
      </w:tr>
      <w:tr w:rsidR="00B74C7E" w:rsidRPr="00297D03" w14:paraId="109975D8" w14:textId="77777777" w:rsidTr="00B74C7E">
        <w:tc>
          <w:tcPr>
            <w:tcW w:w="3936" w:type="dxa"/>
            <w:tcBorders>
              <w:top w:val="single" w:sz="4" w:space="0" w:color="auto"/>
              <w:left w:val="single" w:sz="4" w:space="0" w:color="auto"/>
              <w:bottom w:val="single" w:sz="4" w:space="0" w:color="auto"/>
              <w:right w:val="single" w:sz="4" w:space="0" w:color="auto"/>
            </w:tcBorders>
            <w:hideMark/>
          </w:tcPr>
          <w:p w14:paraId="24CE8A11" w14:textId="77777777" w:rsidR="00B74C7E" w:rsidRPr="00297D03" w:rsidRDefault="00B74C7E" w:rsidP="00B74C7E">
            <w:pPr>
              <w:pStyle w:val="TAL"/>
            </w:pPr>
            <w:r w:rsidRPr="00297D03">
              <w:t>UM</w:t>
            </w:r>
          </w:p>
        </w:tc>
        <w:tc>
          <w:tcPr>
            <w:tcW w:w="5811" w:type="dxa"/>
            <w:tcBorders>
              <w:top w:val="single" w:sz="4" w:space="0" w:color="auto"/>
              <w:left w:val="single" w:sz="4" w:space="0" w:color="auto"/>
              <w:bottom w:val="single" w:sz="4" w:space="0" w:color="auto"/>
              <w:right w:val="single" w:sz="4" w:space="0" w:color="auto"/>
            </w:tcBorders>
            <w:hideMark/>
          </w:tcPr>
          <w:p w14:paraId="22938672" w14:textId="77777777" w:rsidR="00B74C7E" w:rsidRPr="00297D03" w:rsidRDefault="00B74C7E" w:rsidP="00B74C7E">
            <w:pPr>
              <w:pStyle w:val="TAL"/>
            </w:pPr>
            <w:proofErr w:type="spellStart"/>
            <w:r w:rsidRPr="00297D03">
              <w:t>RLC</w:t>
            </w:r>
            <w:proofErr w:type="spellEnd"/>
            <w:r w:rsidRPr="00297D03">
              <w:t xml:space="preserve"> UM</w:t>
            </w:r>
          </w:p>
        </w:tc>
      </w:tr>
    </w:tbl>
    <w:p w14:paraId="6A4A9C4F" w14:textId="77777777" w:rsidR="00B74C7E" w:rsidRPr="00297D03" w:rsidRDefault="00B74C7E" w:rsidP="00B74C7E"/>
    <w:p w14:paraId="4B5B6F6B" w14:textId="77777777" w:rsidR="00B74C7E" w:rsidRPr="00297D03" w:rsidRDefault="00B74C7E" w:rsidP="00B74C7E">
      <w:pPr>
        <w:pStyle w:val="40"/>
      </w:pPr>
      <w:r w:rsidRPr="00297D03">
        <w:rPr>
          <w:i/>
        </w:rPr>
        <w:lastRenderedPageBreak/>
        <w:t>–</w:t>
      </w:r>
      <w:r w:rsidRPr="00297D03">
        <w:rPr>
          <w:i/>
        </w:rPr>
        <w:tab/>
      </w:r>
      <w:r w:rsidRPr="00297D03">
        <w:rPr>
          <w:i/>
          <w:iCs/>
        </w:rPr>
        <w:t>SL-</w:t>
      </w:r>
      <w:proofErr w:type="spellStart"/>
      <w:r w:rsidRPr="00297D03">
        <w:rPr>
          <w:i/>
          <w:iCs/>
        </w:rPr>
        <w:t>ScheduledConfig</w:t>
      </w:r>
      <w:proofErr w:type="spellEnd"/>
    </w:p>
    <w:p w14:paraId="0DCE4B38" w14:textId="77777777" w:rsidR="00B74C7E" w:rsidRPr="00297D03" w:rsidRDefault="00B74C7E" w:rsidP="00B74C7E">
      <w:pPr>
        <w:pStyle w:val="TH"/>
      </w:pPr>
      <w:r w:rsidRPr="00297D03">
        <w:t xml:space="preserve">Table 4.6.6-29: </w:t>
      </w:r>
      <w:r w:rsidRPr="00297D03">
        <w:rPr>
          <w:i/>
          <w:iCs/>
        </w:rPr>
        <w:t>SL-</w:t>
      </w:r>
      <w:proofErr w:type="spellStart"/>
      <w:r w:rsidRPr="00297D03">
        <w:rPr>
          <w:i/>
          <w:iCs/>
        </w:rPr>
        <w:t>ScheduledConfig</w:t>
      </w:r>
      <w:proofErr w:type="spellEnd"/>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B74C7E" w:rsidRPr="00297D03" w14:paraId="2C1ECD65" w14:textId="77777777" w:rsidTr="00B74C7E">
        <w:trPr>
          <w:gridBefore w:val="1"/>
          <w:gridAfter w:val="1"/>
          <w:wBefore w:w="8" w:type="dxa"/>
          <w:wAfter w:w="9" w:type="dxa"/>
        </w:trPr>
        <w:tc>
          <w:tcPr>
            <w:tcW w:w="9736" w:type="dxa"/>
            <w:gridSpan w:val="5"/>
          </w:tcPr>
          <w:p w14:paraId="3E2853AC" w14:textId="77777777" w:rsidR="00B74C7E" w:rsidRPr="00297D03" w:rsidRDefault="00B74C7E" w:rsidP="00B74C7E">
            <w:pPr>
              <w:pStyle w:val="TAL"/>
            </w:pPr>
            <w:r w:rsidRPr="00297D03">
              <w:t>Derivation Path: TS 38.331 [6], clause 6.3.5</w:t>
            </w:r>
          </w:p>
        </w:tc>
      </w:tr>
      <w:tr w:rsidR="00B74C7E" w:rsidRPr="00297D03" w14:paraId="46037C36" w14:textId="77777777" w:rsidTr="00B74C7E">
        <w:tblPrEx>
          <w:tblCellMar>
            <w:left w:w="108" w:type="dxa"/>
            <w:right w:w="108" w:type="dxa"/>
          </w:tblCellMar>
        </w:tblPrEx>
        <w:trPr>
          <w:gridAfter w:val="1"/>
          <w:wAfter w:w="9" w:type="dxa"/>
        </w:trPr>
        <w:tc>
          <w:tcPr>
            <w:tcW w:w="4516" w:type="dxa"/>
            <w:gridSpan w:val="2"/>
          </w:tcPr>
          <w:p w14:paraId="34BA625A" w14:textId="77777777" w:rsidR="00B74C7E" w:rsidRPr="00297D03" w:rsidRDefault="00B74C7E" w:rsidP="00B74C7E">
            <w:pPr>
              <w:pStyle w:val="TAH"/>
            </w:pPr>
            <w:r w:rsidRPr="00297D03">
              <w:t>Information Element</w:t>
            </w:r>
          </w:p>
        </w:tc>
        <w:tc>
          <w:tcPr>
            <w:tcW w:w="2283" w:type="dxa"/>
          </w:tcPr>
          <w:p w14:paraId="6D5BD52F" w14:textId="77777777" w:rsidR="00B74C7E" w:rsidRPr="00297D03" w:rsidRDefault="00B74C7E" w:rsidP="00B74C7E">
            <w:pPr>
              <w:pStyle w:val="TAH"/>
            </w:pPr>
            <w:r w:rsidRPr="00297D03">
              <w:t>Value/remark</w:t>
            </w:r>
          </w:p>
        </w:tc>
        <w:tc>
          <w:tcPr>
            <w:tcW w:w="1700" w:type="dxa"/>
            <w:gridSpan w:val="2"/>
          </w:tcPr>
          <w:p w14:paraId="770E58A4" w14:textId="77777777" w:rsidR="00B74C7E" w:rsidRPr="00297D03" w:rsidRDefault="00B74C7E" w:rsidP="00B74C7E">
            <w:pPr>
              <w:pStyle w:val="TAH"/>
            </w:pPr>
            <w:r w:rsidRPr="00297D03">
              <w:t>Comment</w:t>
            </w:r>
          </w:p>
        </w:tc>
        <w:tc>
          <w:tcPr>
            <w:tcW w:w="1245" w:type="dxa"/>
          </w:tcPr>
          <w:p w14:paraId="7C6B936B" w14:textId="77777777" w:rsidR="00B74C7E" w:rsidRPr="00297D03" w:rsidRDefault="00B74C7E" w:rsidP="00B74C7E">
            <w:pPr>
              <w:pStyle w:val="TAH"/>
            </w:pPr>
            <w:r w:rsidRPr="00297D03">
              <w:t>Condition</w:t>
            </w:r>
          </w:p>
        </w:tc>
      </w:tr>
      <w:tr w:rsidR="00B74C7E" w:rsidRPr="00297D03" w14:paraId="0C19D8CF" w14:textId="77777777" w:rsidTr="00B74C7E">
        <w:tblPrEx>
          <w:tblCellMar>
            <w:left w:w="108" w:type="dxa"/>
            <w:right w:w="108" w:type="dxa"/>
          </w:tblCellMar>
        </w:tblPrEx>
        <w:trPr>
          <w:gridAfter w:val="1"/>
          <w:wAfter w:w="9" w:type="dxa"/>
        </w:trPr>
        <w:tc>
          <w:tcPr>
            <w:tcW w:w="4516" w:type="dxa"/>
            <w:gridSpan w:val="2"/>
          </w:tcPr>
          <w:p w14:paraId="0EC105B4" w14:textId="77777777" w:rsidR="00B74C7E" w:rsidRPr="00297D03" w:rsidRDefault="00B74C7E" w:rsidP="00B74C7E">
            <w:pPr>
              <w:pStyle w:val="TAL"/>
            </w:pPr>
            <w:r w:rsidRPr="00297D03">
              <w:t>SL-ScheduledConfig-r</w:t>
            </w:r>
            <w:proofErr w:type="gramStart"/>
            <w:r w:rsidRPr="00297D03">
              <w:t>16 ::=</w:t>
            </w:r>
            <w:proofErr w:type="gramEnd"/>
            <w:r w:rsidRPr="00297D03">
              <w:t xml:space="preserve"> SEQUENCE {</w:t>
            </w:r>
          </w:p>
        </w:tc>
        <w:tc>
          <w:tcPr>
            <w:tcW w:w="2283" w:type="dxa"/>
          </w:tcPr>
          <w:p w14:paraId="1E0474F4" w14:textId="77777777" w:rsidR="00B74C7E" w:rsidRPr="00297D03" w:rsidRDefault="00B74C7E" w:rsidP="00B74C7E">
            <w:pPr>
              <w:pStyle w:val="TAL"/>
            </w:pPr>
          </w:p>
        </w:tc>
        <w:tc>
          <w:tcPr>
            <w:tcW w:w="1700" w:type="dxa"/>
            <w:gridSpan w:val="2"/>
          </w:tcPr>
          <w:p w14:paraId="2C076EB6" w14:textId="77777777" w:rsidR="00B74C7E" w:rsidRPr="00297D03" w:rsidRDefault="00B74C7E" w:rsidP="00B74C7E">
            <w:pPr>
              <w:pStyle w:val="TAL"/>
            </w:pPr>
          </w:p>
        </w:tc>
        <w:tc>
          <w:tcPr>
            <w:tcW w:w="1245" w:type="dxa"/>
          </w:tcPr>
          <w:p w14:paraId="342F0D31" w14:textId="77777777" w:rsidR="00B74C7E" w:rsidRPr="00297D03" w:rsidRDefault="00B74C7E" w:rsidP="00B74C7E">
            <w:pPr>
              <w:pStyle w:val="TAL"/>
            </w:pPr>
          </w:p>
        </w:tc>
      </w:tr>
      <w:tr w:rsidR="00B74C7E" w:rsidRPr="00297D03" w14:paraId="6A106B19" w14:textId="77777777" w:rsidTr="00B74C7E">
        <w:tblPrEx>
          <w:tblCellMar>
            <w:left w:w="108" w:type="dxa"/>
            <w:right w:w="108" w:type="dxa"/>
          </w:tblCellMar>
        </w:tblPrEx>
        <w:trPr>
          <w:gridBefore w:val="1"/>
          <w:wBefore w:w="10" w:type="dxa"/>
        </w:trPr>
        <w:tc>
          <w:tcPr>
            <w:tcW w:w="4506" w:type="dxa"/>
          </w:tcPr>
          <w:p w14:paraId="569F4607" w14:textId="77777777" w:rsidR="00B74C7E" w:rsidRPr="00297D03" w:rsidRDefault="00B74C7E" w:rsidP="00B74C7E">
            <w:pPr>
              <w:pStyle w:val="TAL"/>
              <w:rPr>
                <w:snapToGrid w:val="0"/>
              </w:rPr>
            </w:pPr>
            <w:r w:rsidRPr="00297D03">
              <w:rPr>
                <w:snapToGrid w:val="0"/>
              </w:rPr>
              <w:t xml:space="preserve">  </w:t>
            </w:r>
            <w:r w:rsidRPr="00297D03">
              <w:t>sl-RNTI-r16</w:t>
            </w:r>
          </w:p>
        </w:tc>
        <w:tc>
          <w:tcPr>
            <w:tcW w:w="2283" w:type="dxa"/>
          </w:tcPr>
          <w:p w14:paraId="374E69AA" w14:textId="77777777" w:rsidR="00B74C7E" w:rsidRPr="00297D03" w:rsidRDefault="00B74C7E" w:rsidP="00B74C7E">
            <w:pPr>
              <w:pStyle w:val="TAL"/>
              <w:rPr>
                <w:snapToGrid w:val="0"/>
              </w:rPr>
            </w:pPr>
            <w:proofErr w:type="spellStart"/>
            <w:r w:rsidRPr="00297D03">
              <w:t>RNTI</w:t>
            </w:r>
            <w:proofErr w:type="spellEnd"/>
            <w:r w:rsidRPr="00297D03">
              <w:t>-Value</w:t>
            </w:r>
          </w:p>
        </w:tc>
        <w:tc>
          <w:tcPr>
            <w:tcW w:w="1694" w:type="dxa"/>
          </w:tcPr>
          <w:p w14:paraId="5638608B" w14:textId="77777777" w:rsidR="00B74C7E" w:rsidRPr="00297D03" w:rsidRDefault="00B74C7E" w:rsidP="00B74C7E">
            <w:pPr>
              <w:pStyle w:val="TAL"/>
              <w:rPr>
                <w:snapToGrid w:val="0"/>
              </w:rPr>
            </w:pPr>
          </w:p>
        </w:tc>
        <w:tc>
          <w:tcPr>
            <w:tcW w:w="1260" w:type="dxa"/>
            <w:gridSpan w:val="3"/>
          </w:tcPr>
          <w:p w14:paraId="4BDCA0C4" w14:textId="77777777" w:rsidR="00B74C7E" w:rsidRPr="00297D03" w:rsidRDefault="00B74C7E" w:rsidP="00B74C7E">
            <w:pPr>
              <w:pStyle w:val="TAL"/>
              <w:rPr>
                <w:snapToGrid w:val="0"/>
              </w:rPr>
            </w:pPr>
          </w:p>
        </w:tc>
      </w:tr>
      <w:tr w:rsidR="00B74C7E" w:rsidRPr="00297D03" w14:paraId="08A174A5" w14:textId="77777777" w:rsidTr="00B74C7E">
        <w:tblPrEx>
          <w:tblCellMar>
            <w:left w:w="108" w:type="dxa"/>
            <w:right w:w="108" w:type="dxa"/>
          </w:tblCellMar>
        </w:tblPrEx>
        <w:trPr>
          <w:gridBefore w:val="1"/>
          <w:wBefore w:w="10" w:type="dxa"/>
        </w:trPr>
        <w:tc>
          <w:tcPr>
            <w:tcW w:w="4506" w:type="dxa"/>
          </w:tcPr>
          <w:p w14:paraId="12E98D81" w14:textId="77777777" w:rsidR="00B74C7E" w:rsidRPr="00297D03" w:rsidRDefault="00B74C7E" w:rsidP="00B74C7E">
            <w:pPr>
              <w:pStyle w:val="TAL"/>
              <w:rPr>
                <w:snapToGrid w:val="0"/>
                <w:lang w:eastAsia="zh-CN"/>
              </w:rPr>
            </w:pPr>
            <w:r w:rsidRPr="00297D03">
              <w:rPr>
                <w:snapToGrid w:val="0"/>
                <w:lang w:eastAsia="zh-CN"/>
              </w:rPr>
              <w:t xml:space="preserve">  </w:t>
            </w:r>
            <w:r w:rsidRPr="00297D03">
              <w:t>mac-MainConfigSL-r16 SEQUENCE {</w:t>
            </w:r>
          </w:p>
        </w:tc>
        <w:tc>
          <w:tcPr>
            <w:tcW w:w="2283" w:type="dxa"/>
          </w:tcPr>
          <w:p w14:paraId="24E6452A" w14:textId="77777777" w:rsidR="00B74C7E" w:rsidRPr="00297D03" w:rsidRDefault="00B74C7E" w:rsidP="00B74C7E">
            <w:pPr>
              <w:pStyle w:val="TAL"/>
            </w:pPr>
          </w:p>
        </w:tc>
        <w:tc>
          <w:tcPr>
            <w:tcW w:w="1694" w:type="dxa"/>
          </w:tcPr>
          <w:p w14:paraId="30F811AF" w14:textId="77777777" w:rsidR="00B74C7E" w:rsidRPr="00297D03" w:rsidRDefault="00B74C7E" w:rsidP="00B74C7E">
            <w:pPr>
              <w:pStyle w:val="TAL"/>
              <w:rPr>
                <w:snapToGrid w:val="0"/>
              </w:rPr>
            </w:pPr>
          </w:p>
        </w:tc>
        <w:tc>
          <w:tcPr>
            <w:tcW w:w="1260" w:type="dxa"/>
            <w:gridSpan w:val="3"/>
          </w:tcPr>
          <w:p w14:paraId="37CB2D9B" w14:textId="77777777" w:rsidR="00B74C7E" w:rsidRPr="00297D03" w:rsidRDefault="00B74C7E" w:rsidP="00B74C7E">
            <w:pPr>
              <w:pStyle w:val="TAL"/>
              <w:rPr>
                <w:snapToGrid w:val="0"/>
              </w:rPr>
            </w:pPr>
          </w:p>
        </w:tc>
      </w:tr>
      <w:tr w:rsidR="00B74C7E" w:rsidRPr="00297D03" w14:paraId="04BC0BD5" w14:textId="77777777" w:rsidTr="00B74C7E">
        <w:tblPrEx>
          <w:tblCellMar>
            <w:left w:w="108" w:type="dxa"/>
            <w:right w:w="108" w:type="dxa"/>
          </w:tblCellMar>
        </w:tblPrEx>
        <w:trPr>
          <w:gridBefore w:val="1"/>
          <w:wBefore w:w="10" w:type="dxa"/>
        </w:trPr>
        <w:tc>
          <w:tcPr>
            <w:tcW w:w="4506" w:type="dxa"/>
          </w:tcPr>
          <w:p w14:paraId="35048F8C"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sl-BSR-Config-r16</w:t>
            </w:r>
          </w:p>
        </w:tc>
        <w:tc>
          <w:tcPr>
            <w:tcW w:w="2283" w:type="dxa"/>
          </w:tcPr>
          <w:p w14:paraId="0B03AAC8" w14:textId="77777777" w:rsidR="00B74C7E" w:rsidRPr="00297D03" w:rsidRDefault="00B74C7E" w:rsidP="00B74C7E">
            <w:pPr>
              <w:pStyle w:val="TAL"/>
            </w:pPr>
            <w:proofErr w:type="spellStart"/>
            <w:r w:rsidRPr="00297D03">
              <w:t>BSR</w:t>
            </w:r>
            <w:proofErr w:type="spellEnd"/>
            <w:r w:rsidRPr="00297D03">
              <w:t>-Config</w:t>
            </w:r>
          </w:p>
        </w:tc>
        <w:tc>
          <w:tcPr>
            <w:tcW w:w="1694" w:type="dxa"/>
          </w:tcPr>
          <w:p w14:paraId="26BB619F" w14:textId="77777777" w:rsidR="00B74C7E" w:rsidRPr="00297D03" w:rsidRDefault="00B74C7E" w:rsidP="00B74C7E">
            <w:pPr>
              <w:pStyle w:val="TAL"/>
              <w:rPr>
                <w:snapToGrid w:val="0"/>
              </w:rPr>
            </w:pPr>
          </w:p>
        </w:tc>
        <w:tc>
          <w:tcPr>
            <w:tcW w:w="1260" w:type="dxa"/>
            <w:gridSpan w:val="3"/>
          </w:tcPr>
          <w:p w14:paraId="7D9CD59E" w14:textId="77777777" w:rsidR="00B74C7E" w:rsidRPr="00297D03" w:rsidRDefault="00B74C7E" w:rsidP="00B74C7E">
            <w:pPr>
              <w:pStyle w:val="TAL"/>
              <w:rPr>
                <w:snapToGrid w:val="0"/>
              </w:rPr>
            </w:pPr>
          </w:p>
        </w:tc>
      </w:tr>
      <w:tr w:rsidR="00B74C7E" w:rsidRPr="00297D03" w14:paraId="775494C6" w14:textId="77777777" w:rsidTr="00B74C7E">
        <w:tblPrEx>
          <w:tblCellMar>
            <w:left w:w="108" w:type="dxa"/>
            <w:right w:w="108" w:type="dxa"/>
          </w:tblCellMar>
        </w:tblPrEx>
        <w:trPr>
          <w:gridBefore w:val="1"/>
          <w:wBefore w:w="10" w:type="dxa"/>
        </w:trPr>
        <w:tc>
          <w:tcPr>
            <w:tcW w:w="4506" w:type="dxa"/>
          </w:tcPr>
          <w:p w14:paraId="3D1EA08D" w14:textId="77777777" w:rsidR="00B74C7E" w:rsidRPr="00297D03" w:rsidRDefault="00B74C7E" w:rsidP="00B74C7E">
            <w:pPr>
              <w:pStyle w:val="TAL"/>
              <w:rPr>
                <w:snapToGrid w:val="0"/>
                <w:lang w:eastAsia="zh-CN"/>
              </w:rPr>
            </w:pPr>
            <w:r w:rsidRPr="00297D03">
              <w:rPr>
                <w:snapToGrid w:val="0"/>
                <w:lang w:eastAsia="zh-CN"/>
              </w:rPr>
              <w:t xml:space="preserve">    </w:t>
            </w:r>
            <w:r w:rsidRPr="00297D03">
              <w:t>ul-PrioritizationThres-r16</w:t>
            </w:r>
          </w:p>
        </w:tc>
        <w:tc>
          <w:tcPr>
            <w:tcW w:w="2283" w:type="dxa"/>
          </w:tcPr>
          <w:p w14:paraId="5B022793" w14:textId="77777777" w:rsidR="00B74C7E" w:rsidRPr="00297D03" w:rsidRDefault="00B74C7E" w:rsidP="00B74C7E">
            <w:pPr>
              <w:pStyle w:val="TAL"/>
              <w:rPr>
                <w:lang w:eastAsia="zh-CN"/>
              </w:rPr>
            </w:pPr>
            <w:r w:rsidRPr="00297D03">
              <w:rPr>
                <w:lang w:eastAsia="zh-CN"/>
              </w:rPr>
              <w:t>Not present</w:t>
            </w:r>
          </w:p>
        </w:tc>
        <w:tc>
          <w:tcPr>
            <w:tcW w:w="1694" w:type="dxa"/>
          </w:tcPr>
          <w:p w14:paraId="7CB510E2" w14:textId="77777777" w:rsidR="00B74C7E" w:rsidRPr="00297D03" w:rsidRDefault="00B74C7E" w:rsidP="00B74C7E">
            <w:pPr>
              <w:pStyle w:val="TAL"/>
              <w:rPr>
                <w:snapToGrid w:val="0"/>
              </w:rPr>
            </w:pPr>
          </w:p>
        </w:tc>
        <w:tc>
          <w:tcPr>
            <w:tcW w:w="1260" w:type="dxa"/>
            <w:gridSpan w:val="3"/>
          </w:tcPr>
          <w:p w14:paraId="4955B02D" w14:textId="77777777" w:rsidR="00B74C7E" w:rsidRPr="00297D03" w:rsidRDefault="00B74C7E" w:rsidP="00B74C7E">
            <w:pPr>
              <w:pStyle w:val="TAL"/>
              <w:rPr>
                <w:snapToGrid w:val="0"/>
              </w:rPr>
            </w:pPr>
          </w:p>
        </w:tc>
      </w:tr>
      <w:tr w:rsidR="00B74C7E" w:rsidRPr="00297D03" w14:paraId="38684A6D" w14:textId="77777777" w:rsidTr="00B74C7E">
        <w:tblPrEx>
          <w:tblCellMar>
            <w:left w:w="108" w:type="dxa"/>
            <w:right w:w="108" w:type="dxa"/>
          </w:tblCellMar>
        </w:tblPrEx>
        <w:trPr>
          <w:gridBefore w:val="1"/>
          <w:wBefore w:w="10" w:type="dxa"/>
        </w:trPr>
        <w:tc>
          <w:tcPr>
            <w:tcW w:w="4506" w:type="dxa"/>
          </w:tcPr>
          <w:p w14:paraId="02DC5563"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sl-PrioritizationThres-r16</w:t>
            </w:r>
          </w:p>
        </w:tc>
        <w:tc>
          <w:tcPr>
            <w:tcW w:w="2283" w:type="dxa"/>
          </w:tcPr>
          <w:p w14:paraId="59C46857" w14:textId="77777777" w:rsidR="00B74C7E" w:rsidRPr="00297D03" w:rsidRDefault="00B74C7E" w:rsidP="00B74C7E">
            <w:pPr>
              <w:pStyle w:val="TAL"/>
            </w:pPr>
            <w:r w:rsidRPr="00297D03">
              <w:rPr>
                <w:lang w:eastAsia="zh-CN"/>
              </w:rPr>
              <w:t>Not present</w:t>
            </w:r>
          </w:p>
        </w:tc>
        <w:tc>
          <w:tcPr>
            <w:tcW w:w="1694" w:type="dxa"/>
          </w:tcPr>
          <w:p w14:paraId="5EE3C658" w14:textId="77777777" w:rsidR="00B74C7E" w:rsidRPr="00297D03" w:rsidRDefault="00B74C7E" w:rsidP="00B74C7E">
            <w:pPr>
              <w:pStyle w:val="TAL"/>
              <w:rPr>
                <w:snapToGrid w:val="0"/>
              </w:rPr>
            </w:pPr>
          </w:p>
        </w:tc>
        <w:tc>
          <w:tcPr>
            <w:tcW w:w="1260" w:type="dxa"/>
            <w:gridSpan w:val="3"/>
          </w:tcPr>
          <w:p w14:paraId="633D0EA9" w14:textId="77777777" w:rsidR="00B74C7E" w:rsidRPr="00297D03" w:rsidRDefault="00B74C7E" w:rsidP="00B74C7E">
            <w:pPr>
              <w:pStyle w:val="TAL"/>
              <w:rPr>
                <w:snapToGrid w:val="0"/>
              </w:rPr>
            </w:pPr>
          </w:p>
        </w:tc>
      </w:tr>
      <w:tr w:rsidR="00B74C7E" w:rsidRPr="00297D03" w14:paraId="3C635A92" w14:textId="77777777" w:rsidTr="00B74C7E">
        <w:trPr>
          <w:gridBefore w:val="1"/>
          <w:wBefore w:w="10" w:type="dxa"/>
        </w:trPr>
        <w:tc>
          <w:tcPr>
            <w:tcW w:w="4506" w:type="dxa"/>
            <w:tcBorders>
              <w:bottom w:val="single" w:sz="4" w:space="0" w:color="auto"/>
            </w:tcBorders>
          </w:tcPr>
          <w:p w14:paraId="13FC1A0E"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83" w:type="dxa"/>
          </w:tcPr>
          <w:p w14:paraId="4980587D" w14:textId="77777777" w:rsidR="00B74C7E" w:rsidRPr="00297D03" w:rsidRDefault="00B74C7E" w:rsidP="00B74C7E">
            <w:pPr>
              <w:pStyle w:val="TAL"/>
            </w:pPr>
          </w:p>
        </w:tc>
        <w:tc>
          <w:tcPr>
            <w:tcW w:w="1694" w:type="dxa"/>
          </w:tcPr>
          <w:p w14:paraId="5BCF7F3C" w14:textId="77777777" w:rsidR="00B74C7E" w:rsidRPr="00297D03" w:rsidRDefault="00B74C7E" w:rsidP="00B74C7E">
            <w:pPr>
              <w:pStyle w:val="TAL"/>
              <w:rPr>
                <w:snapToGrid w:val="0"/>
              </w:rPr>
            </w:pPr>
          </w:p>
        </w:tc>
        <w:tc>
          <w:tcPr>
            <w:tcW w:w="1260" w:type="dxa"/>
            <w:gridSpan w:val="3"/>
          </w:tcPr>
          <w:p w14:paraId="42511A1B" w14:textId="77777777" w:rsidR="00B74C7E" w:rsidRPr="00297D03" w:rsidRDefault="00B74C7E" w:rsidP="00B74C7E">
            <w:pPr>
              <w:pStyle w:val="TAL"/>
              <w:rPr>
                <w:snapToGrid w:val="0"/>
              </w:rPr>
            </w:pPr>
          </w:p>
        </w:tc>
      </w:tr>
      <w:tr w:rsidR="00B74C7E" w:rsidRPr="00297D03" w14:paraId="7A1A3308" w14:textId="77777777" w:rsidTr="00B74C7E">
        <w:trPr>
          <w:gridBefore w:val="1"/>
          <w:wBefore w:w="10" w:type="dxa"/>
        </w:trPr>
        <w:tc>
          <w:tcPr>
            <w:tcW w:w="4506" w:type="dxa"/>
            <w:tcBorders>
              <w:bottom w:val="nil"/>
            </w:tcBorders>
          </w:tcPr>
          <w:p w14:paraId="4A9667E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sl-CS-RNTI-r16</w:t>
            </w:r>
          </w:p>
        </w:tc>
        <w:tc>
          <w:tcPr>
            <w:tcW w:w="2283" w:type="dxa"/>
          </w:tcPr>
          <w:p w14:paraId="071E0DF3" w14:textId="77777777" w:rsidR="00B74C7E" w:rsidRPr="00297D03" w:rsidRDefault="00B74C7E" w:rsidP="00B74C7E">
            <w:pPr>
              <w:pStyle w:val="TAL"/>
              <w:rPr>
                <w:lang w:eastAsia="zh-CN"/>
              </w:rPr>
            </w:pPr>
            <w:r w:rsidRPr="00297D03">
              <w:rPr>
                <w:lang w:eastAsia="zh-CN"/>
              </w:rPr>
              <w:t>Not present</w:t>
            </w:r>
          </w:p>
        </w:tc>
        <w:tc>
          <w:tcPr>
            <w:tcW w:w="1694" w:type="dxa"/>
          </w:tcPr>
          <w:p w14:paraId="2709D9C1" w14:textId="77777777" w:rsidR="00B74C7E" w:rsidRPr="00297D03" w:rsidRDefault="00B74C7E" w:rsidP="00B74C7E">
            <w:pPr>
              <w:pStyle w:val="TAL"/>
              <w:rPr>
                <w:snapToGrid w:val="0"/>
              </w:rPr>
            </w:pPr>
          </w:p>
        </w:tc>
        <w:tc>
          <w:tcPr>
            <w:tcW w:w="1260" w:type="dxa"/>
            <w:gridSpan w:val="3"/>
          </w:tcPr>
          <w:p w14:paraId="3FF3769D" w14:textId="77777777" w:rsidR="00B74C7E" w:rsidRPr="00297D03" w:rsidRDefault="00B74C7E" w:rsidP="00B74C7E">
            <w:pPr>
              <w:pStyle w:val="TAL"/>
              <w:rPr>
                <w:snapToGrid w:val="0"/>
              </w:rPr>
            </w:pPr>
          </w:p>
        </w:tc>
      </w:tr>
      <w:tr w:rsidR="00B74C7E" w:rsidRPr="00297D03" w14:paraId="1AF75F2A" w14:textId="77777777" w:rsidTr="00B74C7E">
        <w:trPr>
          <w:gridBefore w:val="1"/>
          <w:wBefore w:w="10" w:type="dxa"/>
        </w:trPr>
        <w:tc>
          <w:tcPr>
            <w:tcW w:w="4506" w:type="dxa"/>
            <w:tcBorders>
              <w:top w:val="nil"/>
            </w:tcBorders>
          </w:tcPr>
          <w:p w14:paraId="5A24BD7B" w14:textId="77777777" w:rsidR="00B74C7E" w:rsidRPr="00297D03" w:rsidRDefault="00B74C7E" w:rsidP="00B74C7E">
            <w:pPr>
              <w:pStyle w:val="TAL"/>
              <w:rPr>
                <w:snapToGrid w:val="0"/>
                <w:lang w:eastAsia="zh-CN"/>
              </w:rPr>
            </w:pPr>
          </w:p>
        </w:tc>
        <w:tc>
          <w:tcPr>
            <w:tcW w:w="2283" w:type="dxa"/>
          </w:tcPr>
          <w:p w14:paraId="4E85F006" w14:textId="77777777" w:rsidR="00B74C7E" w:rsidRPr="00297D03" w:rsidRDefault="00B74C7E" w:rsidP="00B74C7E">
            <w:pPr>
              <w:pStyle w:val="TAL"/>
              <w:rPr>
                <w:lang w:eastAsia="zh-CN"/>
              </w:rPr>
            </w:pPr>
            <w:proofErr w:type="spellStart"/>
            <w:r w:rsidRPr="00297D03">
              <w:t>RNTI</w:t>
            </w:r>
            <w:proofErr w:type="spellEnd"/>
            <w:r w:rsidRPr="00297D03">
              <w:t>-Value which is different with sl-RNTI-r16</w:t>
            </w:r>
          </w:p>
        </w:tc>
        <w:tc>
          <w:tcPr>
            <w:tcW w:w="1694" w:type="dxa"/>
          </w:tcPr>
          <w:p w14:paraId="0355F5F1" w14:textId="77777777" w:rsidR="00B74C7E" w:rsidRPr="00297D03" w:rsidRDefault="00B74C7E" w:rsidP="00B74C7E">
            <w:pPr>
              <w:pStyle w:val="TAL"/>
              <w:rPr>
                <w:snapToGrid w:val="0"/>
              </w:rPr>
            </w:pPr>
          </w:p>
        </w:tc>
        <w:tc>
          <w:tcPr>
            <w:tcW w:w="1260" w:type="dxa"/>
            <w:gridSpan w:val="3"/>
          </w:tcPr>
          <w:p w14:paraId="13C8D746" w14:textId="77777777" w:rsidR="00B74C7E" w:rsidRPr="00297D03" w:rsidRDefault="00B74C7E" w:rsidP="00B74C7E">
            <w:pPr>
              <w:pStyle w:val="TAL"/>
              <w:rPr>
                <w:snapToGrid w:val="0"/>
              </w:rPr>
            </w:pPr>
            <w:proofErr w:type="spellStart"/>
            <w:r w:rsidRPr="00297D03">
              <w:rPr>
                <w:snapToGrid w:val="0"/>
              </w:rPr>
              <w:t>SL_CG</w:t>
            </w:r>
            <w:proofErr w:type="spellEnd"/>
          </w:p>
        </w:tc>
      </w:tr>
      <w:tr w:rsidR="00B74C7E" w:rsidRPr="00297D03" w14:paraId="1E67A59D" w14:textId="77777777" w:rsidTr="00B74C7E">
        <w:tblPrEx>
          <w:tblCellMar>
            <w:left w:w="108" w:type="dxa"/>
            <w:right w:w="108" w:type="dxa"/>
          </w:tblCellMar>
        </w:tblPrEx>
        <w:trPr>
          <w:gridBefore w:val="1"/>
          <w:wBefore w:w="10" w:type="dxa"/>
        </w:trPr>
        <w:tc>
          <w:tcPr>
            <w:tcW w:w="4506" w:type="dxa"/>
          </w:tcPr>
          <w:p w14:paraId="1F0A93B8"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sl-PSFCH-ToPUCCH-r16</w:t>
            </w:r>
          </w:p>
        </w:tc>
        <w:tc>
          <w:tcPr>
            <w:tcW w:w="2283" w:type="dxa"/>
          </w:tcPr>
          <w:p w14:paraId="73D1BBED" w14:textId="77777777" w:rsidR="00B74C7E" w:rsidRPr="00297D03" w:rsidRDefault="00B74C7E" w:rsidP="00B74C7E">
            <w:pPr>
              <w:pStyle w:val="TAL"/>
              <w:rPr>
                <w:lang w:eastAsia="zh-CN"/>
              </w:rPr>
            </w:pPr>
            <w:r w:rsidRPr="00297D03">
              <w:rPr>
                <w:lang w:eastAsia="zh-CN"/>
              </w:rPr>
              <w:t>Not present</w:t>
            </w:r>
          </w:p>
        </w:tc>
        <w:tc>
          <w:tcPr>
            <w:tcW w:w="1694" w:type="dxa"/>
          </w:tcPr>
          <w:p w14:paraId="50237B3E" w14:textId="77777777" w:rsidR="00B74C7E" w:rsidRPr="00297D03" w:rsidRDefault="00B74C7E" w:rsidP="00B74C7E">
            <w:pPr>
              <w:pStyle w:val="TAL"/>
              <w:rPr>
                <w:snapToGrid w:val="0"/>
              </w:rPr>
            </w:pPr>
          </w:p>
        </w:tc>
        <w:tc>
          <w:tcPr>
            <w:tcW w:w="1260" w:type="dxa"/>
            <w:gridSpan w:val="3"/>
          </w:tcPr>
          <w:p w14:paraId="7C3BD502" w14:textId="77777777" w:rsidR="00B74C7E" w:rsidRPr="00297D03" w:rsidRDefault="00B74C7E" w:rsidP="00B74C7E">
            <w:pPr>
              <w:pStyle w:val="TAL"/>
              <w:rPr>
                <w:snapToGrid w:val="0"/>
                <w:lang w:eastAsia="zh-CN"/>
              </w:rPr>
            </w:pPr>
          </w:p>
        </w:tc>
      </w:tr>
      <w:tr w:rsidR="00B74C7E" w:rsidRPr="00297D03" w14:paraId="687FBFBA" w14:textId="77777777" w:rsidTr="00B74C7E">
        <w:tblPrEx>
          <w:tblCellMar>
            <w:left w:w="108" w:type="dxa"/>
            <w:right w:w="108" w:type="dxa"/>
          </w:tblCellMar>
        </w:tblPrEx>
        <w:trPr>
          <w:gridBefore w:val="1"/>
          <w:wBefore w:w="10" w:type="dxa"/>
        </w:trPr>
        <w:tc>
          <w:tcPr>
            <w:tcW w:w="4506" w:type="dxa"/>
          </w:tcPr>
          <w:p w14:paraId="0949437E" w14:textId="77777777" w:rsidR="00B74C7E" w:rsidRPr="00297D03" w:rsidRDefault="00B74C7E" w:rsidP="00B74C7E">
            <w:pPr>
              <w:pStyle w:val="TAL"/>
              <w:rPr>
                <w:snapToGrid w:val="0"/>
                <w:lang w:eastAsia="zh-CN"/>
              </w:rPr>
            </w:pPr>
            <w:r w:rsidRPr="00297D03">
              <w:rPr>
                <w:snapToGrid w:val="0"/>
                <w:lang w:eastAsia="zh-CN"/>
              </w:rPr>
              <w:t xml:space="preserve">  </w:t>
            </w:r>
            <w:r w:rsidRPr="00297D03">
              <w:t xml:space="preserve">sl-PSFCH-ToPUCCH-r16 </w:t>
            </w:r>
            <w:r w:rsidRPr="00297D03">
              <w:rPr>
                <w:rPrChange w:id="444" w:author="Huawei" w:date="2022-08-02T14:15:00Z">
                  <w:rPr>
                    <w:color w:val="993366"/>
                  </w:rPr>
                </w:rPrChange>
              </w:rPr>
              <w:t>SEQUENCE</w:t>
            </w:r>
            <w:r w:rsidRPr="00297D03">
              <w:t xml:space="preserve"> (</w:t>
            </w:r>
            <w:r w:rsidRPr="00297D03">
              <w:rPr>
                <w:rPrChange w:id="445" w:author="Huawei" w:date="2022-08-02T14:15:00Z">
                  <w:rPr>
                    <w:color w:val="993366"/>
                  </w:rPr>
                </w:rPrChange>
              </w:rPr>
              <w:t>SIZE</w:t>
            </w:r>
            <w:r w:rsidRPr="00297D03">
              <w:t xml:space="preserve"> (</w:t>
            </w:r>
            <w:proofErr w:type="gramStart"/>
            <w:r w:rsidRPr="00297D03">
              <w:t>1..</w:t>
            </w:r>
            <w:proofErr w:type="gramEnd"/>
            <w:r w:rsidRPr="00297D03">
              <w:t>8))</w:t>
            </w:r>
            <w:r w:rsidRPr="00297D03">
              <w:rPr>
                <w:rPrChange w:id="446" w:author="Huawei" w:date="2022-08-02T14:15:00Z">
                  <w:rPr>
                    <w:color w:val="993366"/>
                  </w:rPr>
                </w:rPrChange>
              </w:rPr>
              <w:t xml:space="preserve"> OF</w:t>
            </w:r>
            <w:r w:rsidRPr="00297D03">
              <w:t xml:space="preserve"> </w:t>
            </w:r>
            <w:r w:rsidRPr="00297D03">
              <w:rPr>
                <w:rPrChange w:id="447" w:author="Huawei" w:date="2022-08-02T14:15:00Z">
                  <w:rPr>
                    <w:color w:val="993366"/>
                  </w:rPr>
                </w:rPrChange>
              </w:rPr>
              <w:t>INTEGER</w:t>
            </w:r>
            <w:r w:rsidRPr="00297D03">
              <w:t xml:space="preserve"> {</w:t>
            </w:r>
          </w:p>
        </w:tc>
        <w:tc>
          <w:tcPr>
            <w:tcW w:w="2283" w:type="dxa"/>
          </w:tcPr>
          <w:p w14:paraId="5AAEE8E0" w14:textId="77777777" w:rsidR="00B74C7E" w:rsidRPr="00297D03" w:rsidRDefault="00B74C7E" w:rsidP="00B74C7E">
            <w:pPr>
              <w:pStyle w:val="TAL"/>
              <w:rPr>
                <w:lang w:eastAsia="zh-CN"/>
              </w:rPr>
            </w:pPr>
            <w:r w:rsidRPr="00297D03">
              <w:rPr>
                <w:lang w:eastAsia="zh-CN"/>
              </w:rPr>
              <w:t>1 entry</w:t>
            </w:r>
          </w:p>
        </w:tc>
        <w:tc>
          <w:tcPr>
            <w:tcW w:w="1694" w:type="dxa"/>
          </w:tcPr>
          <w:p w14:paraId="0328CABF" w14:textId="77777777" w:rsidR="00B74C7E" w:rsidRPr="00297D03" w:rsidRDefault="00B74C7E" w:rsidP="00B74C7E">
            <w:pPr>
              <w:pStyle w:val="TAL"/>
              <w:rPr>
                <w:snapToGrid w:val="0"/>
              </w:rPr>
            </w:pPr>
          </w:p>
        </w:tc>
        <w:tc>
          <w:tcPr>
            <w:tcW w:w="1260" w:type="dxa"/>
            <w:gridSpan w:val="3"/>
          </w:tcPr>
          <w:p w14:paraId="4EF6AE0B" w14:textId="77777777" w:rsidR="00B74C7E" w:rsidRPr="00297D03" w:rsidRDefault="00B74C7E" w:rsidP="00B74C7E">
            <w:pPr>
              <w:pStyle w:val="TAL"/>
              <w:rPr>
                <w:snapToGrid w:val="0"/>
              </w:rPr>
            </w:pPr>
            <w:r w:rsidRPr="00297D03">
              <w:rPr>
                <w:snapToGrid w:val="0"/>
                <w:lang w:eastAsia="zh-CN"/>
              </w:rPr>
              <w:t xml:space="preserve">SL </w:t>
            </w:r>
            <w:proofErr w:type="spellStart"/>
            <w:r w:rsidRPr="00297D03">
              <w:rPr>
                <w:snapToGrid w:val="0"/>
                <w:lang w:eastAsia="zh-CN"/>
              </w:rPr>
              <w:t>HARQ_VIA_UU</w:t>
            </w:r>
            <w:proofErr w:type="spellEnd"/>
          </w:p>
        </w:tc>
      </w:tr>
      <w:tr w:rsidR="00B74C7E" w:rsidRPr="00297D03" w14:paraId="1A313A35" w14:textId="77777777" w:rsidTr="00B74C7E">
        <w:tblPrEx>
          <w:tblCellMar>
            <w:left w:w="108" w:type="dxa"/>
            <w:right w:w="108" w:type="dxa"/>
          </w:tblCellMar>
        </w:tblPrEx>
        <w:trPr>
          <w:gridBefore w:val="1"/>
          <w:wBefore w:w="10" w:type="dxa"/>
        </w:trPr>
        <w:tc>
          <w:tcPr>
            <w:tcW w:w="4506" w:type="dxa"/>
          </w:tcPr>
          <w:p w14:paraId="07EB2A5A" w14:textId="77777777" w:rsidR="00B74C7E" w:rsidRPr="00297D03" w:rsidRDefault="00B74C7E" w:rsidP="00B74C7E">
            <w:pPr>
              <w:pStyle w:val="TAL"/>
              <w:rPr>
                <w:snapToGrid w:val="0"/>
                <w:lang w:eastAsia="zh-CN"/>
              </w:rPr>
            </w:pPr>
            <w:r w:rsidRPr="00297D03">
              <w:rPr>
                <w:snapToGrid w:val="0"/>
                <w:lang w:eastAsia="zh-CN"/>
              </w:rPr>
              <w:t xml:space="preserve">    </w:t>
            </w:r>
            <w:proofErr w:type="gramStart"/>
            <w:r w:rsidRPr="00297D03">
              <w:rPr>
                <w:snapToGrid w:val="0"/>
                <w:lang w:eastAsia="zh-CN"/>
              </w:rPr>
              <w:t>INTEGER[</w:t>
            </w:r>
            <w:proofErr w:type="gramEnd"/>
            <w:r w:rsidRPr="00297D03">
              <w:rPr>
                <w:snapToGrid w:val="0"/>
                <w:lang w:eastAsia="zh-CN"/>
              </w:rPr>
              <w:t>1]</w:t>
            </w:r>
          </w:p>
        </w:tc>
        <w:tc>
          <w:tcPr>
            <w:tcW w:w="2283" w:type="dxa"/>
          </w:tcPr>
          <w:p w14:paraId="63C461C3" w14:textId="77777777" w:rsidR="00B74C7E" w:rsidRPr="00297D03" w:rsidRDefault="00B74C7E" w:rsidP="00B74C7E">
            <w:pPr>
              <w:pStyle w:val="TAL"/>
              <w:rPr>
                <w:lang w:eastAsia="zh-CN"/>
              </w:rPr>
            </w:pPr>
            <w:r w:rsidRPr="00297D03">
              <w:rPr>
                <w:lang w:eastAsia="zh-CN"/>
              </w:rPr>
              <w:t>4</w:t>
            </w:r>
          </w:p>
        </w:tc>
        <w:tc>
          <w:tcPr>
            <w:tcW w:w="1694" w:type="dxa"/>
          </w:tcPr>
          <w:p w14:paraId="7FE74FFA" w14:textId="53AF8B97" w:rsidR="00B74C7E" w:rsidRPr="00297D03" w:rsidRDefault="00234AFA" w:rsidP="00B74C7E">
            <w:pPr>
              <w:pStyle w:val="TAL"/>
              <w:rPr>
                <w:snapToGrid w:val="0"/>
              </w:rPr>
            </w:pPr>
            <w:ins w:id="448" w:author="Huawei" w:date="2022-08-02T14:18:00Z">
              <w:r w:rsidRPr="00297D03">
                <w:rPr>
                  <w:snapToGrid w:val="0"/>
                  <w:lang w:eastAsia="zh-CN"/>
                </w:rPr>
                <w:t>entry 1</w:t>
              </w:r>
            </w:ins>
          </w:p>
        </w:tc>
        <w:tc>
          <w:tcPr>
            <w:tcW w:w="1260" w:type="dxa"/>
            <w:gridSpan w:val="3"/>
          </w:tcPr>
          <w:p w14:paraId="67F4175D" w14:textId="77777777" w:rsidR="00B74C7E" w:rsidRPr="00297D03" w:rsidRDefault="00B74C7E" w:rsidP="00B74C7E">
            <w:pPr>
              <w:pStyle w:val="TAL"/>
              <w:rPr>
                <w:snapToGrid w:val="0"/>
                <w:lang w:eastAsia="zh-CN"/>
              </w:rPr>
            </w:pPr>
          </w:p>
        </w:tc>
      </w:tr>
      <w:tr w:rsidR="00B74C7E" w:rsidRPr="00297D03" w14:paraId="19D20C14" w14:textId="77777777" w:rsidTr="00B74C7E">
        <w:tblPrEx>
          <w:tblCellMar>
            <w:left w:w="108" w:type="dxa"/>
            <w:right w:w="108" w:type="dxa"/>
          </w:tblCellMar>
        </w:tblPrEx>
        <w:trPr>
          <w:gridBefore w:val="1"/>
          <w:wBefore w:w="10" w:type="dxa"/>
        </w:trPr>
        <w:tc>
          <w:tcPr>
            <w:tcW w:w="4506" w:type="dxa"/>
          </w:tcPr>
          <w:p w14:paraId="6D92BA8C"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83" w:type="dxa"/>
          </w:tcPr>
          <w:p w14:paraId="310B8F03" w14:textId="77777777" w:rsidR="00B74C7E" w:rsidRPr="00297D03" w:rsidRDefault="00B74C7E" w:rsidP="00B74C7E">
            <w:pPr>
              <w:pStyle w:val="TAL"/>
              <w:rPr>
                <w:lang w:eastAsia="zh-CN"/>
              </w:rPr>
            </w:pPr>
          </w:p>
        </w:tc>
        <w:tc>
          <w:tcPr>
            <w:tcW w:w="1694" w:type="dxa"/>
          </w:tcPr>
          <w:p w14:paraId="237A2D33" w14:textId="77777777" w:rsidR="00B74C7E" w:rsidRPr="00297D03" w:rsidRDefault="00B74C7E" w:rsidP="00B74C7E">
            <w:pPr>
              <w:pStyle w:val="TAL"/>
              <w:rPr>
                <w:snapToGrid w:val="0"/>
              </w:rPr>
            </w:pPr>
          </w:p>
        </w:tc>
        <w:tc>
          <w:tcPr>
            <w:tcW w:w="1260" w:type="dxa"/>
            <w:gridSpan w:val="3"/>
          </w:tcPr>
          <w:p w14:paraId="2124BF77" w14:textId="77777777" w:rsidR="00B74C7E" w:rsidRPr="00297D03" w:rsidRDefault="00B74C7E" w:rsidP="00B74C7E">
            <w:pPr>
              <w:pStyle w:val="TAL"/>
              <w:rPr>
                <w:snapToGrid w:val="0"/>
                <w:lang w:eastAsia="zh-CN"/>
              </w:rPr>
            </w:pPr>
          </w:p>
        </w:tc>
      </w:tr>
      <w:tr w:rsidR="00B74C7E" w:rsidRPr="00297D03" w14:paraId="4462FF27" w14:textId="77777777" w:rsidTr="00B74C7E">
        <w:tblPrEx>
          <w:tblCellMar>
            <w:left w:w="108" w:type="dxa"/>
            <w:right w:w="108" w:type="dxa"/>
          </w:tblCellMar>
        </w:tblPrEx>
        <w:trPr>
          <w:gridBefore w:val="1"/>
          <w:wBefore w:w="10" w:type="dxa"/>
        </w:trPr>
        <w:tc>
          <w:tcPr>
            <w:tcW w:w="4506" w:type="dxa"/>
          </w:tcPr>
          <w:p w14:paraId="2A26188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sl-ConfiguredGrantConfigList-r16</w:t>
            </w:r>
          </w:p>
        </w:tc>
        <w:tc>
          <w:tcPr>
            <w:tcW w:w="2283" w:type="dxa"/>
          </w:tcPr>
          <w:p w14:paraId="1288EFC2" w14:textId="77777777" w:rsidR="00B74C7E" w:rsidRPr="00297D03" w:rsidRDefault="00B74C7E" w:rsidP="00B74C7E">
            <w:pPr>
              <w:pStyle w:val="TAL"/>
              <w:rPr>
                <w:lang w:eastAsia="zh-CN"/>
              </w:rPr>
            </w:pPr>
            <w:r w:rsidRPr="00297D03">
              <w:rPr>
                <w:lang w:eastAsia="zh-CN"/>
              </w:rPr>
              <w:t>Not present</w:t>
            </w:r>
          </w:p>
        </w:tc>
        <w:tc>
          <w:tcPr>
            <w:tcW w:w="1694" w:type="dxa"/>
          </w:tcPr>
          <w:p w14:paraId="2A6295BB" w14:textId="77777777" w:rsidR="00B74C7E" w:rsidRPr="00297D03" w:rsidRDefault="00B74C7E" w:rsidP="00B74C7E">
            <w:pPr>
              <w:pStyle w:val="TAL"/>
              <w:rPr>
                <w:snapToGrid w:val="0"/>
              </w:rPr>
            </w:pPr>
          </w:p>
        </w:tc>
        <w:tc>
          <w:tcPr>
            <w:tcW w:w="1260" w:type="dxa"/>
            <w:gridSpan w:val="3"/>
          </w:tcPr>
          <w:p w14:paraId="2316FFE0" w14:textId="77777777" w:rsidR="00B74C7E" w:rsidRPr="00297D03" w:rsidRDefault="00B74C7E" w:rsidP="00B74C7E">
            <w:pPr>
              <w:pStyle w:val="TAL"/>
              <w:rPr>
                <w:snapToGrid w:val="0"/>
                <w:lang w:eastAsia="zh-CN"/>
              </w:rPr>
            </w:pPr>
          </w:p>
        </w:tc>
      </w:tr>
      <w:tr w:rsidR="00B74C7E" w:rsidRPr="00297D03" w14:paraId="3397F9BB" w14:textId="77777777" w:rsidTr="00B74C7E">
        <w:tblPrEx>
          <w:tblCellMar>
            <w:left w:w="108" w:type="dxa"/>
            <w:right w:w="108" w:type="dxa"/>
          </w:tblCellMar>
        </w:tblPrEx>
        <w:trPr>
          <w:gridBefore w:val="1"/>
          <w:wBefore w:w="10" w:type="dxa"/>
        </w:trPr>
        <w:tc>
          <w:tcPr>
            <w:tcW w:w="4506" w:type="dxa"/>
          </w:tcPr>
          <w:p w14:paraId="24E35FA6"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sl-ConfiguredGrantConfigList-r16 SEQUENCE {</w:t>
            </w:r>
          </w:p>
        </w:tc>
        <w:tc>
          <w:tcPr>
            <w:tcW w:w="2283" w:type="dxa"/>
          </w:tcPr>
          <w:p w14:paraId="41D92D09" w14:textId="77777777" w:rsidR="00B74C7E" w:rsidRPr="00297D03" w:rsidRDefault="00B74C7E" w:rsidP="00B74C7E">
            <w:pPr>
              <w:pStyle w:val="TAL"/>
              <w:rPr>
                <w:lang w:eastAsia="zh-CN"/>
              </w:rPr>
            </w:pPr>
          </w:p>
        </w:tc>
        <w:tc>
          <w:tcPr>
            <w:tcW w:w="1694" w:type="dxa"/>
          </w:tcPr>
          <w:p w14:paraId="43A181EB" w14:textId="77777777" w:rsidR="00B74C7E" w:rsidRPr="00297D03" w:rsidRDefault="00B74C7E" w:rsidP="00B74C7E">
            <w:pPr>
              <w:pStyle w:val="TAL"/>
              <w:rPr>
                <w:snapToGrid w:val="0"/>
              </w:rPr>
            </w:pPr>
          </w:p>
        </w:tc>
        <w:tc>
          <w:tcPr>
            <w:tcW w:w="1260" w:type="dxa"/>
            <w:gridSpan w:val="3"/>
          </w:tcPr>
          <w:p w14:paraId="2601F16F" w14:textId="77777777" w:rsidR="00B74C7E" w:rsidRPr="00297D03" w:rsidRDefault="00B74C7E" w:rsidP="00B74C7E">
            <w:pPr>
              <w:pStyle w:val="TAL"/>
              <w:rPr>
                <w:snapToGrid w:val="0"/>
                <w:lang w:eastAsia="zh-CN"/>
              </w:rPr>
            </w:pPr>
            <w:proofErr w:type="spellStart"/>
            <w:r w:rsidRPr="00297D03">
              <w:rPr>
                <w:snapToGrid w:val="0"/>
              </w:rPr>
              <w:t>SL_CG</w:t>
            </w:r>
            <w:proofErr w:type="spellEnd"/>
          </w:p>
        </w:tc>
      </w:tr>
      <w:tr w:rsidR="00B74C7E" w:rsidRPr="00297D03" w14:paraId="6A198929" w14:textId="77777777" w:rsidTr="00B74C7E">
        <w:tblPrEx>
          <w:tblCellMar>
            <w:left w:w="108" w:type="dxa"/>
            <w:right w:w="108" w:type="dxa"/>
          </w:tblCellMar>
        </w:tblPrEx>
        <w:trPr>
          <w:gridBefore w:val="1"/>
          <w:wBefore w:w="10" w:type="dxa"/>
        </w:trPr>
        <w:tc>
          <w:tcPr>
            <w:tcW w:w="4506" w:type="dxa"/>
          </w:tcPr>
          <w:p w14:paraId="68543C9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sl-ConfiguredGrantConfigToReleaseList-r16</w:t>
            </w:r>
          </w:p>
        </w:tc>
        <w:tc>
          <w:tcPr>
            <w:tcW w:w="2283" w:type="dxa"/>
          </w:tcPr>
          <w:p w14:paraId="02A48B61" w14:textId="77777777" w:rsidR="00B74C7E" w:rsidRPr="00297D03" w:rsidRDefault="00B74C7E" w:rsidP="00B74C7E">
            <w:pPr>
              <w:pStyle w:val="TAL"/>
              <w:rPr>
                <w:lang w:eastAsia="zh-CN"/>
              </w:rPr>
            </w:pPr>
            <w:r w:rsidRPr="00297D03">
              <w:rPr>
                <w:lang w:eastAsia="zh-CN"/>
              </w:rPr>
              <w:t>Not present</w:t>
            </w:r>
          </w:p>
        </w:tc>
        <w:tc>
          <w:tcPr>
            <w:tcW w:w="1694" w:type="dxa"/>
          </w:tcPr>
          <w:p w14:paraId="7D83AFA6" w14:textId="77777777" w:rsidR="00B74C7E" w:rsidRPr="00297D03" w:rsidRDefault="00B74C7E" w:rsidP="00B74C7E">
            <w:pPr>
              <w:pStyle w:val="TAL"/>
              <w:rPr>
                <w:snapToGrid w:val="0"/>
              </w:rPr>
            </w:pPr>
          </w:p>
        </w:tc>
        <w:tc>
          <w:tcPr>
            <w:tcW w:w="1260" w:type="dxa"/>
            <w:gridSpan w:val="3"/>
          </w:tcPr>
          <w:p w14:paraId="3FF661FA" w14:textId="77777777" w:rsidR="00B74C7E" w:rsidRPr="00297D03" w:rsidRDefault="00B74C7E" w:rsidP="00B74C7E">
            <w:pPr>
              <w:pStyle w:val="TAL"/>
              <w:rPr>
                <w:snapToGrid w:val="0"/>
                <w:lang w:eastAsia="zh-CN"/>
              </w:rPr>
            </w:pPr>
          </w:p>
        </w:tc>
      </w:tr>
      <w:tr w:rsidR="00B74C7E" w:rsidRPr="00297D03" w14:paraId="0338F1F8" w14:textId="77777777" w:rsidTr="00B74C7E">
        <w:tblPrEx>
          <w:tblCellMar>
            <w:left w:w="108" w:type="dxa"/>
            <w:right w:w="108" w:type="dxa"/>
          </w:tblCellMar>
        </w:tblPrEx>
        <w:trPr>
          <w:gridBefore w:val="1"/>
          <w:wBefore w:w="10" w:type="dxa"/>
        </w:trPr>
        <w:tc>
          <w:tcPr>
            <w:tcW w:w="4506" w:type="dxa"/>
          </w:tcPr>
          <w:p w14:paraId="70AFE5D3" w14:textId="77777777" w:rsidR="00B74C7E" w:rsidRPr="00297D03" w:rsidRDefault="00B74C7E" w:rsidP="00B74C7E">
            <w:pPr>
              <w:pStyle w:val="TAL"/>
              <w:rPr>
                <w:snapToGrid w:val="0"/>
                <w:lang w:eastAsia="zh-CN"/>
              </w:rPr>
            </w:pPr>
            <w:r w:rsidRPr="00297D03">
              <w:rPr>
                <w:snapToGrid w:val="0"/>
                <w:lang w:eastAsia="zh-CN"/>
              </w:rPr>
              <w:t xml:space="preserve">    </w:t>
            </w:r>
            <w:r w:rsidRPr="00297D03">
              <w:t xml:space="preserve">sl-ConfiguredGrantConfigToAddModList-r16 </w:t>
            </w:r>
            <w:r w:rsidRPr="00297D03">
              <w:rPr>
                <w:rPrChange w:id="449" w:author="Huawei" w:date="2022-08-02T14:15:00Z">
                  <w:rPr>
                    <w:color w:val="993366"/>
                  </w:rPr>
                </w:rPrChange>
              </w:rPr>
              <w:t>SEQUENCE</w:t>
            </w:r>
            <w:r w:rsidRPr="00297D03">
              <w:t xml:space="preserve"> (</w:t>
            </w:r>
            <w:r w:rsidRPr="00297D03">
              <w:rPr>
                <w:rPrChange w:id="450" w:author="Huawei" w:date="2022-08-02T14:15:00Z">
                  <w:rPr>
                    <w:color w:val="993366"/>
                  </w:rPr>
                </w:rPrChange>
              </w:rPr>
              <w:t>SIZE</w:t>
            </w:r>
            <w:r w:rsidRPr="00297D03">
              <w:t xml:space="preserve"> (</w:t>
            </w:r>
            <w:proofErr w:type="gramStart"/>
            <w:r w:rsidRPr="00297D03">
              <w:t>1..</w:t>
            </w:r>
            <w:proofErr w:type="gramEnd"/>
            <w:r w:rsidRPr="00297D03">
              <w:t>maxNrofCG-SL-r16))</w:t>
            </w:r>
            <w:r w:rsidRPr="00297D03">
              <w:rPr>
                <w:rPrChange w:id="451" w:author="Huawei" w:date="2022-08-02T14:15:00Z">
                  <w:rPr>
                    <w:color w:val="993366"/>
                  </w:rPr>
                </w:rPrChange>
              </w:rPr>
              <w:t xml:space="preserve"> OF</w:t>
            </w:r>
            <w:r w:rsidRPr="00297D03">
              <w:t xml:space="preserve"> SL-ConfiguredGrantConfig-r16 {</w:t>
            </w:r>
          </w:p>
        </w:tc>
        <w:tc>
          <w:tcPr>
            <w:tcW w:w="2283" w:type="dxa"/>
          </w:tcPr>
          <w:p w14:paraId="2710BA21" w14:textId="77777777" w:rsidR="00B74C7E" w:rsidRPr="00297D03" w:rsidRDefault="00B74C7E" w:rsidP="00B74C7E">
            <w:pPr>
              <w:pStyle w:val="TAL"/>
              <w:rPr>
                <w:lang w:eastAsia="zh-CN"/>
              </w:rPr>
            </w:pPr>
            <w:r w:rsidRPr="00297D03">
              <w:rPr>
                <w:lang w:eastAsia="zh-CN"/>
              </w:rPr>
              <w:t>1 entry</w:t>
            </w:r>
          </w:p>
        </w:tc>
        <w:tc>
          <w:tcPr>
            <w:tcW w:w="1694" w:type="dxa"/>
          </w:tcPr>
          <w:p w14:paraId="47C13BCF" w14:textId="77777777" w:rsidR="00B74C7E" w:rsidRPr="00297D03" w:rsidRDefault="00B74C7E" w:rsidP="00B74C7E">
            <w:pPr>
              <w:pStyle w:val="TAL"/>
              <w:rPr>
                <w:snapToGrid w:val="0"/>
              </w:rPr>
            </w:pPr>
          </w:p>
        </w:tc>
        <w:tc>
          <w:tcPr>
            <w:tcW w:w="1260" w:type="dxa"/>
            <w:gridSpan w:val="3"/>
          </w:tcPr>
          <w:p w14:paraId="5B205A66" w14:textId="77777777" w:rsidR="00B74C7E" w:rsidRPr="00297D03" w:rsidRDefault="00B74C7E" w:rsidP="00B74C7E">
            <w:pPr>
              <w:pStyle w:val="TAL"/>
              <w:rPr>
                <w:snapToGrid w:val="0"/>
                <w:lang w:eastAsia="zh-CN"/>
              </w:rPr>
            </w:pPr>
          </w:p>
        </w:tc>
      </w:tr>
      <w:tr w:rsidR="00B74C7E" w:rsidRPr="00297D03" w14:paraId="67659D24" w14:textId="77777777" w:rsidTr="00B74C7E">
        <w:tblPrEx>
          <w:tblCellMar>
            <w:left w:w="108" w:type="dxa"/>
            <w:right w:w="108" w:type="dxa"/>
          </w:tblCellMar>
        </w:tblPrEx>
        <w:trPr>
          <w:gridBefore w:val="1"/>
          <w:wBefore w:w="10" w:type="dxa"/>
        </w:trPr>
        <w:tc>
          <w:tcPr>
            <w:tcW w:w="4506" w:type="dxa"/>
          </w:tcPr>
          <w:p w14:paraId="3AA774AF" w14:textId="77777777" w:rsidR="00B74C7E" w:rsidRPr="00297D03" w:rsidRDefault="00B74C7E" w:rsidP="00B74C7E">
            <w:pPr>
              <w:pStyle w:val="TAL"/>
              <w:rPr>
                <w:snapToGrid w:val="0"/>
                <w:lang w:eastAsia="zh-CN"/>
              </w:rPr>
            </w:pPr>
            <w:r w:rsidRPr="00297D03">
              <w:rPr>
                <w:snapToGrid w:val="0"/>
                <w:lang w:eastAsia="zh-CN"/>
              </w:rPr>
              <w:t xml:space="preserve">      </w:t>
            </w:r>
            <w:r w:rsidRPr="00297D03">
              <w:t>SL-ConfiguredGrantConfig-r16[1]</w:t>
            </w:r>
          </w:p>
        </w:tc>
        <w:tc>
          <w:tcPr>
            <w:tcW w:w="2283" w:type="dxa"/>
          </w:tcPr>
          <w:p w14:paraId="45344341" w14:textId="77777777" w:rsidR="00B74C7E" w:rsidRPr="00297D03" w:rsidRDefault="00B74C7E" w:rsidP="00B74C7E">
            <w:pPr>
              <w:pStyle w:val="TAL"/>
              <w:rPr>
                <w:lang w:eastAsia="zh-CN"/>
              </w:rPr>
            </w:pPr>
            <w:r w:rsidRPr="00297D03">
              <w:t>SL-</w:t>
            </w:r>
            <w:proofErr w:type="spellStart"/>
            <w:r w:rsidRPr="00297D03">
              <w:t>ConfiguredGrantConfig</w:t>
            </w:r>
            <w:proofErr w:type="spellEnd"/>
            <w:del w:id="452" w:author="Huawei" w:date="2022-08-02T14:17:00Z">
              <w:r w:rsidRPr="00297D03" w:rsidDel="00234AFA">
                <w:delText>-r16</w:delText>
              </w:r>
            </w:del>
          </w:p>
        </w:tc>
        <w:tc>
          <w:tcPr>
            <w:tcW w:w="1694" w:type="dxa"/>
          </w:tcPr>
          <w:p w14:paraId="0104F1C1" w14:textId="77777777" w:rsidR="00B74C7E" w:rsidRPr="00297D03" w:rsidRDefault="00B74C7E" w:rsidP="00B74C7E">
            <w:pPr>
              <w:pStyle w:val="TAL"/>
              <w:rPr>
                <w:snapToGrid w:val="0"/>
                <w:lang w:eastAsia="zh-CN"/>
              </w:rPr>
            </w:pPr>
            <w:r w:rsidRPr="00297D03">
              <w:rPr>
                <w:snapToGrid w:val="0"/>
                <w:lang w:eastAsia="zh-CN"/>
              </w:rPr>
              <w:t>entry 1</w:t>
            </w:r>
          </w:p>
        </w:tc>
        <w:tc>
          <w:tcPr>
            <w:tcW w:w="1260" w:type="dxa"/>
            <w:gridSpan w:val="3"/>
          </w:tcPr>
          <w:p w14:paraId="35BB2420" w14:textId="77777777" w:rsidR="00B74C7E" w:rsidRPr="00297D03" w:rsidRDefault="00B74C7E" w:rsidP="00B74C7E">
            <w:pPr>
              <w:pStyle w:val="TAL"/>
              <w:rPr>
                <w:snapToGrid w:val="0"/>
                <w:lang w:eastAsia="zh-CN"/>
              </w:rPr>
            </w:pPr>
          </w:p>
        </w:tc>
      </w:tr>
      <w:tr w:rsidR="00B74C7E" w:rsidRPr="00297D03" w14:paraId="1FC2D8DE" w14:textId="77777777" w:rsidTr="00B74C7E">
        <w:tblPrEx>
          <w:tblCellMar>
            <w:left w:w="108" w:type="dxa"/>
            <w:right w:w="108" w:type="dxa"/>
          </w:tblCellMar>
        </w:tblPrEx>
        <w:trPr>
          <w:gridBefore w:val="1"/>
          <w:wBefore w:w="10" w:type="dxa"/>
        </w:trPr>
        <w:tc>
          <w:tcPr>
            <w:tcW w:w="4506" w:type="dxa"/>
          </w:tcPr>
          <w:p w14:paraId="404A5840"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83" w:type="dxa"/>
          </w:tcPr>
          <w:p w14:paraId="7F2877D9" w14:textId="77777777" w:rsidR="00B74C7E" w:rsidRPr="00297D03" w:rsidRDefault="00B74C7E" w:rsidP="00B74C7E">
            <w:pPr>
              <w:pStyle w:val="TAL"/>
              <w:rPr>
                <w:lang w:eastAsia="zh-CN"/>
              </w:rPr>
            </w:pPr>
          </w:p>
        </w:tc>
        <w:tc>
          <w:tcPr>
            <w:tcW w:w="1694" w:type="dxa"/>
          </w:tcPr>
          <w:p w14:paraId="4E8AAF8D" w14:textId="77777777" w:rsidR="00B74C7E" w:rsidRPr="00297D03" w:rsidRDefault="00B74C7E" w:rsidP="00B74C7E">
            <w:pPr>
              <w:pStyle w:val="TAL"/>
              <w:rPr>
                <w:snapToGrid w:val="0"/>
              </w:rPr>
            </w:pPr>
          </w:p>
        </w:tc>
        <w:tc>
          <w:tcPr>
            <w:tcW w:w="1260" w:type="dxa"/>
            <w:gridSpan w:val="3"/>
          </w:tcPr>
          <w:p w14:paraId="397D8778" w14:textId="77777777" w:rsidR="00B74C7E" w:rsidRPr="00297D03" w:rsidRDefault="00B74C7E" w:rsidP="00B74C7E">
            <w:pPr>
              <w:pStyle w:val="TAL"/>
              <w:rPr>
                <w:snapToGrid w:val="0"/>
                <w:lang w:eastAsia="zh-CN"/>
              </w:rPr>
            </w:pPr>
          </w:p>
        </w:tc>
      </w:tr>
      <w:tr w:rsidR="00B74C7E" w:rsidRPr="00297D03" w14:paraId="0BB0DA38" w14:textId="77777777" w:rsidTr="00B74C7E">
        <w:tblPrEx>
          <w:tblCellMar>
            <w:left w:w="108" w:type="dxa"/>
            <w:right w:w="108" w:type="dxa"/>
          </w:tblCellMar>
        </w:tblPrEx>
        <w:trPr>
          <w:gridBefore w:val="1"/>
          <w:wBefore w:w="10" w:type="dxa"/>
        </w:trPr>
        <w:tc>
          <w:tcPr>
            <w:tcW w:w="4506" w:type="dxa"/>
          </w:tcPr>
          <w:p w14:paraId="11068110"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83" w:type="dxa"/>
          </w:tcPr>
          <w:p w14:paraId="4191F012" w14:textId="77777777" w:rsidR="00B74C7E" w:rsidRPr="00297D03" w:rsidRDefault="00B74C7E" w:rsidP="00B74C7E">
            <w:pPr>
              <w:pStyle w:val="TAL"/>
              <w:rPr>
                <w:lang w:eastAsia="zh-CN"/>
              </w:rPr>
            </w:pPr>
          </w:p>
        </w:tc>
        <w:tc>
          <w:tcPr>
            <w:tcW w:w="1694" w:type="dxa"/>
          </w:tcPr>
          <w:p w14:paraId="16B3B14B" w14:textId="77777777" w:rsidR="00B74C7E" w:rsidRPr="00297D03" w:rsidRDefault="00B74C7E" w:rsidP="00B74C7E">
            <w:pPr>
              <w:pStyle w:val="TAL"/>
              <w:rPr>
                <w:snapToGrid w:val="0"/>
              </w:rPr>
            </w:pPr>
          </w:p>
        </w:tc>
        <w:tc>
          <w:tcPr>
            <w:tcW w:w="1260" w:type="dxa"/>
            <w:gridSpan w:val="3"/>
          </w:tcPr>
          <w:p w14:paraId="06A53A0E" w14:textId="77777777" w:rsidR="00B74C7E" w:rsidRPr="00297D03" w:rsidRDefault="00B74C7E" w:rsidP="00B74C7E">
            <w:pPr>
              <w:pStyle w:val="TAL"/>
              <w:rPr>
                <w:snapToGrid w:val="0"/>
                <w:lang w:eastAsia="zh-CN"/>
              </w:rPr>
            </w:pPr>
          </w:p>
        </w:tc>
      </w:tr>
      <w:tr w:rsidR="00B74C7E" w:rsidRPr="00297D03" w14:paraId="0246577D" w14:textId="77777777" w:rsidTr="00B74C7E">
        <w:tblPrEx>
          <w:tblCellMar>
            <w:left w:w="108" w:type="dxa"/>
            <w:right w:w="108" w:type="dxa"/>
          </w:tblCellMar>
        </w:tblPrEx>
        <w:trPr>
          <w:gridBefore w:val="1"/>
          <w:wBefore w:w="10" w:type="dxa"/>
        </w:trPr>
        <w:tc>
          <w:tcPr>
            <w:tcW w:w="4506" w:type="dxa"/>
          </w:tcPr>
          <w:p w14:paraId="1AB0537D" w14:textId="77777777" w:rsidR="00B74C7E" w:rsidRPr="00297D03" w:rsidRDefault="00B74C7E" w:rsidP="00B74C7E">
            <w:pPr>
              <w:pStyle w:val="TAL"/>
              <w:rPr>
                <w:snapToGrid w:val="0"/>
                <w:lang w:eastAsia="zh-CN"/>
              </w:rPr>
            </w:pPr>
            <w:r w:rsidRPr="00297D03">
              <w:rPr>
                <w:snapToGrid w:val="0"/>
                <w:lang w:eastAsia="zh-CN"/>
              </w:rPr>
              <w:t xml:space="preserve">  </w:t>
            </w:r>
            <w:r w:rsidRPr="00297D03">
              <w:t xml:space="preserve">sl-DCI-ToSL-Trans-r16 </w:t>
            </w:r>
            <w:r w:rsidRPr="00297D03">
              <w:rPr>
                <w:rPrChange w:id="453" w:author="Huawei" w:date="2022-08-02T14:15:00Z">
                  <w:rPr>
                    <w:color w:val="993366"/>
                  </w:rPr>
                </w:rPrChange>
              </w:rPr>
              <w:t>SEQUENCE</w:t>
            </w:r>
            <w:r w:rsidRPr="00297D03">
              <w:t xml:space="preserve"> (</w:t>
            </w:r>
            <w:r w:rsidRPr="00297D03">
              <w:rPr>
                <w:rPrChange w:id="454" w:author="Huawei" w:date="2022-08-02T14:15:00Z">
                  <w:rPr>
                    <w:color w:val="993366"/>
                  </w:rPr>
                </w:rPrChange>
              </w:rPr>
              <w:t>SIZE</w:t>
            </w:r>
            <w:r w:rsidRPr="00297D03">
              <w:t xml:space="preserve"> (</w:t>
            </w:r>
            <w:proofErr w:type="gramStart"/>
            <w:r w:rsidRPr="00297D03">
              <w:t>1..</w:t>
            </w:r>
            <w:proofErr w:type="gramEnd"/>
            <w:r w:rsidRPr="00297D03">
              <w:t>8))</w:t>
            </w:r>
            <w:r w:rsidRPr="00297D03">
              <w:rPr>
                <w:rPrChange w:id="455" w:author="Huawei" w:date="2022-08-02T14:15:00Z">
                  <w:rPr>
                    <w:color w:val="993366"/>
                  </w:rPr>
                </w:rPrChange>
              </w:rPr>
              <w:t xml:space="preserve"> OF INTEGER {</w:t>
            </w:r>
          </w:p>
        </w:tc>
        <w:tc>
          <w:tcPr>
            <w:tcW w:w="2283" w:type="dxa"/>
          </w:tcPr>
          <w:p w14:paraId="797F9E46" w14:textId="77777777" w:rsidR="00B74C7E" w:rsidRPr="00297D03" w:rsidRDefault="00B74C7E" w:rsidP="00B74C7E">
            <w:pPr>
              <w:pStyle w:val="TAL"/>
              <w:rPr>
                <w:lang w:eastAsia="zh-CN"/>
              </w:rPr>
            </w:pPr>
            <w:r w:rsidRPr="00297D03">
              <w:rPr>
                <w:lang w:eastAsia="zh-CN"/>
              </w:rPr>
              <w:t>1 entry</w:t>
            </w:r>
          </w:p>
        </w:tc>
        <w:tc>
          <w:tcPr>
            <w:tcW w:w="1694" w:type="dxa"/>
          </w:tcPr>
          <w:p w14:paraId="2FE7E8A7" w14:textId="77777777" w:rsidR="00B74C7E" w:rsidRPr="00297D03" w:rsidRDefault="00B74C7E" w:rsidP="00B74C7E">
            <w:pPr>
              <w:pStyle w:val="TAL"/>
              <w:rPr>
                <w:snapToGrid w:val="0"/>
              </w:rPr>
            </w:pPr>
          </w:p>
        </w:tc>
        <w:tc>
          <w:tcPr>
            <w:tcW w:w="1260" w:type="dxa"/>
            <w:gridSpan w:val="3"/>
          </w:tcPr>
          <w:p w14:paraId="6ED52702" w14:textId="77777777" w:rsidR="00B74C7E" w:rsidRPr="00297D03" w:rsidRDefault="00B74C7E" w:rsidP="00B74C7E">
            <w:pPr>
              <w:pStyle w:val="TAL"/>
              <w:rPr>
                <w:snapToGrid w:val="0"/>
                <w:lang w:eastAsia="zh-CN"/>
              </w:rPr>
            </w:pPr>
          </w:p>
        </w:tc>
      </w:tr>
      <w:tr w:rsidR="00B74C7E" w:rsidRPr="00297D03" w14:paraId="012B4507" w14:textId="77777777" w:rsidTr="00B74C7E">
        <w:tblPrEx>
          <w:tblCellMar>
            <w:left w:w="108" w:type="dxa"/>
            <w:right w:w="108" w:type="dxa"/>
          </w:tblCellMar>
        </w:tblPrEx>
        <w:trPr>
          <w:gridBefore w:val="1"/>
          <w:wBefore w:w="10" w:type="dxa"/>
        </w:trPr>
        <w:tc>
          <w:tcPr>
            <w:tcW w:w="4506" w:type="dxa"/>
          </w:tcPr>
          <w:p w14:paraId="5F970F47" w14:textId="77777777" w:rsidR="00B74C7E" w:rsidRPr="00297D03" w:rsidRDefault="00B74C7E" w:rsidP="00B74C7E">
            <w:pPr>
              <w:pStyle w:val="TAL"/>
              <w:rPr>
                <w:snapToGrid w:val="0"/>
                <w:lang w:eastAsia="zh-CN"/>
              </w:rPr>
            </w:pPr>
            <w:r w:rsidRPr="00297D03">
              <w:rPr>
                <w:snapToGrid w:val="0"/>
                <w:lang w:eastAsia="zh-CN"/>
              </w:rPr>
              <w:t xml:space="preserve">    </w:t>
            </w:r>
            <w:proofErr w:type="gramStart"/>
            <w:r w:rsidRPr="00297D03">
              <w:rPr>
                <w:rPrChange w:id="456" w:author="Huawei" w:date="2022-08-02T14:15:00Z">
                  <w:rPr>
                    <w:color w:val="993366"/>
                  </w:rPr>
                </w:rPrChange>
              </w:rPr>
              <w:t>INTEGER[</w:t>
            </w:r>
            <w:proofErr w:type="gramEnd"/>
            <w:r w:rsidRPr="00297D03">
              <w:rPr>
                <w:rPrChange w:id="457" w:author="Huawei" w:date="2022-08-02T14:15:00Z">
                  <w:rPr>
                    <w:color w:val="993366"/>
                  </w:rPr>
                </w:rPrChange>
              </w:rPr>
              <w:t>1]</w:t>
            </w:r>
          </w:p>
        </w:tc>
        <w:tc>
          <w:tcPr>
            <w:tcW w:w="2283" w:type="dxa"/>
          </w:tcPr>
          <w:p w14:paraId="413211D4" w14:textId="77777777" w:rsidR="00B74C7E" w:rsidRPr="00297D03" w:rsidRDefault="00B74C7E" w:rsidP="00B74C7E">
            <w:pPr>
              <w:pStyle w:val="TAL"/>
              <w:rPr>
                <w:lang w:eastAsia="zh-CN"/>
              </w:rPr>
            </w:pPr>
            <w:r w:rsidRPr="00297D03">
              <w:rPr>
                <w:lang w:eastAsia="zh-CN"/>
              </w:rPr>
              <w:t>4</w:t>
            </w:r>
          </w:p>
        </w:tc>
        <w:tc>
          <w:tcPr>
            <w:tcW w:w="1694" w:type="dxa"/>
          </w:tcPr>
          <w:p w14:paraId="38E2C63C" w14:textId="108B14AC" w:rsidR="00B74C7E" w:rsidRPr="00297D03" w:rsidRDefault="00234AFA" w:rsidP="00B74C7E">
            <w:pPr>
              <w:pStyle w:val="TAL"/>
              <w:rPr>
                <w:snapToGrid w:val="0"/>
              </w:rPr>
            </w:pPr>
            <w:ins w:id="458" w:author="Huawei" w:date="2022-08-02T14:18:00Z">
              <w:r w:rsidRPr="00297D03">
                <w:rPr>
                  <w:snapToGrid w:val="0"/>
                  <w:lang w:eastAsia="zh-CN"/>
                </w:rPr>
                <w:t>entry 1</w:t>
              </w:r>
            </w:ins>
          </w:p>
        </w:tc>
        <w:tc>
          <w:tcPr>
            <w:tcW w:w="1260" w:type="dxa"/>
            <w:gridSpan w:val="3"/>
          </w:tcPr>
          <w:p w14:paraId="6EDBCBED" w14:textId="77777777" w:rsidR="00B74C7E" w:rsidRPr="00297D03" w:rsidRDefault="00B74C7E" w:rsidP="00B74C7E">
            <w:pPr>
              <w:pStyle w:val="TAL"/>
              <w:rPr>
                <w:snapToGrid w:val="0"/>
                <w:lang w:eastAsia="zh-CN"/>
              </w:rPr>
            </w:pPr>
          </w:p>
        </w:tc>
      </w:tr>
      <w:tr w:rsidR="00B74C7E" w:rsidRPr="00297D03" w14:paraId="67F93409" w14:textId="77777777" w:rsidTr="00B74C7E">
        <w:tblPrEx>
          <w:tblCellMar>
            <w:left w:w="108" w:type="dxa"/>
            <w:right w:w="108" w:type="dxa"/>
          </w:tblCellMar>
        </w:tblPrEx>
        <w:trPr>
          <w:gridBefore w:val="1"/>
          <w:wBefore w:w="10" w:type="dxa"/>
        </w:trPr>
        <w:tc>
          <w:tcPr>
            <w:tcW w:w="4506" w:type="dxa"/>
          </w:tcPr>
          <w:p w14:paraId="7403CFD1"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83" w:type="dxa"/>
          </w:tcPr>
          <w:p w14:paraId="5148808F" w14:textId="77777777" w:rsidR="00B74C7E" w:rsidRPr="00297D03" w:rsidRDefault="00B74C7E" w:rsidP="00B74C7E">
            <w:pPr>
              <w:pStyle w:val="TAL"/>
              <w:rPr>
                <w:lang w:eastAsia="zh-CN"/>
              </w:rPr>
            </w:pPr>
          </w:p>
        </w:tc>
        <w:tc>
          <w:tcPr>
            <w:tcW w:w="1694" w:type="dxa"/>
          </w:tcPr>
          <w:p w14:paraId="6578C816" w14:textId="77777777" w:rsidR="00B74C7E" w:rsidRPr="00297D03" w:rsidRDefault="00B74C7E" w:rsidP="00B74C7E">
            <w:pPr>
              <w:pStyle w:val="TAL"/>
              <w:rPr>
                <w:snapToGrid w:val="0"/>
              </w:rPr>
            </w:pPr>
          </w:p>
        </w:tc>
        <w:tc>
          <w:tcPr>
            <w:tcW w:w="1260" w:type="dxa"/>
            <w:gridSpan w:val="3"/>
          </w:tcPr>
          <w:p w14:paraId="65A0E189" w14:textId="77777777" w:rsidR="00B74C7E" w:rsidRPr="00297D03" w:rsidRDefault="00B74C7E" w:rsidP="00B74C7E">
            <w:pPr>
              <w:pStyle w:val="TAL"/>
              <w:rPr>
                <w:snapToGrid w:val="0"/>
                <w:lang w:eastAsia="zh-CN"/>
              </w:rPr>
            </w:pPr>
          </w:p>
        </w:tc>
      </w:tr>
      <w:tr w:rsidR="00B74C7E" w:rsidRPr="00297D03" w14:paraId="5DC45A69" w14:textId="77777777" w:rsidTr="00B74C7E">
        <w:tblPrEx>
          <w:tblCellMar>
            <w:left w:w="108" w:type="dxa"/>
            <w:right w:w="108" w:type="dxa"/>
          </w:tblCellMar>
        </w:tblPrEx>
        <w:trPr>
          <w:gridAfter w:val="1"/>
          <w:wAfter w:w="9" w:type="dxa"/>
        </w:trPr>
        <w:tc>
          <w:tcPr>
            <w:tcW w:w="4516" w:type="dxa"/>
            <w:gridSpan w:val="2"/>
            <w:tcBorders>
              <w:bottom w:val="single" w:sz="4" w:space="0" w:color="auto"/>
            </w:tcBorders>
          </w:tcPr>
          <w:p w14:paraId="5E4E335B" w14:textId="77777777" w:rsidR="00B74C7E" w:rsidRPr="00297D03" w:rsidRDefault="00B74C7E" w:rsidP="00B74C7E">
            <w:pPr>
              <w:pStyle w:val="TAL"/>
            </w:pPr>
            <w:r w:rsidRPr="00297D03">
              <w:t>}</w:t>
            </w:r>
          </w:p>
        </w:tc>
        <w:tc>
          <w:tcPr>
            <w:tcW w:w="2283" w:type="dxa"/>
          </w:tcPr>
          <w:p w14:paraId="79150E16" w14:textId="77777777" w:rsidR="00B74C7E" w:rsidRPr="00297D03" w:rsidRDefault="00B74C7E" w:rsidP="00B74C7E">
            <w:pPr>
              <w:pStyle w:val="TAL"/>
            </w:pPr>
          </w:p>
        </w:tc>
        <w:tc>
          <w:tcPr>
            <w:tcW w:w="1700" w:type="dxa"/>
            <w:gridSpan w:val="2"/>
          </w:tcPr>
          <w:p w14:paraId="37CA4EA4" w14:textId="77777777" w:rsidR="00B74C7E" w:rsidRPr="00297D03" w:rsidRDefault="00B74C7E" w:rsidP="00B74C7E">
            <w:pPr>
              <w:pStyle w:val="TAL"/>
            </w:pPr>
          </w:p>
        </w:tc>
        <w:tc>
          <w:tcPr>
            <w:tcW w:w="1245" w:type="dxa"/>
          </w:tcPr>
          <w:p w14:paraId="6737ABBD" w14:textId="77777777" w:rsidR="00B74C7E" w:rsidRPr="00297D03" w:rsidRDefault="00B74C7E" w:rsidP="00B74C7E">
            <w:pPr>
              <w:pStyle w:val="TAL"/>
            </w:pPr>
          </w:p>
        </w:tc>
      </w:tr>
    </w:tbl>
    <w:p w14:paraId="50CD456F" w14:textId="77777777" w:rsidR="00B74C7E" w:rsidRPr="00297D03" w:rsidRDefault="00B74C7E" w:rsidP="00B74C7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350"/>
      </w:tblGrid>
      <w:tr w:rsidR="00B74C7E" w:rsidRPr="00297D03" w14:paraId="7EFDDCB3"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6DEDA49D" w14:textId="77777777" w:rsidR="00B74C7E" w:rsidRPr="00297D03" w:rsidRDefault="00B74C7E" w:rsidP="00B74C7E">
            <w:pPr>
              <w:pStyle w:val="TAH"/>
            </w:pPr>
            <w:r w:rsidRPr="00297D03">
              <w:t>Condition</w:t>
            </w:r>
          </w:p>
        </w:tc>
        <w:tc>
          <w:tcPr>
            <w:tcW w:w="6350" w:type="dxa"/>
            <w:tcBorders>
              <w:top w:val="single" w:sz="4" w:space="0" w:color="auto"/>
              <w:left w:val="single" w:sz="4" w:space="0" w:color="auto"/>
              <w:bottom w:val="single" w:sz="4" w:space="0" w:color="auto"/>
              <w:right w:val="single" w:sz="4" w:space="0" w:color="auto"/>
            </w:tcBorders>
            <w:hideMark/>
          </w:tcPr>
          <w:p w14:paraId="50D10D73" w14:textId="77777777" w:rsidR="00B74C7E" w:rsidRPr="00297D03" w:rsidRDefault="00B74C7E" w:rsidP="00B74C7E">
            <w:pPr>
              <w:pStyle w:val="TAH"/>
            </w:pPr>
            <w:r w:rsidRPr="00297D03">
              <w:t>Explanation</w:t>
            </w:r>
          </w:p>
        </w:tc>
      </w:tr>
      <w:tr w:rsidR="00B74C7E" w:rsidRPr="00297D03" w14:paraId="3AD85AA0"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6C08BCC1" w14:textId="77777777" w:rsidR="00B74C7E" w:rsidRPr="00297D03" w:rsidRDefault="00B74C7E" w:rsidP="00B74C7E">
            <w:pPr>
              <w:pStyle w:val="TAL"/>
            </w:pPr>
            <w:proofErr w:type="spellStart"/>
            <w:r w:rsidRPr="00297D03">
              <w:rPr>
                <w:snapToGrid w:val="0"/>
              </w:rPr>
              <w:t>SL_CG</w:t>
            </w:r>
            <w:proofErr w:type="spellEnd"/>
          </w:p>
        </w:tc>
        <w:tc>
          <w:tcPr>
            <w:tcW w:w="6350" w:type="dxa"/>
            <w:tcBorders>
              <w:top w:val="single" w:sz="4" w:space="0" w:color="auto"/>
              <w:left w:val="single" w:sz="4" w:space="0" w:color="auto"/>
              <w:bottom w:val="single" w:sz="4" w:space="0" w:color="auto"/>
              <w:right w:val="single" w:sz="4" w:space="0" w:color="auto"/>
            </w:tcBorders>
            <w:hideMark/>
          </w:tcPr>
          <w:p w14:paraId="263E3086" w14:textId="77777777" w:rsidR="00B74C7E" w:rsidRPr="00297D03" w:rsidRDefault="00B74C7E" w:rsidP="00B74C7E">
            <w:pPr>
              <w:pStyle w:val="TAL"/>
            </w:pPr>
            <w:r w:rsidRPr="00297D03">
              <w:t>To provide UE SL configured grant</w:t>
            </w:r>
          </w:p>
        </w:tc>
      </w:tr>
      <w:tr w:rsidR="00B74C7E" w:rsidRPr="00297D03" w14:paraId="7E5DB1A7" w14:textId="77777777" w:rsidTr="00B74C7E">
        <w:tc>
          <w:tcPr>
            <w:tcW w:w="3397" w:type="dxa"/>
            <w:tcBorders>
              <w:top w:val="single" w:sz="4" w:space="0" w:color="auto"/>
              <w:left w:val="single" w:sz="4" w:space="0" w:color="auto"/>
              <w:bottom w:val="single" w:sz="4" w:space="0" w:color="auto"/>
              <w:right w:val="single" w:sz="4" w:space="0" w:color="auto"/>
            </w:tcBorders>
            <w:hideMark/>
          </w:tcPr>
          <w:p w14:paraId="19196CB7" w14:textId="77777777" w:rsidR="00B74C7E" w:rsidRPr="00297D03" w:rsidRDefault="00B74C7E" w:rsidP="00B74C7E">
            <w:pPr>
              <w:pStyle w:val="TAL"/>
            </w:pPr>
            <w:r w:rsidRPr="00297D03">
              <w:rPr>
                <w:snapToGrid w:val="0"/>
                <w:lang w:eastAsia="zh-CN"/>
              </w:rPr>
              <w:t xml:space="preserve">SL </w:t>
            </w:r>
            <w:proofErr w:type="spellStart"/>
            <w:r w:rsidRPr="00297D03">
              <w:rPr>
                <w:snapToGrid w:val="0"/>
                <w:lang w:eastAsia="zh-CN"/>
              </w:rPr>
              <w:t>HARQ_VIA_UU</w:t>
            </w:r>
            <w:proofErr w:type="spellEnd"/>
          </w:p>
        </w:tc>
        <w:tc>
          <w:tcPr>
            <w:tcW w:w="6350" w:type="dxa"/>
            <w:tcBorders>
              <w:top w:val="single" w:sz="4" w:space="0" w:color="auto"/>
              <w:left w:val="single" w:sz="4" w:space="0" w:color="auto"/>
              <w:bottom w:val="single" w:sz="4" w:space="0" w:color="auto"/>
              <w:right w:val="single" w:sz="4" w:space="0" w:color="auto"/>
            </w:tcBorders>
            <w:hideMark/>
          </w:tcPr>
          <w:p w14:paraId="7F6C71FB" w14:textId="77777777" w:rsidR="00B74C7E" w:rsidRPr="00297D03" w:rsidRDefault="00B74C7E" w:rsidP="00B74C7E">
            <w:pPr>
              <w:pStyle w:val="TAL"/>
            </w:pPr>
            <w:r w:rsidRPr="00297D03">
              <w:rPr>
                <w:snapToGrid w:val="0"/>
                <w:lang w:eastAsia="zh-CN"/>
              </w:rPr>
              <w:t xml:space="preserve">to report </w:t>
            </w:r>
            <w:proofErr w:type="spellStart"/>
            <w:r w:rsidRPr="00297D03">
              <w:rPr>
                <w:snapToGrid w:val="0"/>
                <w:lang w:eastAsia="zh-CN"/>
              </w:rPr>
              <w:t>HARQ</w:t>
            </w:r>
            <w:proofErr w:type="spellEnd"/>
            <w:r w:rsidRPr="00297D03">
              <w:rPr>
                <w:snapToGrid w:val="0"/>
                <w:lang w:eastAsia="zh-CN"/>
              </w:rPr>
              <w:t xml:space="preserve">-ACK information that the UE generates based on </w:t>
            </w:r>
            <w:proofErr w:type="spellStart"/>
            <w:r w:rsidRPr="00297D03">
              <w:rPr>
                <w:snapToGrid w:val="0"/>
                <w:lang w:eastAsia="zh-CN"/>
              </w:rPr>
              <w:t>PSFCH</w:t>
            </w:r>
            <w:proofErr w:type="spellEnd"/>
            <w:r w:rsidRPr="00297D03">
              <w:rPr>
                <w:snapToGrid w:val="0"/>
                <w:lang w:eastAsia="zh-CN"/>
              </w:rPr>
              <w:t xml:space="preserve"> reception via </w:t>
            </w:r>
            <w:proofErr w:type="spellStart"/>
            <w:r w:rsidRPr="00297D03">
              <w:rPr>
                <w:snapToGrid w:val="0"/>
                <w:lang w:eastAsia="zh-CN"/>
              </w:rPr>
              <w:t>PUCCH</w:t>
            </w:r>
            <w:proofErr w:type="spellEnd"/>
            <w:r w:rsidRPr="00297D03">
              <w:rPr>
                <w:snapToGrid w:val="0"/>
                <w:lang w:eastAsia="zh-CN"/>
              </w:rPr>
              <w:t>/</w:t>
            </w:r>
            <w:proofErr w:type="spellStart"/>
            <w:r w:rsidRPr="00297D03">
              <w:rPr>
                <w:snapToGrid w:val="0"/>
                <w:lang w:eastAsia="zh-CN"/>
              </w:rPr>
              <w:t>PUSCH</w:t>
            </w:r>
            <w:proofErr w:type="spellEnd"/>
          </w:p>
        </w:tc>
      </w:tr>
    </w:tbl>
    <w:p w14:paraId="049648D1" w14:textId="4B202FB3" w:rsidR="00234AFA" w:rsidRPr="00297D03" w:rsidRDefault="00234AFA" w:rsidP="00234AFA">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9&gt;</w:t>
      </w:r>
    </w:p>
    <w:p w14:paraId="147424F0" w14:textId="77777777" w:rsidR="00234AFA" w:rsidRPr="00297D03" w:rsidRDefault="00234AFA" w:rsidP="00234AFA"/>
    <w:p w14:paraId="6B753D17" w14:textId="720F5B8B" w:rsidR="00B74C7E" w:rsidRPr="00297D03" w:rsidRDefault="00234AFA" w:rsidP="00234AFA">
      <w:pPr>
        <w:pStyle w:val="H6"/>
      </w:pPr>
      <w:r w:rsidRPr="00297D03">
        <w:rPr>
          <w:b/>
          <w:noProof/>
          <w:color w:val="00B0F0"/>
        </w:rPr>
        <w:lastRenderedPageBreak/>
        <w:t>&lt;</w:t>
      </w:r>
      <w:r w:rsidRPr="00297D03">
        <w:rPr>
          <w:rFonts w:hint="eastAsia"/>
          <w:b/>
          <w:noProof/>
          <w:color w:val="00B0F0"/>
          <w:lang w:eastAsia="zh-CN"/>
        </w:rPr>
        <w:t>Start</w:t>
      </w:r>
      <w:r w:rsidRPr="00297D03">
        <w:rPr>
          <w:b/>
          <w:noProof/>
          <w:color w:val="00B0F0"/>
        </w:rPr>
        <w:t xml:space="preserve"> of modified section 10&gt;</w:t>
      </w:r>
    </w:p>
    <w:p w14:paraId="04D6C252" w14:textId="77777777" w:rsidR="00B74C7E" w:rsidRPr="00297D03" w:rsidRDefault="00B74C7E" w:rsidP="00B74C7E">
      <w:pPr>
        <w:pStyle w:val="40"/>
      </w:pPr>
      <w:r w:rsidRPr="00297D03">
        <w:rPr>
          <w:i/>
        </w:rPr>
        <w:t>–</w:t>
      </w:r>
      <w:r w:rsidRPr="00297D03">
        <w:rPr>
          <w:i/>
        </w:rPr>
        <w:tab/>
      </w:r>
      <w:r w:rsidRPr="00297D03">
        <w:rPr>
          <w:i/>
          <w:iCs/>
        </w:rPr>
        <w:t>SL-</w:t>
      </w:r>
      <w:proofErr w:type="spellStart"/>
      <w:r w:rsidRPr="00297D03">
        <w:rPr>
          <w:i/>
          <w:iCs/>
        </w:rPr>
        <w:t>SyncConfig</w:t>
      </w:r>
      <w:proofErr w:type="spellEnd"/>
    </w:p>
    <w:p w14:paraId="3DE976D1" w14:textId="77777777" w:rsidR="00B74C7E" w:rsidRPr="00297D03" w:rsidRDefault="00B74C7E" w:rsidP="00B74C7E">
      <w:pPr>
        <w:pStyle w:val="TH"/>
      </w:pPr>
      <w:r w:rsidRPr="00297D03">
        <w:t xml:space="preserve">Table 4.6.6-31: </w:t>
      </w:r>
      <w:r w:rsidRPr="00297D03">
        <w:rPr>
          <w:i/>
          <w:iCs/>
        </w:rPr>
        <w:t>SL-</w:t>
      </w:r>
      <w:proofErr w:type="spellStart"/>
      <w:r w:rsidRPr="00297D03">
        <w:rPr>
          <w:i/>
          <w:iCs/>
        </w:rPr>
        <w:t>SyncConfig</w:t>
      </w:r>
      <w:proofErr w:type="spellEnd"/>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0"/>
        <w:gridCol w:w="8"/>
        <w:gridCol w:w="1237"/>
        <w:gridCol w:w="9"/>
        <w:tblGridChange w:id="459">
          <w:tblGrid>
            <w:gridCol w:w="78"/>
            <w:gridCol w:w="4472"/>
            <w:gridCol w:w="78"/>
            <w:gridCol w:w="2175"/>
            <w:gridCol w:w="78"/>
            <w:gridCol w:w="1622"/>
            <w:gridCol w:w="8"/>
            <w:gridCol w:w="78"/>
            <w:gridCol w:w="1159"/>
            <w:gridCol w:w="9"/>
            <w:gridCol w:w="78"/>
          </w:tblGrid>
        </w:tblGridChange>
      </w:tblGrid>
      <w:tr w:rsidR="00B74C7E" w:rsidRPr="00297D03" w14:paraId="0945E9ED" w14:textId="77777777" w:rsidTr="00B74C7E">
        <w:trPr>
          <w:gridAfter w:val="1"/>
          <w:wAfter w:w="9" w:type="dxa"/>
        </w:trPr>
        <w:tc>
          <w:tcPr>
            <w:tcW w:w="9748" w:type="dxa"/>
            <w:gridSpan w:val="5"/>
          </w:tcPr>
          <w:p w14:paraId="407FFE27" w14:textId="77777777" w:rsidR="00B74C7E" w:rsidRPr="00297D03" w:rsidRDefault="00B74C7E" w:rsidP="00B74C7E">
            <w:pPr>
              <w:pStyle w:val="TAL"/>
            </w:pPr>
            <w:r w:rsidRPr="00297D03">
              <w:t>Derivation Path: TS 38.331 [6], clause 6.3.5</w:t>
            </w:r>
          </w:p>
        </w:tc>
      </w:tr>
      <w:tr w:rsidR="00B74C7E" w:rsidRPr="00297D03" w14:paraId="3D86E472" w14:textId="77777777" w:rsidTr="00B74C7E">
        <w:tblPrEx>
          <w:tblCellMar>
            <w:left w:w="108" w:type="dxa"/>
            <w:right w:w="108" w:type="dxa"/>
          </w:tblCellMar>
        </w:tblPrEx>
        <w:trPr>
          <w:gridAfter w:val="1"/>
          <w:wAfter w:w="9" w:type="dxa"/>
        </w:trPr>
        <w:tc>
          <w:tcPr>
            <w:tcW w:w="4550" w:type="dxa"/>
          </w:tcPr>
          <w:p w14:paraId="5A2BCEB6" w14:textId="77777777" w:rsidR="00B74C7E" w:rsidRPr="00297D03" w:rsidRDefault="00B74C7E" w:rsidP="00B74C7E">
            <w:pPr>
              <w:pStyle w:val="TAH"/>
            </w:pPr>
            <w:r w:rsidRPr="00297D03">
              <w:t>Information Element</w:t>
            </w:r>
          </w:p>
        </w:tc>
        <w:tc>
          <w:tcPr>
            <w:tcW w:w="2253" w:type="dxa"/>
          </w:tcPr>
          <w:p w14:paraId="5DA5FCFF" w14:textId="77777777" w:rsidR="00B74C7E" w:rsidRPr="00297D03" w:rsidRDefault="00B74C7E" w:rsidP="00B74C7E">
            <w:pPr>
              <w:pStyle w:val="TAH"/>
            </w:pPr>
            <w:r w:rsidRPr="00297D03">
              <w:t>Value/remark</w:t>
            </w:r>
          </w:p>
        </w:tc>
        <w:tc>
          <w:tcPr>
            <w:tcW w:w="1700" w:type="dxa"/>
          </w:tcPr>
          <w:p w14:paraId="43E7BD85" w14:textId="77777777" w:rsidR="00B74C7E" w:rsidRPr="00297D03" w:rsidRDefault="00B74C7E" w:rsidP="00B74C7E">
            <w:pPr>
              <w:pStyle w:val="TAH"/>
            </w:pPr>
            <w:r w:rsidRPr="00297D03">
              <w:t>Comment</w:t>
            </w:r>
          </w:p>
        </w:tc>
        <w:tc>
          <w:tcPr>
            <w:tcW w:w="1245" w:type="dxa"/>
            <w:gridSpan w:val="2"/>
          </w:tcPr>
          <w:p w14:paraId="2C5E6CF6" w14:textId="77777777" w:rsidR="00B74C7E" w:rsidRPr="00297D03" w:rsidRDefault="00B74C7E" w:rsidP="00B74C7E">
            <w:pPr>
              <w:pStyle w:val="TAH"/>
            </w:pPr>
            <w:r w:rsidRPr="00297D03">
              <w:t>Condition</w:t>
            </w:r>
          </w:p>
        </w:tc>
      </w:tr>
      <w:tr w:rsidR="00B74C7E" w:rsidRPr="00297D03" w14:paraId="7A3A8C80" w14:textId="77777777" w:rsidTr="00B74C7E">
        <w:tblPrEx>
          <w:tblCellMar>
            <w:left w:w="108" w:type="dxa"/>
            <w:right w:w="108" w:type="dxa"/>
          </w:tblCellMar>
        </w:tblPrEx>
        <w:trPr>
          <w:gridAfter w:val="1"/>
          <w:wAfter w:w="9" w:type="dxa"/>
        </w:trPr>
        <w:tc>
          <w:tcPr>
            <w:tcW w:w="4550" w:type="dxa"/>
          </w:tcPr>
          <w:p w14:paraId="7AF6C366" w14:textId="006CCC21" w:rsidR="00B74C7E" w:rsidRPr="00297D03" w:rsidRDefault="00B74C7E" w:rsidP="00B74C7E">
            <w:pPr>
              <w:pStyle w:val="TAL"/>
            </w:pPr>
            <w:r w:rsidRPr="00297D03">
              <w:t>SL-SyncConfig-r</w:t>
            </w:r>
            <w:proofErr w:type="gramStart"/>
            <w:r w:rsidRPr="00297D03">
              <w:t>16 ::=</w:t>
            </w:r>
            <w:proofErr w:type="gramEnd"/>
            <w:r w:rsidRPr="00297D03">
              <w:t xml:space="preserve"> SEQUENCE</w:t>
            </w:r>
            <w:del w:id="460" w:author="Huawei" w:date="2022-08-02T14:19:00Z">
              <w:r w:rsidRPr="00297D03" w:rsidDel="00234AFA">
                <w:delText xml:space="preserve"> (</w:delText>
              </w:r>
              <w:r w:rsidRPr="00297D03" w:rsidDel="00234AFA">
                <w:rPr>
                  <w:rPrChange w:id="461" w:author="Huawei" w:date="2022-08-02T14:19:00Z">
                    <w:rPr>
                      <w:color w:val="993366"/>
                    </w:rPr>
                  </w:rPrChange>
                </w:rPr>
                <w:delText>SIZE</w:delText>
              </w:r>
              <w:r w:rsidRPr="00297D03" w:rsidDel="00234AFA">
                <w:delText xml:space="preserve"> (1..maxSL-SyncConfig-r16))</w:delText>
              </w:r>
              <w:r w:rsidRPr="00297D03" w:rsidDel="00234AFA">
                <w:rPr>
                  <w:rPrChange w:id="462" w:author="Huawei" w:date="2022-08-02T14:19:00Z">
                    <w:rPr>
                      <w:color w:val="993366"/>
                    </w:rPr>
                  </w:rPrChange>
                </w:rPr>
                <w:delText xml:space="preserve"> OF</w:delText>
              </w:r>
              <w:r w:rsidRPr="00297D03" w:rsidDel="00234AFA">
                <w:delText xml:space="preserve"> SL-SyncConfig-r16</w:delText>
              </w:r>
            </w:del>
            <w:r w:rsidRPr="00297D03">
              <w:t xml:space="preserve"> {</w:t>
            </w:r>
          </w:p>
        </w:tc>
        <w:tc>
          <w:tcPr>
            <w:tcW w:w="2253" w:type="dxa"/>
          </w:tcPr>
          <w:p w14:paraId="67B32606" w14:textId="73F0B1CA" w:rsidR="00B74C7E" w:rsidRPr="00297D03" w:rsidRDefault="00B74C7E" w:rsidP="00B74C7E">
            <w:pPr>
              <w:pStyle w:val="TAL"/>
            </w:pPr>
            <w:del w:id="463" w:author="Huawei" w:date="2022-08-15T12:06:00Z">
              <w:r w:rsidRPr="00297D03" w:rsidDel="007569F4">
                <w:rPr>
                  <w:lang w:eastAsia="zh-CN"/>
                </w:rPr>
                <w:delText>1 entry</w:delText>
              </w:r>
            </w:del>
          </w:p>
        </w:tc>
        <w:tc>
          <w:tcPr>
            <w:tcW w:w="1700" w:type="dxa"/>
          </w:tcPr>
          <w:p w14:paraId="5EC6ABB0" w14:textId="77777777" w:rsidR="00B74C7E" w:rsidRPr="00297D03" w:rsidRDefault="00B74C7E" w:rsidP="00B74C7E">
            <w:pPr>
              <w:pStyle w:val="TAL"/>
            </w:pPr>
          </w:p>
        </w:tc>
        <w:tc>
          <w:tcPr>
            <w:tcW w:w="1245" w:type="dxa"/>
            <w:gridSpan w:val="2"/>
          </w:tcPr>
          <w:p w14:paraId="06B57447" w14:textId="77777777" w:rsidR="00B74C7E" w:rsidRPr="00297D03" w:rsidRDefault="00B74C7E" w:rsidP="00B74C7E">
            <w:pPr>
              <w:pStyle w:val="TAL"/>
            </w:pPr>
          </w:p>
        </w:tc>
      </w:tr>
      <w:tr w:rsidR="00B74C7E" w:rsidRPr="00297D03" w:rsidDel="00234AFA" w14:paraId="51CCDC5D" w14:textId="6556311B" w:rsidTr="00B74C7E">
        <w:tblPrEx>
          <w:tblCellMar>
            <w:left w:w="108" w:type="dxa"/>
            <w:right w:w="108" w:type="dxa"/>
          </w:tblCellMar>
        </w:tblPrEx>
        <w:trPr>
          <w:del w:id="464" w:author="Huawei" w:date="2022-08-02T14:19:00Z"/>
        </w:trPr>
        <w:tc>
          <w:tcPr>
            <w:tcW w:w="4550" w:type="dxa"/>
          </w:tcPr>
          <w:p w14:paraId="332CF9FF" w14:textId="536B0AB3" w:rsidR="00B74C7E" w:rsidRPr="00297D03" w:rsidDel="00234AFA" w:rsidRDefault="00B74C7E" w:rsidP="00B74C7E">
            <w:pPr>
              <w:pStyle w:val="TAL"/>
              <w:rPr>
                <w:del w:id="465" w:author="Huawei" w:date="2022-08-02T14:19:00Z"/>
                <w:snapToGrid w:val="0"/>
              </w:rPr>
            </w:pPr>
            <w:del w:id="466" w:author="Huawei" w:date="2022-08-02T14:19:00Z">
              <w:r w:rsidRPr="00297D03" w:rsidDel="00234AFA">
                <w:rPr>
                  <w:snapToGrid w:val="0"/>
                </w:rPr>
                <w:delText xml:space="preserve">  </w:delText>
              </w:r>
              <w:r w:rsidRPr="00297D03" w:rsidDel="00234AFA">
                <w:delText>SL-SyncConfig-r16[1] SEQUENCE {</w:delText>
              </w:r>
            </w:del>
          </w:p>
        </w:tc>
        <w:tc>
          <w:tcPr>
            <w:tcW w:w="2253" w:type="dxa"/>
          </w:tcPr>
          <w:p w14:paraId="5F7F69E7" w14:textId="4C8658E8" w:rsidR="00B74C7E" w:rsidRPr="00297D03" w:rsidDel="00234AFA" w:rsidRDefault="00B74C7E" w:rsidP="00B74C7E">
            <w:pPr>
              <w:pStyle w:val="TAL"/>
              <w:rPr>
                <w:del w:id="467" w:author="Huawei" w:date="2022-08-02T14:19:00Z"/>
                <w:snapToGrid w:val="0"/>
              </w:rPr>
            </w:pPr>
          </w:p>
        </w:tc>
        <w:tc>
          <w:tcPr>
            <w:tcW w:w="1708" w:type="dxa"/>
            <w:gridSpan w:val="2"/>
          </w:tcPr>
          <w:p w14:paraId="360E9A96" w14:textId="590D9AFD" w:rsidR="00B74C7E" w:rsidRPr="00297D03" w:rsidDel="00234AFA" w:rsidRDefault="00B74C7E" w:rsidP="00B74C7E">
            <w:pPr>
              <w:pStyle w:val="TAL"/>
              <w:rPr>
                <w:del w:id="468" w:author="Huawei" w:date="2022-08-02T14:19:00Z"/>
                <w:snapToGrid w:val="0"/>
                <w:lang w:eastAsia="zh-CN"/>
                <w:rPrChange w:id="469" w:author="Huawei" w:date="2022-08-02T14:19:00Z">
                  <w:rPr>
                    <w:del w:id="470" w:author="Huawei" w:date="2022-08-02T14:19:00Z"/>
                    <w:snapToGrid w:val="0"/>
                  </w:rPr>
                </w:rPrChange>
              </w:rPr>
            </w:pPr>
          </w:p>
        </w:tc>
        <w:tc>
          <w:tcPr>
            <w:tcW w:w="1246" w:type="dxa"/>
            <w:gridSpan w:val="2"/>
          </w:tcPr>
          <w:p w14:paraId="694D33E6" w14:textId="79FFCC86" w:rsidR="00B74C7E" w:rsidRPr="00297D03" w:rsidDel="00234AFA" w:rsidRDefault="00B74C7E" w:rsidP="00B74C7E">
            <w:pPr>
              <w:pStyle w:val="TAL"/>
              <w:rPr>
                <w:del w:id="471" w:author="Huawei" w:date="2022-08-02T14:19:00Z"/>
                <w:snapToGrid w:val="0"/>
              </w:rPr>
            </w:pPr>
          </w:p>
        </w:tc>
      </w:tr>
      <w:tr w:rsidR="00B74C7E" w:rsidRPr="00297D03" w14:paraId="3DBC508D" w14:textId="77777777" w:rsidTr="00B74C7E">
        <w:tblPrEx>
          <w:tblCellMar>
            <w:left w:w="108" w:type="dxa"/>
            <w:right w:w="108" w:type="dxa"/>
          </w:tblCellMar>
        </w:tblPrEx>
        <w:tc>
          <w:tcPr>
            <w:tcW w:w="4550" w:type="dxa"/>
          </w:tcPr>
          <w:p w14:paraId="3B2EC582" w14:textId="77777777" w:rsidR="00B74C7E" w:rsidRPr="00297D03" w:rsidRDefault="00B74C7E" w:rsidP="00B74C7E">
            <w:pPr>
              <w:pStyle w:val="TAL"/>
              <w:rPr>
                <w:snapToGrid w:val="0"/>
                <w:lang w:eastAsia="zh-CN"/>
              </w:rPr>
            </w:pPr>
            <w:r w:rsidRPr="00297D03">
              <w:rPr>
                <w:snapToGrid w:val="0"/>
                <w:lang w:eastAsia="zh-CN"/>
              </w:rPr>
              <w:t xml:space="preserve">  </w:t>
            </w:r>
            <w:del w:id="472" w:author="Huawei" w:date="2022-08-02T14:19:00Z">
              <w:r w:rsidRPr="00297D03" w:rsidDel="00234AFA">
                <w:rPr>
                  <w:snapToGrid w:val="0"/>
                  <w:lang w:eastAsia="zh-CN"/>
                </w:rPr>
                <w:delText xml:space="preserve">  </w:delText>
              </w:r>
            </w:del>
            <w:r w:rsidRPr="00297D03">
              <w:t>sl-SyncRefMinHyst-r16</w:t>
            </w:r>
          </w:p>
        </w:tc>
        <w:tc>
          <w:tcPr>
            <w:tcW w:w="2253" w:type="dxa"/>
          </w:tcPr>
          <w:p w14:paraId="0C5BF162" w14:textId="77777777" w:rsidR="00B74C7E" w:rsidRPr="00297D03" w:rsidRDefault="00B74C7E" w:rsidP="00B74C7E">
            <w:pPr>
              <w:pStyle w:val="TAL"/>
              <w:rPr>
                <w:snapToGrid w:val="0"/>
                <w:lang w:eastAsia="zh-CN"/>
              </w:rPr>
            </w:pPr>
            <w:r w:rsidRPr="00297D03">
              <w:rPr>
                <w:snapToGrid w:val="0"/>
                <w:lang w:eastAsia="zh-CN"/>
              </w:rPr>
              <w:t>dB3</w:t>
            </w:r>
          </w:p>
        </w:tc>
        <w:tc>
          <w:tcPr>
            <w:tcW w:w="1708" w:type="dxa"/>
            <w:gridSpan w:val="2"/>
          </w:tcPr>
          <w:p w14:paraId="3E47F852" w14:textId="77777777" w:rsidR="00B74C7E" w:rsidRPr="00297D03" w:rsidRDefault="00B74C7E" w:rsidP="00B74C7E">
            <w:pPr>
              <w:pStyle w:val="TAL"/>
              <w:rPr>
                <w:snapToGrid w:val="0"/>
              </w:rPr>
            </w:pPr>
          </w:p>
        </w:tc>
        <w:tc>
          <w:tcPr>
            <w:tcW w:w="1246" w:type="dxa"/>
            <w:gridSpan w:val="2"/>
          </w:tcPr>
          <w:p w14:paraId="6A0E32B6" w14:textId="77777777" w:rsidR="00B74C7E" w:rsidRPr="00297D03" w:rsidRDefault="00B74C7E" w:rsidP="00B74C7E">
            <w:pPr>
              <w:pStyle w:val="TAL"/>
              <w:rPr>
                <w:snapToGrid w:val="0"/>
              </w:rPr>
            </w:pPr>
          </w:p>
        </w:tc>
      </w:tr>
      <w:tr w:rsidR="00B74C7E" w:rsidRPr="00297D03" w14:paraId="15EFC27B" w14:textId="77777777" w:rsidTr="00B74C7E">
        <w:tblPrEx>
          <w:tblCellMar>
            <w:left w:w="108" w:type="dxa"/>
            <w:right w:w="108" w:type="dxa"/>
          </w:tblCellMar>
        </w:tblPrEx>
        <w:tc>
          <w:tcPr>
            <w:tcW w:w="4550" w:type="dxa"/>
          </w:tcPr>
          <w:p w14:paraId="7C6B024B" w14:textId="360EC5BC" w:rsidR="00B74C7E" w:rsidRPr="00297D03" w:rsidRDefault="00B74C7E" w:rsidP="00B74C7E">
            <w:pPr>
              <w:pStyle w:val="TAL"/>
              <w:rPr>
                <w:snapToGrid w:val="0"/>
                <w:lang w:eastAsia="zh-CN"/>
              </w:rPr>
            </w:pPr>
            <w:r w:rsidRPr="00297D03">
              <w:rPr>
                <w:snapToGrid w:val="0"/>
                <w:lang w:eastAsia="zh-CN"/>
              </w:rPr>
              <w:t xml:space="preserve">  </w:t>
            </w:r>
            <w:del w:id="473" w:author="Huawei" w:date="2022-08-02T14:19:00Z">
              <w:r w:rsidRPr="00297D03" w:rsidDel="00234AFA">
                <w:rPr>
                  <w:snapToGrid w:val="0"/>
                  <w:lang w:eastAsia="zh-CN"/>
                </w:rPr>
                <w:delText xml:space="preserve">  </w:delText>
              </w:r>
            </w:del>
            <w:r w:rsidRPr="00297D03">
              <w:t>sl-SyncRefDiffHyst-r16</w:t>
            </w:r>
          </w:p>
        </w:tc>
        <w:tc>
          <w:tcPr>
            <w:tcW w:w="2253" w:type="dxa"/>
          </w:tcPr>
          <w:p w14:paraId="3043E59E" w14:textId="77777777" w:rsidR="00B74C7E" w:rsidRPr="00297D03" w:rsidRDefault="00B74C7E" w:rsidP="00B74C7E">
            <w:pPr>
              <w:pStyle w:val="TAL"/>
              <w:rPr>
                <w:snapToGrid w:val="0"/>
                <w:lang w:eastAsia="zh-CN"/>
              </w:rPr>
            </w:pPr>
            <w:r w:rsidRPr="00297D03">
              <w:rPr>
                <w:snapToGrid w:val="0"/>
                <w:lang w:eastAsia="zh-CN"/>
              </w:rPr>
              <w:t>dB3</w:t>
            </w:r>
          </w:p>
        </w:tc>
        <w:tc>
          <w:tcPr>
            <w:tcW w:w="1708" w:type="dxa"/>
            <w:gridSpan w:val="2"/>
          </w:tcPr>
          <w:p w14:paraId="37CCA74E" w14:textId="77777777" w:rsidR="00B74C7E" w:rsidRPr="00297D03" w:rsidRDefault="00B74C7E" w:rsidP="00B74C7E">
            <w:pPr>
              <w:pStyle w:val="TAL"/>
              <w:rPr>
                <w:snapToGrid w:val="0"/>
              </w:rPr>
            </w:pPr>
          </w:p>
        </w:tc>
        <w:tc>
          <w:tcPr>
            <w:tcW w:w="1246" w:type="dxa"/>
            <w:gridSpan w:val="2"/>
          </w:tcPr>
          <w:p w14:paraId="413B2B0F" w14:textId="77777777" w:rsidR="00B74C7E" w:rsidRPr="00297D03" w:rsidRDefault="00B74C7E" w:rsidP="00B74C7E">
            <w:pPr>
              <w:pStyle w:val="TAL"/>
              <w:rPr>
                <w:snapToGrid w:val="0"/>
              </w:rPr>
            </w:pPr>
          </w:p>
        </w:tc>
      </w:tr>
      <w:tr w:rsidR="00B74C7E" w:rsidRPr="00297D03" w14:paraId="3A3F74CA" w14:textId="77777777" w:rsidTr="00B74C7E">
        <w:tblPrEx>
          <w:tblCellMar>
            <w:left w:w="108" w:type="dxa"/>
            <w:right w:w="108" w:type="dxa"/>
          </w:tblCellMar>
        </w:tblPrEx>
        <w:tc>
          <w:tcPr>
            <w:tcW w:w="4550" w:type="dxa"/>
          </w:tcPr>
          <w:p w14:paraId="2A04AEF8" w14:textId="61184BB7" w:rsidR="00B74C7E" w:rsidRPr="00297D03" w:rsidRDefault="00B74C7E" w:rsidP="00B74C7E">
            <w:pPr>
              <w:pStyle w:val="TAL"/>
              <w:rPr>
                <w:snapToGrid w:val="0"/>
                <w:lang w:eastAsia="zh-CN"/>
              </w:rPr>
            </w:pPr>
            <w:r w:rsidRPr="00297D03">
              <w:rPr>
                <w:snapToGrid w:val="0"/>
                <w:lang w:eastAsia="zh-CN"/>
              </w:rPr>
              <w:t xml:space="preserve">  </w:t>
            </w:r>
            <w:del w:id="474" w:author="Huawei" w:date="2022-08-02T14:19:00Z">
              <w:r w:rsidRPr="00297D03" w:rsidDel="00234AFA">
                <w:rPr>
                  <w:snapToGrid w:val="0"/>
                  <w:lang w:eastAsia="zh-CN"/>
                </w:rPr>
                <w:delText xml:space="preserve">  </w:delText>
              </w:r>
            </w:del>
            <w:r w:rsidRPr="00297D03">
              <w:t>sl-filterCoefficient-r16</w:t>
            </w:r>
          </w:p>
        </w:tc>
        <w:tc>
          <w:tcPr>
            <w:tcW w:w="2253" w:type="dxa"/>
          </w:tcPr>
          <w:p w14:paraId="10B9221C" w14:textId="77777777" w:rsidR="00B74C7E" w:rsidRPr="00297D03" w:rsidRDefault="00B74C7E" w:rsidP="00B74C7E">
            <w:pPr>
              <w:pStyle w:val="TAL"/>
              <w:rPr>
                <w:snapToGrid w:val="0"/>
                <w:lang w:eastAsia="zh-CN"/>
              </w:rPr>
            </w:pPr>
            <w:r w:rsidRPr="00297D03">
              <w:rPr>
                <w:snapToGrid w:val="0"/>
                <w:lang w:eastAsia="zh-CN"/>
              </w:rPr>
              <w:t>fc4</w:t>
            </w:r>
          </w:p>
        </w:tc>
        <w:tc>
          <w:tcPr>
            <w:tcW w:w="1708" w:type="dxa"/>
            <w:gridSpan w:val="2"/>
          </w:tcPr>
          <w:p w14:paraId="295E40A0" w14:textId="77777777" w:rsidR="00B74C7E" w:rsidRPr="00297D03" w:rsidRDefault="00B74C7E" w:rsidP="00B74C7E">
            <w:pPr>
              <w:pStyle w:val="TAL"/>
              <w:rPr>
                <w:snapToGrid w:val="0"/>
              </w:rPr>
            </w:pPr>
          </w:p>
        </w:tc>
        <w:tc>
          <w:tcPr>
            <w:tcW w:w="1246" w:type="dxa"/>
            <w:gridSpan w:val="2"/>
          </w:tcPr>
          <w:p w14:paraId="1FE1F34C" w14:textId="77777777" w:rsidR="00B74C7E" w:rsidRPr="00297D03" w:rsidRDefault="00B74C7E" w:rsidP="00B74C7E">
            <w:pPr>
              <w:pStyle w:val="TAL"/>
              <w:rPr>
                <w:snapToGrid w:val="0"/>
              </w:rPr>
            </w:pPr>
          </w:p>
        </w:tc>
      </w:tr>
      <w:tr w:rsidR="00B74C7E" w:rsidRPr="00297D03" w14:paraId="0D1E47F9" w14:textId="77777777" w:rsidTr="00B74C7E">
        <w:tblPrEx>
          <w:tblCellMar>
            <w:left w:w="108" w:type="dxa"/>
            <w:right w:w="108" w:type="dxa"/>
          </w:tblCellMar>
        </w:tblPrEx>
        <w:tc>
          <w:tcPr>
            <w:tcW w:w="4550" w:type="dxa"/>
            <w:tcBorders>
              <w:bottom w:val="single" w:sz="4" w:space="0" w:color="auto"/>
            </w:tcBorders>
          </w:tcPr>
          <w:p w14:paraId="2F703C7B" w14:textId="186A3498" w:rsidR="00B74C7E" w:rsidRPr="00297D03" w:rsidRDefault="00B74C7E" w:rsidP="00B74C7E">
            <w:pPr>
              <w:pStyle w:val="TAL"/>
              <w:rPr>
                <w:snapToGrid w:val="0"/>
                <w:lang w:eastAsia="zh-CN"/>
              </w:rPr>
            </w:pPr>
            <w:r w:rsidRPr="00297D03">
              <w:rPr>
                <w:snapToGrid w:val="0"/>
                <w:lang w:eastAsia="zh-CN"/>
              </w:rPr>
              <w:t xml:space="preserve">  </w:t>
            </w:r>
            <w:del w:id="475" w:author="Huawei" w:date="2022-08-02T14:20:00Z">
              <w:r w:rsidRPr="00297D03" w:rsidDel="00234AFA">
                <w:rPr>
                  <w:snapToGrid w:val="0"/>
                  <w:lang w:eastAsia="zh-CN"/>
                </w:rPr>
                <w:delText xml:space="preserve">  </w:delText>
              </w:r>
            </w:del>
            <w:r w:rsidRPr="00297D03">
              <w:t>sl-SSB-TimeAllocation1-r16 SEQUENCE {</w:t>
            </w:r>
          </w:p>
        </w:tc>
        <w:tc>
          <w:tcPr>
            <w:tcW w:w="2253" w:type="dxa"/>
          </w:tcPr>
          <w:p w14:paraId="7FCCFF04" w14:textId="77777777" w:rsidR="00B74C7E" w:rsidRPr="00297D03" w:rsidRDefault="00B74C7E" w:rsidP="00B74C7E">
            <w:pPr>
              <w:pStyle w:val="TAL"/>
              <w:rPr>
                <w:snapToGrid w:val="0"/>
                <w:lang w:eastAsia="zh-CN"/>
              </w:rPr>
            </w:pPr>
          </w:p>
        </w:tc>
        <w:tc>
          <w:tcPr>
            <w:tcW w:w="1708" w:type="dxa"/>
            <w:gridSpan w:val="2"/>
          </w:tcPr>
          <w:p w14:paraId="76602F77" w14:textId="77777777" w:rsidR="00B74C7E" w:rsidRPr="00297D03" w:rsidRDefault="00B74C7E" w:rsidP="00B74C7E">
            <w:pPr>
              <w:pStyle w:val="TAL"/>
              <w:rPr>
                <w:snapToGrid w:val="0"/>
              </w:rPr>
            </w:pPr>
          </w:p>
        </w:tc>
        <w:tc>
          <w:tcPr>
            <w:tcW w:w="1246" w:type="dxa"/>
            <w:gridSpan w:val="2"/>
          </w:tcPr>
          <w:p w14:paraId="6309E18A" w14:textId="77777777" w:rsidR="00B74C7E" w:rsidRPr="00297D03" w:rsidRDefault="00B74C7E" w:rsidP="00B74C7E">
            <w:pPr>
              <w:pStyle w:val="TAL"/>
              <w:rPr>
                <w:snapToGrid w:val="0"/>
              </w:rPr>
            </w:pPr>
          </w:p>
        </w:tc>
      </w:tr>
      <w:tr w:rsidR="00B74C7E" w:rsidRPr="00297D03" w14:paraId="27411FC9" w14:textId="77777777" w:rsidTr="00B74C7E">
        <w:tblPrEx>
          <w:tblCellMar>
            <w:left w:w="108" w:type="dxa"/>
            <w:right w:w="108" w:type="dxa"/>
          </w:tblCellMar>
        </w:tblPrEx>
        <w:tc>
          <w:tcPr>
            <w:tcW w:w="4550" w:type="dxa"/>
            <w:tcBorders>
              <w:bottom w:val="nil"/>
            </w:tcBorders>
          </w:tcPr>
          <w:p w14:paraId="5DBBD0F4" w14:textId="1E4BFD8A" w:rsidR="00B74C7E" w:rsidRPr="00297D03" w:rsidRDefault="00B74C7E" w:rsidP="00B74C7E">
            <w:pPr>
              <w:pStyle w:val="TAL"/>
              <w:rPr>
                <w:snapToGrid w:val="0"/>
                <w:lang w:eastAsia="zh-CN"/>
              </w:rPr>
            </w:pPr>
            <w:r w:rsidRPr="00297D03">
              <w:rPr>
                <w:snapToGrid w:val="0"/>
                <w:lang w:eastAsia="zh-CN"/>
              </w:rPr>
              <w:t xml:space="preserve">  </w:t>
            </w:r>
            <w:del w:id="476" w:author="Huawei" w:date="2022-08-02T14:20:00Z">
              <w:r w:rsidRPr="00297D03" w:rsidDel="00234AFA">
                <w:rPr>
                  <w:snapToGrid w:val="0"/>
                  <w:lang w:eastAsia="zh-CN"/>
                </w:rPr>
                <w:delText xml:space="preserve">  </w:delText>
              </w:r>
            </w:del>
            <w:r w:rsidRPr="00297D03">
              <w:rPr>
                <w:snapToGrid w:val="0"/>
                <w:lang w:eastAsia="zh-CN"/>
              </w:rPr>
              <w:t xml:space="preserve">  </w:t>
            </w:r>
            <w:r w:rsidRPr="00297D03">
              <w:t>sl-NumSSB-WithinPeriod-r16</w:t>
            </w:r>
          </w:p>
        </w:tc>
        <w:tc>
          <w:tcPr>
            <w:tcW w:w="2253" w:type="dxa"/>
          </w:tcPr>
          <w:p w14:paraId="094C1502" w14:textId="77777777" w:rsidR="00B74C7E" w:rsidRPr="00297D03" w:rsidRDefault="00B74C7E" w:rsidP="00B74C7E">
            <w:pPr>
              <w:pStyle w:val="TAL"/>
              <w:rPr>
                <w:snapToGrid w:val="0"/>
                <w:lang w:eastAsia="zh-CN"/>
              </w:rPr>
            </w:pPr>
            <w:r w:rsidRPr="00297D03">
              <w:rPr>
                <w:snapToGrid w:val="0"/>
                <w:lang w:eastAsia="zh-CN"/>
              </w:rPr>
              <w:t>n1</w:t>
            </w:r>
          </w:p>
        </w:tc>
        <w:tc>
          <w:tcPr>
            <w:tcW w:w="1708" w:type="dxa"/>
            <w:gridSpan w:val="2"/>
          </w:tcPr>
          <w:p w14:paraId="46CEA493" w14:textId="77777777" w:rsidR="00B74C7E" w:rsidRPr="00297D03" w:rsidRDefault="00B74C7E" w:rsidP="00B74C7E">
            <w:pPr>
              <w:pStyle w:val="TAL"/>
              <w:rPr>
                <w:snapToGrid w:val="0"/>
              </w:rPr>
            </w:pPr>
          </w:p>
        </w:tc>
        <w:tc>
          <w:tcPr>
            <w:tcW w:w="1246" w:type="dxa"/>
            <w:gridSpan w:val="2"/>
          </w:tcPr>
          <w:p w14:paraId="008C73BF" w14:textId="77777777" w:rsidR="00B74C7E" w:rsidRPr="00297D03" w:rsidRDefault="00B74C7E" w:rsidP="00B74C7E">
            <w:pPr>
              <w:pStyle w:val="TAL"/>
              <w:rPr>
                <w:snapToGrid w:val="0"/>
                <w:lang w:eastAsia="zh-CN"/>
              </w:rPr>
            </w:pPr>
            <w:r w:rsidRPr="00297D03">
              <w:rPr>
                <w:snapToGrid w:val="0"/>
                <w:lang w:eastAsia="zh-CN"/>
              </w:rPr>
              <w:t>SCS15</w:t>
            </w:r>
          </w:p>
        </w:tc>
      </w:tr>
      <w:tr w:rsidR="00B74C7E" w:rsidRPr="00297D03" w14:paraId="46A75F45" w14:textId="77777777" w:rsidTr="00B74C7E">
        <w:tblPrEx>
          <w:tblCellMar>
            <w:left w:w="108" w:type="dxa"/>
            <w:right w:w="108" w:type="dxa"/>
          </w:tblCellMar>
        </w:tblPrEx>
        <w:tc>
          <w:tcPr>
            <w:tcW w:w="4550" w:type="dxa"/>
            <w:tcBorders>
              <w:top w:val="nil"/>
            </w:tcBorders>
          </w:tcPr>
          <w:p w14:paraId="086D1ABF" w14:textId="77777777" w:rsidR="00B74C7E" w:rsidRPr="00297D03" w:rsidRDefault="00B74C7E" w:rsidP="00B74C7E">
            <w:pPr>
              <w:pStyle w:val="TAL"/>
              <w:rPr>
                <w:snapToGrid w:val="0"/>
                <w:lang w:eastAsia="zh-CN"/>
              </w:rPr>
            </w:pPr>
          </w:p>
        </w:tc>
        <w:tc>
          <w:tcPr>
            <w:tcW w:w="2253" w:type="dxa"/>
          </w:tcPr>
          <w:p w14:paraId="5CA7BD41" w14:textId="77777777" w:rsidR="00B74C7E" w:rsidRPr="00297D03" w:rsidRDefault="00B74C7E" w:rsidP="00B74C7E">
            <w:pPr>
              <w:pStyle w:val="TAL"/>
              <w:rPr>
                <w:snapToGrid w:val="0"/>
                <w:lang w:eastAsia="zh-CN"/>
              </w:rPr>
            </w:pPr>
            <w:r w:rsidRPr="00297D03">
              <w:rPr>
                <w:snapToGrid w:val="0"/>
                <w:lang w:eastAsia="zh-CN"/>
              </w:rPr>
              <w:t>n2</w:t>
            </w:r>
          </w:p>
        </w:tc>
        <w:tc>
          <w:tcPr>
            <w:tcW w:w="1708" w:type="dxa"/>
            <w:gridSpan w:val="2"/>
          </w:tcPr>
          <w:p w14:paraId="2A146116" w14:textId="77777777" w:rsidR="00B74C7E" w:rsidRPr="00297D03" w:rsidRDefault="00B74C7E" w:rsidP="00B74C7E">
            <w:pPr>
              <w:pStyle w:val="TAL"/>
              <w:rPr>
                <w:snapToGrid w:val="0"/>
              </w:rPr>
            </w:pPr>
          </w:p>
        </w:tc>
        <w:tc>
          <w:tcPr>
            <w:tcW w:w="1246" w:type="dxa"/>
            <w:gridSpan w:val="2"/>
          </w:tcPr>
          <w:p w14:paraId="6ADD4B87" w14:textId="77777777" w:rsidR="00B74C7E" w:rsidRPr="00297D03" w:rsidRDefault="00B74C7E" w:rsidP="00B74C7E">
            <w:pPr>
              <w:pStyle w:val="TAL"/>
              <w:rPr>
                <w:snapToGrid w:val="0"/>
                <w:lang w:eastAsia="zh-CN"/>
              </w:rPr>
            </w:pPr>
            <w:r w:rsidRPr="00297D03">
              <w:rPr>
                <w:snapToGrid w:val="0"/>
                <w:lang w:eastAsia="zh-CN"/>
              </w:rPr>
              <w:t>SCS30, SCS60, SCS120</w:t>
            </w:r>
          </w:p>
        </w:tc>
      </w:tr>
      <w:tr w:rsidR="00B74C7E" w:rsidRPr="00297D03" w14:paraId="10D32662" w14:textId="77777777" w:rsidTr="00B74C7E">
        <w:tblPrEx>
          <w:tblCellMar>
            <w:left w:w="108" w:type="dxa"/>
            <w:right w:w="108" w:type="dxa"/>
          </w:tblCellMar>
        </w:tblPrEx>
        <w:tc>
          <w:tcPr>
            <w:tcW w:w="4550" w:type="dxa"/>
            <w:tcBorders>
              <w:bottom w:val="single" w:sz="4" w:space="0" w:color="auto"/>
            </w:tcBorders>
          </w:tcPr>
          <w:p w14:paraId="1DFEC331" w14:textId="157E21E9" w:rsidR="00B74C7E" w:rsidRPr="00297D03" w:rsidRDefault="00B74C7E" w:rsidP="00B74C7E">
            <w:pPr>
              <w:pStyle w:val="TAL"/>
              <w:rPr>
                <w:snapToGrid w:val="0"/>
                <w:lang w:eastAsia="zh-CN"/>
              </w:rPr>
            </w:pPr>
            <w:r w:rsidRPr="00297D03">
              <w:rPr>
                <w:snapToGrid w:val="0"/>
                <w:lang w:eastAsia="zh-CN"/>
              </w:rPr>
              <w:t xml:space="preserve">  </w:t>
            </w:r>
            <w:del w:id="477" w:author="Huawei" w:date="2022-08-02T14:20:00Z">
              <w:r w:rsidRPr="00297D03" w:rsidDel="00234AFA">
                <w:rPr>
                  <w:snapToGrid w:val="0"/>
                  <w:lang w:eastAsia="zh-CN"/>
                </w:rPr>
                <w:delText xml:space="preserve">  </w:delText>
              </w:r>
            </w:del>
            <w:r w:rsidRPr="00297D03">
              <w:rPr>
                <w:snapToGrid w:val="0"/>
                <w:lang w:eastAsia="zh-CN"/>
              </w:rPr>
              <w:t xml:space="preserve">  </w:t>
            </w:r>
            <w:r w:rsidRPr="00297D03">
              <w:t>sl-TimeOffsetSSB-r16</w:t>
            </w:r>
          </w:p>
        </w:tc>
        <w:tc>
          <w:tcPr>
            <w:tcW w:w="2253" w:type="dxa"/>
          </w:tcPr>
          <w:p w14:paraId="51930292" w14:textId="77777777" w:rsidR="00B74C7E" w:rsidRPr="00297D03" w:rsidRDefault="00B74C7E" w:rsidP="00B74C7E">
            <w:pPr>
              <w:pStyle w:val="TAL"/>
              <w:rPr>
                <w:snapToGrid w:val="0"/>
                <w:lang w:eastAsia="zh-CN"/>
              </w:rPr>
            </w:pPr>
            <w:r w:rsidRPr="00297D03">
              <w:rPr>
                <w:snapToGrid w:val="0"/>
                <w:lang w:eastAsia="zh-CN"/>
              </w:rPr>
              <w:t>0</w:t>
            </w:r>
          </w:p>
        </w:tc>
        <w:tc>
          <w:tcPr>
            <w:tcW w:w="1708" w:type="dxa"/>
            <w:gridSpan w:val="2"/>
          </w:tcPr>
          <w:p w14:paraId="0FD677BB" w14:textId="77777777" w:rsidR="00B74C7E" w:rsidRPr="00297D03" w:rsidRDefault="00B74C7E" w:rsidP="00B74C7E">
            <w:pPr>
              <w:pStyle w:val="TAL"/>
              <w:rPr>
                <w:snapToGrid w:val="0"/>
              </w:rPr>
            </w:pPr>
          </w:p>
        </w:tc>
        <w:tc>
          <w:tcPr>
            <w:tcW w:w="1246" w:type="dxa"/>
            <w:gridSpan w:val="2"/>
          </w:tcPr>
          <w:p w14:paraId="31BBE87F" w14:textId="77777777" w:rsidR="00B74C7E" w:rsidRPr="00297D03" w:rsidRDefault="00B74C7E" w:rsidP="00B74C7E">
            <w:pPr>
              <w:pStyle w:val="TAL"/>
              <w:rPr>
                <w:snapToGrid w:val="0"/>
                <w:lang w:eastAsia="zh-CN"/>
              </w:rPr>
            </w:pPr>
          </w:p>
        </w:tc>
      </w:tr>
      <w:tr w:rsidR="00B74C7E" w:rsidRPr="00297D03" w14:paraId="726CDDF0" w14:textId="77777777" w:rsidTr="00B74C7E">
        <w:tblPrEx>
          <w:tblCellMar>
            <w:left w:w="108" w:type="dxa"/>
            <w:right w:w="108" w:type="dxa"/>
          </w:tblCellMar>
        </w:tblPrEx>
        <w:tc>
          <w:tcPr>
            <w:tcW w:w="4550" w:type="dxa"/>
            <w:tcBorders>
              <w:bottom w:val="nil"/>
            </w:tcBorders>
          </w:tcPr>
          <w:p w14:paraId="0F7433B4" w14:textId="2AC0BFBA" w:rsidR="00B74C7E" w:rsidRPr="00297D03" w:rsidRDefault="00B74C7E" w:rsidP="00B74C7E">
            <w:pPr>
              <w:pStyle w:val="TAL"/>
              <w:rPr>
                <w:snapToGrid w:val="0"/>
                <w:lang w:eastAsia="zh-CN"/>
              </w:rPr>
            </w:pPr>
            <w:r w:rsidRPr="00297D03">
              <w:rPr>
                <w:snapToGrid w:val="0"/>
                <w:lang w:eastAsia="zh-CN"/>
              </w:rPr>
              <w:t xml:space="preserve">  </w:t>
            </w:r>
            <w:del w:id="478" w:author="Huawei" w:date="2022-08-02T14:20:00Z">
              <w:r w:rsidRPr="00297D03" w:rsidDel="00234AFA">
                <w:rPr>
                  <w:snapToGrid w:val="0"/>
                  <w:lang w:eastAsia="zh-CN"/>
                </w:rPr>
                <w:delText xml:space="preserve">  </w:delText>
              </w:r>
            </w:del>
            <w:r w:rsidRPr="00297D03">
              <w:rPr>
                <w:snapToGrid w:val="0"/>
                <w:lang w:eastAsia="zh-CN"/>
              </w:rPr>
              <w:t xml:space="preserve">  </w:t>
            </w:r>
            <w:r w:rsidRPr="00297D03">
              <w:t>sl-TimeInterval-r16</w:t>
            </w:r>
          </w:p>
        </w:tc>
        <w:tc>
          <w:tcPr>
            <w:tcW w:w="2253" w:type="dxa"/>
          </w:tcPr>
          <w:p w14:paraId="77F03968" w14:textId="77777777" w:rsidR="00B74C7E" w:rsidRPr="00297D03" w:rsidRDefault="00B74C7E" w:rsidP="00B74C7E">
            <w:pPr>
              <w:pStyle w:val="TAL"/>
              <w:rPr>
                <w:snapToGrid w:val="0"/>
                <w:lang w:eastAsia="zh-CN"/>
              </w:rPr>
            </w:pPr>
            <w:r w:rsidRPr="00297D03">
              <w:rPr>
                <w:snapToGrid w:val="0"/>
                <w:lang w:eastAsia="zh-CN"/>
              </w:rPr>
              <w:t>Not present</w:t>
            </w:r>
          </w:p>
        </w:tc>
        <w:tc>
          <w:tcPr>
            <w:tcW w:w="1708" w:type="dxa"/>
            <w:gridSpan w:val="2"/>
          </w:tcPr>
          <w:p w14:paraId="55D753C0" w14:textId="77777777" w:rsidR="00B74C7E" w:rsidRPr="00297D03" w:rsidRDefault="00B74C7E" w:rsidP="00B74C7E">
            <w:pPr>
              <w:pStyle w:val="TAL"/>
              <w:rPr>
                <w:snapToGrid w:val="0"/>
              </w:rPr>
            </w:pPr>
          </w:p>
        </w:tc>
        <w:tc>
          <w:tcPr>
            <w:tcW w:w="1246" w:type="dxa"/>
            <w:gridSpan w:val="2"/>
          </w:tcPr>
          <w:p w14:paraId="40B4C816" w14:textId="77777777" w:rsidR="00B74C7E" w:rsidRPr="00297D03" w:rsidRDefault="00B74C7E" w:rsidP="00B74C7E">
            <w:pPr>
              <w:pStyle w:val="TAL"/>
              <w:rPr>
                <w:snapToGrid w:val="0"/>
                <w:lang w:eastAsia="zh-CN"/>
              </w:rPr>
            </w:pPr>
            <w:r w:rsidRPr="00297D03">
              <w:rPr>
                <w:snapToGrid w:val="0"/>
                <w:lang w:eastAsia="zh-CN"/>
              </w:rPr>
              <w:t>SCS15</w:t>
            </w:r>
          </w:p>
        </w:tc>
      </w:tr>
      <w:tr w:rsidR="00B74C7E" w:rsidRPr="00297D03" w14:paraId="0033705D" w14:textId="77777777" w:rsidTr="00B74C7E">
        <w:tblPrEx>
          <w:tblCellMar>
            <w:left w:w="108" w:type="dxa"/>
            <w:right w:w="108" w:type="dxa"/>
          </w:tblCellMar>
        </w:tblPrEx>
        <w:tc>
          <w:tcPr>
            <w:tcW w:w="4550" w:type="dxa"/>
            <w:tcBorders>
              <w:top w:val="nil"/>
            </w:tcBorders>
          </w:tcPr>
          <w:p w14:paraId="558B3A3F" w14:textId="77777777" w:rsidR="00B74C7E" w:rsidRPr="00297D03" w:rsidRDefault="00B74C7E" w:rsidP="00B74C7E">
            <w:pPr>
              <w:pStyle w:val="TAL"/>
              <w:rPr>
                <w:snapToGrid w:val="0"/>
                <w:lang w:eastAsia="zh-CN"/>
              </w:rPr>
            </w:pPr>
          </w:p>
        </w:tc>
        <w:tc>
          <w:tcPr>
            <w:tcW w:w="2253" w:type="dxa"/>
          </w:tcPr>
          <w:p w14:paraId="594658AE" w14:textId="77777777" w:rsidR="00B74C7E" w:rsidRPr="00297D03" w:rsidRDefault="00B74C7E" w:rsidP="00B74C7E">
            <w:pPr>
              <w:pStyle w:val="TAL"/>
              <w:rPr>
                <w:snapToGrid w:val="0"/>
                <w:lang w:eastAsia="zh-CN"/>
              </w:rPr>
            </w:pPr>
            <w:r w:rsidRPr="00297D03">
              <w:rPr>
                <w:snapToGrid w:val="0"/>
                <w:lang w:eastAsia="zh-CN"/>
              </w:rPr>
              <w:t>1</w:t>
            </w:r>
          </w:p>
        </w:tc>
        <w:tc>
          <w:tcPr>
            <w:tcW w:w="1708" w:type="dxa"/>
            <w:gridSpan w:val="2"/>
          </w:tcPr>
          <w:p w14:paraId="7AC4E439" w14:textId="77777777" w:rsidR="00B74C7E" w:rsidRPr="00297D03" w:rsidRDefault="00B74C7E" w:rsidP="00B74C7E">
            <w:pPr>
              <w:pStyle w:val="TAL"/>
              <w:rPr>
                <w:snapToGrid w:val="0"/>
              </w:rPr>
            </w:pPr>
          </w:p>
        </w:tc>
        <w:tc>
          <w:tcPr>
            <w:tcW w:w="1246" w:type="dxa"/>
            <w:gridSpan w:val="2"/>
          </w:tcPr>
          <w:p w14:paraId="6E7456D1" w14:textId="77777777" w:rsidR="00B74C7E" w:rsidRPr="00297D03" w:rsidRDefault="00B74C7E" w:rsidP="00B74C7E">
            <w:pPr>
              <w:pStyle w:val="TAL"/>
              <w:rPr>
                <w:snapToGrid w:val="0"/>
                <w:lang w:eastAsia="zh-CN"/>
              </w:rPr>
            </w:pPr>
            <w:r w:rsidRPr="00297D03">
              <w:rPr>
                <w:snapToGrid w:val="0"/>
                <w:lang w:eastAsia="zh-CN"/>
              </w:rPr>
              <w:t>SCS30, SCS60, SCS120</w:t>
            </w:r>
          </w:p>
        </w:tc>
      </w:tr>
      <w:tr w:rsidR="00B74C7E" w:rsidRPr="00297D03" w14:paraId="1470119B" w14:textId="77777777" w:rsidTr="00B74C7E">
        <w:tblPrEx>
          <w:tblCellMar>
            <w:left w:w="108" w:type="dxa"/>
            <w:right w:w="108" w:type="dxa"/>
          </w:tblCellMar>
        </w:tblPrEx>
        <w:tc>
          <w:tcPr>
            <w:tcW w:w="4550" w:type="dxa"/>
          </w:tcPr>
          <w:p w14:paraId="506A4A92" w14:textId="62BF84F0" w:rsidR="00B74C7E" w:rsidRPr="00297D03" w:rsidRDefault="00B74C7E" w:rsidP="00B74C7E">
            <w:pPr>
              <w:pStyle w:val="TAL"/>
              <w:rPr>
                <w:snapToGrid w:val="0"/>
                <w:lang w:eastAsia="zh-CN"/>
              </w:rPr>
            </w:pPr>
            <w:r w:rsidRPr="00297D03">
              <w:rPr>
                <w:snapToGrid w:val="0"/>
                <w:lang w:eastAsia="zh-CN"/>
              </w:rPr>
              <w:t xml:space="preserve">  </w:t>
            </w:r>
            <w:del w:id="479" w:author="Huawei" w:date="2022-08-02T14:20:00Z">
              <w:r w:rsidRPr="00297D03" w:rsidDel="00234AFA">
                <w:rPr>
                  <w:snapToGrid w:val="0"/>
                  <w:lang w:eastAsia="zh-CN"/>
                </w:rPr>
                <w:delText xml:space="preserve">  </w:delText>
              </w:r>
            </w:del>
            <w:r w:rsidRPr="00297D03">
              <w:rPr>
                <w:snapToGrid w:val="0"/>
                <w:lang w:eastAsia="zh-CN"/>
              </w:rPr>
              <w:t>}</w:t>
            </w:r>
          </w:p>
        </w:tc>
        <w:tc>
          <w:tcPr>
            <w:tcW w:w="2253" w:type="dxa"/>
          </w:tcPr>
          <w:p w14:paraId="18BB9205" w14:textId="77777777" w:rsidR="00B74C7E" w:rsidRPr="00297D03" w:rsidRDefault="00B74C7E" w:rsidP="00B74C7E">
            <w:pPr>
              <w:pStyle w:val="TAL"/>
              <w:rPr>
                <w:snapToGrid w:val="0"/>
                <w:lang w:eastAsia="zh-CN"/>
              </w:rPr>
            </w:pPr>
          </w:p>
        </w:tc>
        <w:tc>
          <w:tcPr>
            <w:tcW w:w="1708" w:type="dxa"/>
            <w:gridSpan w:val="2"/>
          </w:tcPr>
          <w:p w14:paraId="6EDD768C" w14:textId="77777777" w:rsidR="00B74C7E" w:rsidRPr="00297D03" w:rsidRDefault="00B74C7E" w:rsidP="00B74C7E">
            <w:pPr>
              <w:pStyle w:val="TAL"/>
              <w:rPr>
                <w:snapToGrid w:val="0"/>
              </w:rPr>
            </w:pPr>
          </w:p>
        </w:tc>
        <w:tc>
          <w:tcPr>
            <w:tcW w:w="1246" w:type="dxa"/>
            <w:gridSpan w:val="2"/>
          </w:tcPr>
          <w:p w14:paraId="4119C38F" w14:textId="77777777" w:rsidR="00B74C7E" w:rsidRPr="00297D03" w:rsidRDefault="00B74C7E" w:rsidP="00B74C7E">
            <w:pPr>
              <w:pStyle w:val="TAL"/>
              <w:rPr>
                <w:snapToGrid w:val="0"/>
              </w:rPr>
            </w:pPr>
          </w:p>
        </w:tc>
      </w:tr>
      <w:tr w:rsidR="00B74C7E" w:rsidRPr="00297D03" w14:paraId="10C2CE7B"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80"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481" w:author="Huawei" w:date="2022-08-02T14:30:00Z">
            <w:trPr>
              <w:gridBefore w:val="1"/>
            </w:trPr>
          </w:trPrChange>
        </w:trPr>
        <w:tc>
          <w:tcPr>
            <w:tcW w:w="4550" w:type="dxa"/>
            <w:tcBorders>
              <w:bottom w:val="single" w:sz="4" w:space="0" w:color="auto"/>
            </w:tcBorders>
            <w:tcPrChange w:id="482" w:author="Huawei" w:date="2022-08-02T14:30:00Z">
              <w:tcPr>
                <w:tcW w:w="4550" w:type="dxa"/>
                <w:gridSpan w:val="2"/>
              </w:tcPr>
            </w:tcPrChange>
          </w:tcPr>
          <w:p w14:paraId="2A6013D1" w14:textId="56038D10" w:rsidR="00B74C7E" w:rsidRPr="00297D03" w:rsidRDefault="00B74C7E" w:rsidP="00B74C7E">
            <w:pPr>
              <w:pStyle w:val="TAL"/>
              <w:rPr>
                <w:snapToGrid w:val="0"/>
                <w:lang w:eastAsia="zh-CN"/>
              </w:rPr>
            </w:pPr>
            <w:r w:rsidRPr="00297D03">
              <w:rPr>
                <w:snapToGrid w:val="0"/>
                <w:lang w:eastAsia="zh-CN"/>
              </w:rPr>
              <w:t xml:space="preserve">  </w:t>
            </w:r>
            <w:del w:id="483" w:author="Huawei" w:date="2022-08-02T14:20:00Z">
              <w:r w:rsidRPr="00297D03" w:rsidDel="00234AFA">
                <w:rPr>
                  <w:snapToGrid w:val="0"/>
                  <w:lang w:eastAsia="zh-CN"/>
                </w:rPr>
                <w:delText xml:space="preserve">  </w:delText>
              </w:r>
            </w:del>
            <w:r w:rsidRPr="00297D03">
              <w:t>sl-SSB-TimeAllocation2-r16</w:t>
            </w:r>
            <w:ins w:id="484" w:author="Huawei" w:date="2022-08-02T14:27:00Z">
              <w:r w:rsidR="00B533DC" w:rsidRPr="00297D03">
                <w:t xml:space="preserve"> SEQUENCE {</w:t>
              </w:r>
            </w:ins>
          </w:p>
        </w:tc>
        <w:tc>
          <w:tcPr>
            <w:tcW w:w="2253" w:type="dxa"/>
            <w:tcPrChange w:id="485" w:author="Huawei" w:date="2022-08-02T14:30:00Z">
              <w:tcPr>
                <w:tcW w:w="2253" w:type="dxa"/>
                <w:gridSpan w:val="2"/>
              </w:tcPr>
            </w:tcPrChange>
          </w:tcPr>
          <w:p w14:paraId="42E50EB8" w14:textId="4EF546F8" w:rsidR="00B74C7E" w:rsidRPr="00297D03" w:rsidRDefault="00B74C7E" w:rsidP="00B74C7E">
            <w:pPr>
              <w:pStyle w:val="TAL"/>
              <w:rPr>
                <w:snapToGrid w:val="0"/>
                <w:lang w:eastAsia="zh-CN"/>
              </w:rPr>
            </w:pPr>
            <w:del w:id="486" w:author="Huawei" w:date="2022-08-02T14:28:00Z">
              <w:r w:rsidRPr="00297D03" w:rsidDel="00B533DC">
                <w:rPr>
                  <w:snapToGrid w:val="0"/>
                  <w:lang w:eastAsia="zh-CN"/>
                </w:rPr>
                <w:delText>Not present</w:delText>
              </w:r>
            </w:del>
          </w:p>
        </w:tc>
        <w:tc>
          <w:tcPr>
            <w:tcW w:w="1708" w:type="dxa"/>
            <w:gridSpan w:val="2"/>
            <w:tcPrChange w:id="487" w:author="Huawei" w:date="2022-08-02T14:30:00Z">
              <w:tcPr>
                <w:tcW w:w="1708" w:type="dxa"/>
                <w:gridSpan w:val="3"/>
              </w:tcPr>
            </w:tcPrChange>
          </w:tcPr>
          <w:p w14:paraId="687281DB" w14:textId="77777777" w:rsidR="00B74C7E" w:rsidRPr="00297D03" w:rsidRDefault="00B74C7E" w:rsidP="00B74C7E">
            <w:pPr>
              <w:pStyle w:val="TAL"/>
              <w:rPr>
                <w:snapToGrid w:val="0"/>
              </w:rPr>
            </w:pPr>
          </w:p>
        </w:tc>
        <w:tc>
          <w:tcPr>
            <w:tcW w:w="1246" w:type="dxa"/>
            <w:gridSpan w:val="2"/>
            <w:tcPrChange w:id="488" w:author="Huawei" w:date="2022-08-02T14:30:00Z">
              <w:tcPr>
                <w:tcW w:w="1246" w:type="dxa"/>
                <w:gridSpan w:val="3"/>
              </w:tcPr>
            </w:tcPrChange>
          </w:tcPr>
          <w:p w14:paraId="0BECA6AC" w14:textId="77777777" w:rsidR="00B74C7E" w:rsidRPr="00297D03" w:rsidRDefault="00B74C7E" w:rsidP="00B74C7E">
            <w:pPr>
              <w:pStyle w:val="TAL"/>
              <w:rPr>
                <w:snapToGrid w:val="0"/>
              </w:rPr>
            </w:pPr>
          </w:p>
        </w:tc>
      </w:tr>
      <w:tr w:rsidR="00B533DC" w:rsidRPr="00297D03" w14:paraId="210732BE"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489"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490" w:author="Huawei" w:date="2022-08-02T14:27:00Z"/>
          <w:trPrChange w:id="491" w:author="Huawei" w:date="2022-08-02T14:30:00Z">
            <w:trPr>
              <w:gridBefore w:val="1"/>
            </w:trPr>
          </w:trPrChange>
        </w:trPr>
        <w:tc>
          <w:tcPr>
            <w:tcW w:w="4550" w:type="dxa"/>
            <w:tcBorders>
              <w:bottom w:val="nil"/>
            </w:tcBorders>
            <w:tcPrChange w:id="492" w:author="Huawei" w:date="2022-08-02T14:30:00Z">
              <w:tcPr>
                <w:tcW w:w="4550" w:type="dxa"/>
                <w:gridSpan w:val="2"/>
              </w:tcPr>
            </w:tcPrChange>
          </w:tcPr>
          <w:p w14:paraId="6B6F6F32" w14:textId="5BF0BAB1" w:rsidR="00B533DC" w:rsidRPr="00297D03" w:rsidRDefault="00B533DC" w:rsidP="00B533DC">
            <w:pPr>
              <w:pStyle w:val="TAL"/>
              <w:rPr>
                <w:ins w:id="493" w:author="Huawei" w:date="2022-08-02T14:27:00Z"/>
                <w:snapToGrid w:val="0"/>
                <w:lang w:eastAsia="zh-CN"/>
              </w:rPr>
            </w:pPr>
            <w:ins w:id="494" w:author="Huawei" w:date="2022-08-02T14:29:00Z">
              <w:r w:rsidRPr="00297D03">
                <w:rPr>
                  <w:rFonts w:hint="eastAsia"/>
                  <w:snapToGrid w:val="0"/>
                  <w:lang w:eastAsia="zh-CN"/>
                </w:rPr>
                <w:t xml:space="preserve"> </w:t>
              </w:r>
              <w:r w:rsidRPr="00297D03">
                <w:rPr>
                  <w:snapToGrid w:val="0"/>
                  <w:lang w:eastAsia="zh-CN"/>
                </w:rPr>
                <w:t xml:space="preserve">   </w:t>
              </w:r>
              <w:r w:rsidRPr="00297D03">
                <w:t>sl-NumSSB-WithinPeriod-r16</w:t>
              </w:r>
            </w:ins>
          </w:p>
        </w:tc>
        <w:tc>
          <w:tcPr>
            <w:tcW w:w="2253" w:type="dxa"/>
            <w:tcPrChange w:id="495" w:author="Huawei" w:date="2022-08-02T14:30:00Z">
              <w:tcPr>
                <w:tcW w:w="2253" w:type="dxa"/>
                <w:gridSpan w:val="2"/>
              </w:tcPr>
            </w:tcPrChange>
          </w:tcPr>
          <w:p w14:paraId="2D09BC17" w14:textId="6FD9F191" w:rsidR="00B533DC" w:rsidRPr="00297D03" w:rsidRDefault="00B533DC" w:rsidP="00B533DC">
            <w:pPr>
              <w:pStyle w:val="TAL"/>
              <w:rPr>
                <w:ins w:id="496" w:author="Huawei" w:date="2022-08-02T14:27:00Z"/>
                <w:snapToGrid w:val="0"/>
                <w:lang w:eastAsia="zh-CN"/>
              </w:rPr>
            </w:pPr>
            <w:ins w:id="497" w:author="Huawei" w:date="2022-08-02T14:30:00Z">
              <w:r w:rsidRPr="00297D03">
                <w:rPr>
                  <w:snapToGrid w:val="0"/>
                  <w:lang w:eastAsia="zh-CN"/>
                </w:rPr>
                <w:t>n1</w:t>
              </w:r>
            </w:ins>
          </w:p>
        </w:tc>
        <w:tc>
          <w:tcPr>
            <w:tcW w:w="1708" w:type="dxa"/>
            <w:gridSpan w:val="2"/>
            <w:tcPrChange w:id="498" w:author="Huawei" w:date="2022-08-02T14:30:00Z">
              <w:tcPr>
                <w:tcW w:w="1708" w:type="dxa"/>
                <w:gridSpan w:val="3"/>
              </w:tcPr>
            </w:tcPrChange>
          </w:tcPr>
          <w:p w14:paraId="6981799F" w14:textId="77777777" w:rsidR="00B533DC" w:rsidRPr="00297D03" w:rsidRDefault="00B533DC" w:rsidP="00B533DC">
            <w:pPr>
              <w:pStyle w:val="TAL"/>
              <w:rPr>
                <w:ins w:id="499" w:author="Huawei" w:date="2022-08-02T14:27:00Z"/>
                <w:snapToGrid w:val="0"/>
              </w:rPr>
            </w:pPr>
          </w:p>
        </w:tc>
        <w:tc>
          <w:tcPr>
            <w:tcW w:w="1246" w:type="dxa"/>
            <w:gridSpan w:val="2"/>
            <w:tcPrChange w:id="500" w:author="Huawei" w:date="2022-08-02T14:30:00Z">
              <w:tcPr>
                <w:tcW w:w="1246" w:type="dxa"/>
                <w:gridSpan w:val="3"/>
              </w:tcPr>
            </w:tcPrChange>
          </w:tcPr>
          <w:p w14:paraId="2723BC9A" w14:textId="171544BC" w:rsidR="00B533DC" w:rsidRPr="00297D03" w:rsidRDefault="00B533DC" w:rsidP="00B533DC">
            <w:pPr>
              <w:pStyle w:val="TAL"/>
              <w:rPr>
                <w:ins w:id="501" w:author="Huawei" w:date="2022-08-02T14:27:00Z"/>
                <w:snapToGrid w:val="0"/>
              </w:rPr>
            </w:pPr>
            <w:ins w:id="502" w:author="Huawei" w:date="2022-08-02T14:30:00Z">
              <w:r w:rsidRPr="00297D03">
                <w:rPr>
                  <w:snapToGrid w:val="0"/>
                  <w:lang w:eastAsia="zh-CN"/>
                </w:rPr>
                <w:t>SCS15</w:t>
              </w:r>
            </w:ins>
          </w:p>
        </w:tc>
      </w:tr>
      <w:tr w:rsidR="00B533DC" w:rsidRPr="00297D03" w14:paraId="08D1204A"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03" w:author="Huawei" w:date="2022-08-02T14:30: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04" w:author="Huawei" w:date="2022-08-02T14:30:00Z"/>
          <w:trPrChange w:id="505" w:author="Huawei" w:date="2022-08-02T14:30:00Z">
            <w:trPr>
              <w:gridBefore w:val="1"/>
            </w:trPr>
          </w:trPrChange>
        </w:trPr>
        <w:tc>
          <w:tcPr>
            <w:tcW w:w="4550" w:type="dxa"/>
            <w:tcBorders>
              <w:top w:val="nil"/>
            </w:tcBorders>
            <w:tcPrChange w:id="506" w:author="Huawei" w:date="2022-08-02T14:30:00Z">
              <w:tcPr>
                <w:tcW w:w="4550" w:type="dxa"/>
                <w:gridSpan w:val="2"/>
              </w:tcPr>
            </w:tcPrChange>
          </w:tcPr>
          <w:p w14:paraId="3043B36F" w14:textId="77777777" w:rsidR="00B533DC" w:rsidRPr="00297D03" w:rsidRDefault="00B533DC" w:rsidP="00B533DC">
            <w:pPr>
              <w:pStyle w:val="TAL"/>
              <w:rPr>
                <w:ins w:id="507" w:author="Huawei" w:date="2022-08-02T14:30:00Z"/>
                <w:snapToGrid w:val="0"/>
                <w:lang w:eastAsia="zh-CN"/>
              </w:rPr>
            </w:pPr>
          </w:p>
        </w:tc>
        <w:tc>
          <w:tcPr>
            <w:tcW w:w="2253" w:type="dxa"/>
            <w:tcPrChange w:id="508" w:author="Huawei" w:date="2022-08-02T14:30:00Z">
              <w:tcPr>
                <w:tcW w:w="2253" w:type="dxa"/>
                <w:gridSpan w:val="2"/>
              </w:tcPr>
            </w:tcPrChange>
          </w:tcPr>
          <w:p w14:paraId="304784F6" w14:textId="25FA99EB" w:rsidR="00B533DC" w:rsidRPr="00297D03" w:rsidRDefault="00B533DC" w:rsidP="00B533DC">
            <w:pPr>
              <w:pStyle w:val="TAL"/>
              <w:rPr>
                <w:ins w:id="509" w:author="Huawei" w:date="2022-08-02T14:30:00Z"/>
                <w:snapToGrid w:val="0"/>
                <w:lang w:eastAsia="zh-CN"/>
              </w:rPr>
            </w:pPr>
            <w:ins w:id="510" w:author="Huawei" w:date="2022-08-02T14:30:00Z">
              <w:r w:rsidRPr="00297D03">
                <w:rPr>
                  <w:snapToGrid w:val="0"/>
                  <w:lang w:eastAsia="zh-CN"/>
                </w:rPr>
                <w:t>n2</w:t>
              </w:r>
            </w:ins>
          </w:p>
        </w:tc>
        <w:tc>
          <w:tcPr>
            <w:tcW w:w="1708" w:type="dxa"/>
            <w:gridSpan w:val="2"/>
            <w:tcPrChange w:id="511" w:author="Huawei" w:date="2022-08-02T14:30:00Z">
              <w:tcPr>
                <w:tcW w:w="1708" w:type="dxa"/>
                <w:gridSpan w:val="3"/>
              </w:tcPr>
            </w:tcPrChange>
          </w:tcPr>
          <w:p w14:paraId="42C4B0D3" w14:textId="77777777" w:rsidR="00B533DC" w:rsidRPr="00297D03" w:rsidRDefault="00B533DC" w:rsidP="00B533DC">
            <w:pPr>
              <w:pStyle w:val="TAL"/>
              <w:rPr>
                <w:ins w:id="512" w:author="Huawei" w:date="2022-08-02T14:30:00Z"/>
                <w:snapToGrid w:val="0"/>
              </w:rPr>
            </w:pPr>
          </w:p>
        </w:tc>
        <w:tc>
          <w:tcPr>
            <w:tcW w:w="1246" w:type="dxa"/>
            <w:gridSpan w:val="2"/>
            <w:tcPrChange w:id="513" w:author="Huawei" w:date="2022-08-02T14:30:00Z">
              <w:tcPr>
                <w:tcW w:w="1246" w:type="dxa"/>
                <w:gridSpan w:val="3"/>
              </w:tcPr>
            </w:tcPrChange>
          </w:tcPr>
          <w:p w14:paraId="0EC0783B" w14:textId="19EF9A00" w:rsidR="00B533DC" w:rsidRPr="00297D03" w:rsidRDefault="00B533DC" w:rsidP="00B533DC">
            <w:pPr>
              <w:pStyle w:val="TAL"/>
              <w:rPr>
                <w:ins w:id="514" w:author="Huawei" w:date="2022-08-02T14:30:00Z"/>
                <w:snapToGrid w:val="0"/>
              </w:rPr>
            </w:pPr>
            <w:ins w:id="515" w:author="Huawei" w:date="2022-08-02T14:30:00Z">
              <w:r w:rsidRPr="00297D03">
                <w:rPr>
                  <w:snapToGrid w:val="0"/>
                  <w:lang w:eastAsia="zh-CN"/>
                </w:rPr>
                <w:t>SCS30, SCS60, SCS120</w:t>
              </w:r>
            </w:ins>
          </w:p>
        </w:tc>
      </w:tr>
      <w:tr w:rsidR="00B533DC" w:rsidRPr="00297D03" w14:paraId="51AFA3AD"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16"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17" w:author="Huawei" w:date="2022-08-02T14:30:00Z"/>
          <w:trPrChange w:id="518" w:author="Huawei" w:date="2022-08-02T14:31:00Z">
            <w:trPr>
              <w:gridBefore w:val="1"/>
            </w:trPr>
          </w:trPrChange>
        </w:trPr>
        <w:tc>
          <w:tcPr>
            <w:tcW w:w="4550" w:type="dxa"/>
            <w:tcBorders>
              <w:bottom w:val="single" w:sz="4" w:space="0" w:color="auto"/>
            </w:tcBorders>
            <w:tcPrChange w:id="519" w:author="Huawei" w:date="2022-08-02T14:31:00Z">
              <w:tcPr>
                <w:tcW w:w="4550" w:type="dxa"/>
                <w:gridSpan w:val="2"/>
              </w:tcPr>
            </w:tcPrChange>
          </w:tcPr>
          <w:p w14:paraId="19FF3CFD" w14:textId="5D67142D" w:rsidR="00B533DC" w:rsidRPr="00297D03" w:rsidRDefault="00B533DC" w:rsidP="00B74C7E">
            <w:pPr>
              <w:pStyle w:val="TAL"/>
              <w:rPr>
                <w:ins w:id="520" w:author="Huawei" w:date="2022-08-02T14:30:00Z"/>
                <w:snapToGrid w:val="0"/>
                <w:lang w:eastAsia="zh-CN"/>
              </w:rPr>
            </w:pPr>
            <w:ins w:id="521" w:author="Huawei" w:date="2022-08-02T14:30:00Z">
              <w:r w:rsidRPr="00297D03">
                <w:rPr>
                  <w:rFonts w:hint="eastAsia"/>
                  <w:snapToGrid w:val="0"/>
                  <w:lang w:eastAsia="zh-CN"/>
                </w:rPr>
                <w:t xml:space="preserve"> </w:t>
              </w:r>
              <w:r w:rsidRPr="00297D03">
                <w:rPr>
                  <w:snapToGrid w:val="0"/>
                  <w:lang w:eastAsia="zh-CN"/>
                </w:rPr>
                <w:t xml:space="preserve">   </w:t>
              </w:r>
              <w:r w:rsidRPr="00297D03">
                <w:t>sl-TimeOffsetSSB-r16</w:t>
              </w:r>
            </w:ins>
          </w:p>
        </w:tc>
        <w:tc>
          <w:tcPr>
            <w:tcW w:w="2253" w:type="dxa"/>
            <w:tcPrChange w:id="522" w:author="Huawei" w:date="2022-08-02T14:31:00Z">
              <w:tcPr>
                <w:tcW w:w="2253" w:type="dxa"/>
                <w:gridSpan w:val="2"/>
              </w:tcPr>
            </w:tcPrChange>
          </w:tcPr>
          <w:p w14:paraId="6FD37B97" w14:textId="39D5FCAC" w:rsidR="00B533DC" w:rsidRPr="00297D03" w:rsidRDefault="00B533DC" w:rsidP="00B74C7E">
            <w:pPr>
              <w:pStyle w:val="TAL"/>
              <w:rPr>
                <w:ins w:id="523" w:author="Huawei" w:date="2022-08-02T14:30:00Z"/>
                <w:snapToGrid w:val="0"/>
                <w:lang w:eastAsia="zh-CN"/>
              </w:rPr>
            </w:pPr>
            <w:ins w:id="524" w:author="Huawei" w:date="2022-08-02T14:30:00Z">
              <w:r w:rsidRPr="00297D03">
                <w:rPr>
                  <w:rFonts w:hint="eastAsia"/>
                  <w:snapToGrid w:val="0"/>
                  <w:lang w:eastAsia="zh-CN"/>
                </w:rPr>
                <w:t>8</w:t>
              </w:r>
              <w:r w:rsidRPr="00297D03">
                <w:rPr>
                  <w:snapToGrid w:val="0"/>
                  <w:lang w:eastAsia="zh-CN"/>
                </w:rPr>
                <w:t>0</w:t>
              </w:r>
            </w:ins>
          </w:p>
        </w:tc>
        <w:tc>
          <w:tcPr>
            <w:tcW w:w="1708" w:type="dxa"/>
            <w:gridSpan w:val="2"/>
            <w:tcPrChange w:id="525" w:author="Huawei" w:date="2022-08-02T14:31:00Z">
              <w:tcPr>
                <w:tcW w:w="1708" w:type="dxa"/>
                <w:gridSpan w:val="3"/>
              </w:tcPr>
            </w:tcPrChange>
          </w:tcPr>
          <w:p w14:paraId="1F394D36" w14:textId="77777777" w:rsidR="00B533DC" w:rsidRPr="00297D03" w:rsidRDefault="00B533DC" w:rsidP="00B74C7E">
            <w:pPr>
              <w:pStyle w:val="TAL"/>
              <w:rPr>
                <w:ins w:id="526" w:author="Huawei" w:date="2022-08-02T14:30:00Z"/>
                <w:snapToGrid w:val="0"/>
              </w:rPr>
            </w:pPr>
          </w:p>
        </w:tc>
        <w:tc>
          <w:tcPr>
            <w:tcW w:w="1246" w:type="dxa"/>
            <w:gridSpan w:val="2"/>
            <w:tcPrChange w:id="527" w:author="Huawei" w:date="2022-08-02T14:31:00Z">
              <w:tcPr>
                <w:tcW w:w="1246" w:type="dxa"/>
                <w:gridSpan w:val="3"/>
              </w:tcPr>
            </w:tcPrChange>
          </w:tcPr>
          <w:p w14:paraId="7453E61C" w14:textId="77777777" w:rsidR="00B533DC" w:rsidRPr="00297D03" w:rsidRDefault="00B533DC" w:rsidP="00B74C7E">
            <w:pPr>
              <w:pStyle w:val="TAL"/>
              <w:rPr>
                <w:ins w:id="528" w:author="Huawei" w:date="2022-08-02T14:30:00Z"/>
                <w:snapToGrid w:val="0"/>
              </w:rPr>
            </w:pPr>
          </w:p>
        </w:tc>
      </w:tr>
      <w:tr w:rsidR="00B533DC" w:rsidRPr="00297D03" w14:paraId="31715978"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29"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30" w:author="Huawei" w:date="2022-08-02T14:30:00Z"/>
          <w:trPrChange w:id="531" w:author="Huawei" w:date="2022-08-02T14:31:00Z">
            <w:trPr>
              <w:gridBefore w:val="1"/>
            </w:trPr>
          </w:trPrChange>
        </w:trPr>
        <w:tc>
          <w:tcPr>
            <w:tcW w:w="4550" w:type="dxa"/>
            <w:tcBorders>
              <w:bottom w:val="nil"/>
            </w:tcBorders>
            <w:tcPrChange w:id="532" w:author="Huawei" w:date="2022-08-02T14:31:00Z">
              <w:tcPr>
                <w:tcW w:w="4550" w:type="dxa"/>
                <w:gridSpan w:val="2"/>
              </w:tcPr>
            </w:tcPrChange>
          </w:tcPr>
          <w:p w14:paraId="5E9974B6" w14:textId="7F30EAC1" w:rsidR="00B533DC" w:rsidRPr="00297D03" w:rsidRDefault="00B533DC" w:rsidP="00B533DC">
            <w:pPr>
              <w:pStyle w:val="TAL"/>
              <w:rPr>
                <w:ins w:id="533" w:author="Huawei" w:date="2022-08-02T14:30:00Z"/>
                <w:snapToGrid w:val="0"/>
                <w:lang w:eastAsia="zh-CN"/>
              </w:rPr>
            </w:pPr>
            <w:ins w:id="534" w:author="Huawei" w:date="2022-08-02T14:30:00Z">
              <w:r w:rsidRPr="00297D03">
                <w:rPr>
                  <w:rFonts w:hint="eastAsia"/>
                  <w:snapToGrid w:val="0"/>
                  <w:lang w:eastAsia="zh-CN"/>
                </w:rPr>
                <w:t xml:space="preserve"> </w:t>
              </w:r>
              <w:r w:rsidRPr="00297D03">
                <w:rPr>
                  <w:snapToGrid w:val="0"/>
                  <w:lang w:eastAsia="zh-CN"/>
                </w:rPr>
                <w:t xml:space="preserve">   </w:t>
              </w:r>
              <w:r w:rsidRPr="00297D03">
                <w:t>sl-TimeInterval-r16</w:t>
              </w:r>
            </w:ins>
          </w:p>
        </w:tc>
        <w:tc>
          <w:tcPr>
            <w:tcW w:w="2253" w:type="dxa"/>
            <w:tcPrChange w:id="535" w:author="Huawei" w:date="2022-08-02T14:31:00Z">
              <w:tcPr>
                <w:tcW w:w="2253" w:type="dxa"/>
                <w:gridSpan w:val="2"/>
              </w:tcPr>
            </w:tcPrChange>
          </w:tcPr>
          <w:p w14:paraId="401F5677" w14:textId="76A25FCD" w:rsidR="00B533DC" w:rsidRPr="00297D03" w:rsidRDefault="00B533DC" w:rsidP="00B533DC">
            <w:pPr>
              <w:pStyle w:val="TAL"/>
              <w:rPr>
                <w:ins w:id="536" w:author="Huawei" w:date="2022-08-02T14:30:00Z"/>
                <w:snapToGrid w:val="0"/>
                <w:lang w:eastAsia="zh-CN"/>
              </w:rPr>
            </w:pPr>
            <w:ins w:id="537" w:author="Huawei" w:date="2022-08-02T14:30:00Z">
              <w:r w:rsidRPr="00297D03">
                <w:rPr>
                  <w:snapToGrid w:val="0"/>
                  <w:lang w:eastAsia="zh-CN"/>
                </w:rPr>
                <w:t>Not present</w:t>
              </w:r>
            </w:ins>
          </w:p>
        </w:tc>
        <w:tc>
          <w:tcPr>
            <w:tcW w:w="1708" w:type="dxa"/>
            <w:gridSpan w:val="2"/>
            <w:tcPrChange w:id="538" w:author="Huawei" w:date="2022-08-02T14:31:00Z">
              <w:tcPr>
                <w:tcW w:w="1708" w:type="dxa"/>
                <w:gridSpan w:val="3"/>
              </w:tcPr>
            </w:tcPrChange>
          </w:tcPr>
          <w:p w14:paraId="0D44DFBC" w14:textId="77777777" w:rsidR="00B533DC" w:rsidRPr="00297D03" w:rsidRDefault="00B533DC" w:rsidP="00B533DC">
            <w:pPr>
              <w:pStyle w:val="TAL"/>
              <w:rPr>
                <w:ins w:id="539" w:author="Huawei" w:date="2022-08-02T14:30:00Z"/>
                <w:snapToGrid w:val="0"/>
              </w:rPr>
            </w:pPr>
          </w:p>
        </w:tc>
        <w:tc>
          <w:tcPr>
            <w:tcW w:w="1246" w:type="dxa"/>
            <w:gridSpan w:val="2"/>
            <w:tcPrChange w:id="540" w:author="Huawei" w:date="2022-08-02T14:31:00Z">
              <w:tcPr>
                <w:tcW w:w="1246" w:type="dxa"/>
                <w:gridSpan w:val="3"/>
              </w:tcPr>
            </w:tcPrChange>
          </w:tcPr>
          <w:p w14:paraId="2647F43C" w14:textId="4E423AC6" w:rsidR="00B533DC" w:rsidRPr="00297D03" w:rsidRDefault="00B533DC" w:rsidP="00B533DC">
            <w:pPr>
              <w:pStyle w:val="TAL"/>
              <w:rPr>
                <w:ins w:id="541" w:author="Huawei" w:date="2022-08-02T14:30:00Z"/>
                <w:snapToGrid w:val="0"/>
              </w:rPr>
            </w:pPr>
            <w:ins w:id="542" w:author="Huawei" w:date="2022-08-02T14:30:00Z">
              <w:r w:rsidRPr="00297D03">
                <w:rPr>
                  <w:snapToGrid w:val="0"/>
                  <w:lang w:eastAsia="zh-CN"/>
                </w:rPr>
                <w:t>SCS15</w:t>
              </w:r>
            </w:ins>
          </w:p>
        </w:tc>
      </w:tr>
      <w:tr w:rsidR="00B533DC" w:rsidRPr="00297D03" w14:paraId="6CD8F031" w14:textId="77777777" w:rsidTr="00B533DC">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43" w:author="Huawei" w:date="2022-08-02T14:31:00Z">
            <w:tblPrEx>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544" w:author="Huawei" w:date="2022-08-02T14:30:00Z"/>
          <w:trPrChange w:id="545" w:author="Huawei" w:date="2022-08-02T14:31:00Z">
            <w:trPr>
              <w:gridBefore w:val="1"/>
            </w:trPr>
          </w:trPrChange>
        </w:trPr>
        <w:tc>
          <w:tcPr>
            <w:tcW w:w="4550" w:type="dxa"/>
            <w:tcBorders>
              <w:top w:val="nil"/>
            </w:tcBorders>
            <w:tcPrChange w:id="546" w:author="Huawei" w:date="2022-08-02T14:31:00Z">
              <w:tcPr>
                <w:tcW w:w="4550" w:type="dxa"/>
                <w:gridSpan w:val="2"/>
              </w:tcPr>
            </w:tcPrChange>
          </w:tcPr>
          <w:p w14:paraId="6E615830" w14:textId="77777777" w:rsidR="00B533DC" w:rsidRPr="00297D03" w:rsidRDefault="00B533DC" w:rsidP="00B533DC">
            <w:pPr>
              <w:pStyle w:val="TAL"/>
              <w:rPr>
                <w:ins w:id="547" w:author="Huawei" w:date="2022-08-02T14:30:00Z"/>
                <w:snapToGrid w:val="0"/>
                <w:lang w:eastAsia="zh-CN"/>
              </w:rPr>
            </w:pPr>
          </w:p>
        </w:tc>
        <w:tc>
          <w:tcPr>
            <w:tcW w:w="2253" w:type="dxa"/>
            <w:tcPrChange w:id="548" w:author="Huawei" w:date="2022-08-02T14:31:00Z">
              <w:tcPr>
                <w:tcW w:w="2253" w:type="dxa"/>
                <w:gridSpan w:val="2"/>
              </w:tcPr>
            </w:tcPrChange>
          </w:tcPr>
          <w:p w14:paraId="278129DE" w14:textId="5DD5AF25" w:rsidR="00B533DC" w:rsidRPr="00297D03" w:rsidRDefault="00B533DC" w:rsidP="00B533DC">
            <w:pPr>
              <w:pStyle w:val="TAL"/>
              <w:rPr>
                <w:ins w:id="549" w:author="Huawei" w:date="2022-08-02T14:30:00Z"/>
                <w:snapToGrid w:val="0"/>
                <w:lang w:eastAsia="zh-CN"/>
              </w:rPr>
            </w:pPr>
            <w:ins w:id="550" w:author="Huawei" w:date="2022-08-02T14:30:00Z">
              <w:r w:rsidRPr="00297D03">
                <w:rPr>
                  <w:snapToGrid w:val="0"/>
                  <w:lang w:eastAsia="zh-CN"/>
                </w:rPr>
                <w:t>1</w:t>
              </w:r>
            </w:ins>
          </w:p>
        </w:tc>
        <w:tc>
          <w:tcPr>
            <w:tcW w:w="1708" w:type="dxa"/>
            <w:gridSpan w:val="2"/>
            <w:tcPrChange w:id="551" w:author="Huawei" w:date="2022-08-02T14:31:00Z">
              <w:tcPr>
                <w:tcW w:w="1708" w:type="dxa"/>
                <w:gridSpan w:val="3"/>
              </w:tcPr>
            </w:tcPrChange>
          </w:tcPr>
          <w:p w14:paraId="212FEA04" w14:textId="77777777" w:rsidR="00B533DC" w:rsidRPr="00297D03" w:rsidRDefault="00B533DC" w:rsidP="00B533DC">
            <w:pPr>
              <w:pStyle w:val="TAL"/>
              <w:rPr>
                <w:ins w:id="552" w:author="Huawei" w:date="2022-08-02T14:30:00Z"/>
                <w:snapToGrid w:val="0"/>
              </w:rPr>
            </w:pPr>
          </w:p>
        </w:tc>
        <w:tc>
          <w:tcPr>
            <w:tcW w:w="1246" w:type="dxa"/>
            <w:gridSpan w:val="2"/>
            <w:tcPrChange w:id="553" w:author="Huawei" w:date="2022-08-02T14:31:00Z">
              <w:tcPr>
                <w:tcW w:w="1246" w:type="dxa"/>
                <w:gridSpan w:val="3"/>
              </w:tcPr>
            </w:tcPrChange>
          </w:tcPr>
          <w:p w14:paraId="4631500E" w14:textId="69AD09E3" w:rsidR="00B533DC" w:rsidRPr="00297D03" w:rsidRDefault="00B533DC" w:rsidP="00B533DC">
            <w:pPr>
              <w:pStyle w:val="TAL"/>
              <w:rPr>
                <w:ins w:id="554" w:author="Huawei" w:date="2022-08-02T14:30:00Z"/>
                <w:snapToGrid w:val="0"/>
              </w:rPr>
            </w:pPr>
            <w:ins w:id="555" w:author="Huawei" w:date="2022-08-02T14:30:00Z">
              <w:r w:rsidRPr="00297D03">
                <w:rPr>
                  <w:snapToGrid w:val="0"/>
                  <w:lang w:eastAsia="zh-CN"/>
                </w:rPr>
                <w:t>SCS30, SCS60, SCS120</w:t>
              </w:r>
            </w:ins>
          </w:p>
        </w:tc>
      </w:tr>
      <w:tr w:rsidR="00B533DC" w:rsidRPr="00297D03" w14:paraId="0843A681" w14:textId="77777777" w:rsidTr="00B74C7E">
        <w:tblPrEx>
          <w:tblCellMar>
            <w:left w:w="108" w:type="dxa"/>
            <w:right w:w="108" w:type="dxa"/>
          </w:tblCellMar>
        </w:tblPrEx>
        <w:trPr>
          <w:ins w:id="556" w:author="Huawei" w:date="2022-08-02T14:27:00Z"/>
        </w:trPr>
        <w:tc>
          <w:tcPr>
            <w:tcW w:w="4550" w:type="dxa"/>
          </w:tcPr>
          <w:p w14:paraId="798D7EF4" w14:textId="51BCB193" w:rsidR="00B533DC" w:rsidRPr="00297D03" w:rsidRDefault="00B533DC" w:rsidP="00B74C7E">
            <w:pPr>
              <w:pStyle w:val="TAL"/>
              <w:rPr>
                <w:ins w:id="557" w:author="Huawei" w:date="2022-08-02T14:27:00Z"/>
                <w:snapToGrid w:val="0"/>
                <w:lang w:eastAsia="zh-CN"/>
              </w:rPr>
            </w:pPr>
            <w:ins w:id="558" w:author="Huawei" w:date="2022-08-02T14:28:00Z">
              <w:r w:rsidRPr="00297D03">
                <w:rPr>
                  <w:rFonts w:hint="eastAsia"/>
                  <w:snapToGrid w:val="0"/>
                  <w:lang w:eastAsia="zh-CN"/>
                </w:rPr>
                <w:t xml:space="preserve"> </w:t>
              </w:r>
              <w:r w:rsidRPr="00297D03">
                <w:rPr>
                  <w:snapToGrid w:val="0"/>
                  <w:lang w:eastAsia="zh-CN"/>
                </w:rPr>
                <w:t xml:space="preserve"> }</w:t>
              </w:r>
            </w:ins>
          </w:p>
        </w:tc>
        <w:tc>
          <w:tcPr>
            <w:tcW w:w="2253" w:type="dxa"/>
          </w:tcPr>
          <w:p w14:paraId="444C4E3A" w14:textId="77777777" w:rsidR="00B533DC" w:rsidRPr="00297D03" w:rsidRDefault="00B533DC" w:rsidP="00B74C7E">
            <w:pPr>
              <w:pStyle w:val="TAL"/>
              <w:rPr>
                <w:ins w:id="559" w:author="Huawei" w:date="2022-08-02T14:27:00Z"/>
                <w:snapToGrid w:val="0"/>
                <w:lang w:eastAsia="zh-CN"/>
              </w:rPr>
            </w:pPr>
          </w:p>
        </w:tc>
        <w:tc>
          <w:tcPr>
            <w:tcW w:w="1708" w:type="dxa"/>
            <w:gridSpan w:val="2"/>
          </w:tcPr>
          <w:p w14:paraId="3E61DD03" w14:textId="77777777" w:rsidR="00B533DC" w:rsidRPr="00297D03" w:rsidRDefault="00B533DC" w:rsidP="00B74C7E">
            <w:pPr>
              <w:pStyle w:val="TAL"/>
              <w:rPr>
                <w:ins w:id="560" w:author="Huawei" w:date="2022-08-02T14:27:00Z"/>
                <w:snapToGrid w:val="0"/>
              </w:rPr>
            </w:pPr>
          </w:p>
        </w:tc>
        <w:tc>
          <w:tcPr>
            <w:tcW w:w="1246" w:type="dxa"/>
            <w:gridSpan w:val="2"/>
          </w:tcPr>
          <w:p w14:paraId="4B68A30A" w14:textId="77777777" w:rsidR="00B533DC" w:rsidRPr="00297D03" w:rsidRDefault="00B533DC" w:rsidP="00B74C7E">
            <w:pPr>
              <w:pStyle w:val="TAL"/>
              <w:rPr>
                <w:ins w:id="561" w:author="Huawei" w:date="2022-08-02T14:27:00Z"/>
                <w:snapToGrid w:val="0"/>
              </w:rPr>
            </w:pPr>
          </w:p>
        </w:tc>
      </w:tr>
      <w:tr w:rsidR="00B74C7E" w:rsidRPr="00297D03" w14:paraId="667C789B" w14:textId="77777777" w:rsidTr="00B74C7E">
        <w:tblPrEx>
          <w:tblCellMar>
            <w:left w:w="108" w:type="dxa"/>
            <w:right w:w="108" w:type="dxa"/>
          </w:tblCellMar>
        </w:tblPrEx>
        <w:tc>
          <w:tcPr>
            <w:tcW w:w="4550" w:type="dxa"/>
          </w:tcPr>
          <w:p w14:paraId="1C780ECA" w14:textId="493EE442" w:rsidR="00B74C7E" w:rsidRPr="00297D03" w:rsidRDefault="00B74C7E" w:rsidP="00B74C7E">
            <w:pPr>
              <w:pStyle w:val="TAL"/>
              <w:rPr>
                <w:snapToGrid w:val="0"/>
                <w:lang w:eastAsia="zh-CN"/>
              </w:rPr>
            </w:pPr>
            <w:r w:rsidRPr="00297D03">
              <w:rPr>
                <w:snapToGrid w:val="0"/>
                <w:lang w:eastAsia="zh-CN"/>
              </w:rPr>
              <w:t xml:space="preserve">  </w:t>
            </w:r>
            <w:del w:id="562" w:author="Huawei" w:date="2022-08-02T14:20:00Z">
              <w:r w:rsidRPr="00297D03" w:rsidDel="00234AFA">
                <w:rPr>
                  <w:snapToGrid w:val="0"/>
                  <w:lang w:eastAsia="zh-CN"/>
                </w:rPr>
                <w:delText xml:space="preserve">  </w:delText>
              </w:r>
            </w:del>
            <w:r w:rsidRPr="00297D03">
              <w:t>sl-SSB-TimeAllocation3-r16</w:t>
            </w:r>
          </w:p>
        </w:tc>
        <w:tc>
          <w:tcPr>
            <w:tcW w:w="2253" w:type="dxa"/>
          </w:tcPr>
          <w:p w14:paraId="44DC2783" w14:textId="77777777" w:rsidR="00B74C7E" w:rsidRPr="00297D03" w:rsidRDefault="00B74C7E" w:rsidP="00B74C7E">
            <w:pPr>
              <w:pStyle w:val="TAL"/>
              <w:rPr>
                <w:snapToGrid w:val="0"/>
                <w:lang w:eastAsia="zh-CN"/>
              </w:rPr>
            </w:pPr>
            <w:r w:rsidRPr="00297D03">
              <w:rPr>
                <w:snapToGrid w:val="0"/>
                <w:lang w:eastAsia="zh-CN"/>
              </w:rPr>
              <w:t>Not present</w:t>
            </w:r>
          </w:p>
        </w:tc>
        <w:tc>
          <w:tcPr>
            <w:tcW w:w="1708" w:type="dxa"/>
            <w:gridSpan w:val="2"/>
          </w:tcPr>
          <w:p w14:paraId="4CE4950C" w14:textId="77777777" w:rsidR="00B74C7E" w:rsidRPr="00297D03" w:rsidRDefault="00B74C7E" w:rsidP="00B74C7E">
            <w:pPr>
              <w:pStyle w:val="TAL"/>
              <w:rPr>
                <w:snapToGrid w:val="0"/>
              </w:rPr>
            </w:pPr>
          </w:p>
        </w:tc>
        <w:tc>
          <w:tcPr>
            <w:tcW w:w="1246" w:type="dxa"/>
            <w:gridSpan w:val="2"/>
          </w:tcPr>
          <w:p w14:paraId="7836B9A2" w14:textId="77777777" w:rsidR="00B74C7E" w:rsidRPr="00297D03" w:rsidRDefault="00B74C7E" w:rsidP="00B74C7E">
            <w:pPr>
              <w:pStyle w:val="TAL"/>
              <w:rPr>
                <w:snapToGrid w:val="0"/>
              </w:rPr>
            </w:pPr>
          </w:p>
        </w:tc>
      </w:tr>
      <w:tr w:rsidR="00B74C7E" w:rsidRPr="00297D03" w14:paraId="0D79E7A4" w14:textId="77777777" w:rsidTr="00B74C7E">
        <w:tblPrEx>
          <w:tblCellMar>
            <w:left w:w="108" w:type="dxa"/>
            <w:right w:w="108" w:type="dxa"/>
          </w:tblCellMar>
        </w:tblPrEx>
        <w:tc>
          <w:tcPr>
            <w:tcW w:w="4550" w:type="dxa"/>
          </w:tcPr>
          <w:p w14:paraId="502BBCC8" w14:textId="0CC79138" w:rsidR="00B74C7E" w:rsidRPr="00297D03" w:rsidRDefault="00B74C7E" w:rsidP="00B74C7E">
            <w:pPr>
              <w:pStyle w:val="TAL"/>
              <w:rPr>
                <w:snapToGrid w:val="0"/>
                <w:lang w:eastAsia="zh-CN"/>
              </w:rPr>
            </w:pPr>
            <w:r w:rsidRPr="00297D03">
              <w:rPr>
                <w:snapToGrid w:val="0"/>
                <w:lang w:eastAsia="zh-CN"/>
              </w:rPr>
              <w:t xml:space="preserve">  </w:t>
            </w:r>
            <w:del w:id="563" w:author="Huawei" w:date="2022-08-02T14:20:00Z">
              <w:r w:rsidRPr="00297D03" w:rsidDel="00234AFA">
                <w:rPr>
                  <w:snapToGrid w:val="0"/>
                  <w:lang w:eastAsia="zh-CN"/>
                </w:rPr>
                <w:delText xml:space="preserve"> </w:delText>
              </w:r>
            </w:del>
            <w:del w:id="564" w:author="Huawei" w:date="2022-08-02T14:27:00Z">
              <w:r w:rsidRPr="00297D03" w:rsidDel="00B533DC">
                <w:rPr>
                  <w:snapToGrid w:val="0"/>
                  <w:lang w:eastAsia="zh-CN"/>
                </w:rPr>
                <w:delText xml:space="preserve"> </w:delText>
              </w:r>
            </w:del>
            <w:r w:rsidRPr="00297D03">
              <w:t>sl-SSID-r16</w:t>
            </w:r>
          </w:p>
        </w:tc>
        <w:tc>
          <w:tcPr>
            <w:tcW w:w="2253" w:type="dxa"/>
          </w:tcPr>
          <w:p w14:paraId="38F622C4" w14:textId="77777777" w:rsidR="00B74C7E" w:rsidRPr="00297D03" w:rsidRDefault="00B74C7E" w:rsidP="00B74C7E">
            <w:pPr>
              <w:pStyle w:val="TAL"/>
              <w:rPr>
                <w:snapToGrid w:val="0"/>
                <w:lang w:eastAsia="zh-CN"/>
              </w:rPr>
            </w:pPr>
            <w:r w:rsidRPr="00297D03">
              <w:rPr>
                <w:snapToGrid w:val="0"/>
                <w:lang w:eastAsia="zh-CN"/>
              </w:rPr>
              <w:t>Arbitrarily chosen by SS from the range 1 to 335</w:t>
            </w:r>
          </w:p>
        </w:tc>
        <w:tc>
          <w:tcPr>
            <w:tcW w:w="1708" w:type="dxa"/>
            <w:gridSpan w:val="2"/>
          </w:tcPr>
          <w:p w14:paraId="55A09870" w14:textId="77777777" w:rsidR="00B74C7E" w:rsidRPr="00297D03" w:rsidRDefault="00B74C7E" w:rsidP="00B74C7E">
            <w:pPr>
              <w:pStyle w:val="TAL"/>
              <w:rPr>
                <w:snapToGrid w:val="0"/>
              </w:rPr>
            </w:pPr>
          </w:p>
        </w:tc>
        <w:tc>
          <w:tcPr>
            <w:tcW w:w="1246" w:type="dxa"/>
            <w:gridSpan w:val="2"/>
          </w:tcPr>
          <w:p w14:paraId="0D04D55C" w14:textId="77777777" w:rsidR="00B74C7E" w:rsidRPr="00297D03" w:rsidRDefault="00B74C7E" w:rsidP="00B74C7E">
            <w:pPr>
              <w:pStyle w:val="TAL"/>
              <w:rPr>
                <w:snapToGrid w:val="0"/>
              </w:rPr>
            </w:pPr>
          </w:p>
        </w:tc>
      </w:tr>
      <w:tr w:rsidR="00B74C7E" w:rsidRPr="00297D03" w:rsidDel="00B533DC" w14:paraId="526B0483" w14:textId="0B112018" w:rsidTr="00B74C7E">
        <w:tblPrEx>
          <w:tblCellMar>
            <w:left w:w="108" w:type="dxa"/>
            <w:right w:w="108" w:type="dxa"/>
          </w:tblCellMar>
        </w:tblPrEx>
        <w:trPr>
          <w:del w:id="565" w:author="Huawei" w:date="2022-08-02T14:27:00Z"/>
        </w:trPr>
        <w:tc>
          <w:tcPr>
            <w:tcW w:w="4550" w:type="dxa"/>
          </w:tcPr>
          <w:p w14:paraId="18B8416B" w14:textId="1EBB4376" w:rsidR="00B74C7E" w:rsidRPr="00297D03" w:rsidDel="00B533DC" w:rsidRDefault="00B74C7E" w:rsidP="00B74C7E">
            <w:pPr>
              <w:pStyle w:val="TAL"/>
              <w:rPr>
                <w:del w:id="566" w:author="Huawei" w:date="2022-08-02T14:27:00Z"/>
                <w:snapToGrid w:val="0"/>
                <w:lang w:eastAsia="zh-CN"/>
              </w:rPr>
            </w:pPr>
            <w:del w:id="567" w:author="Huawei" w:date="2022-08-02T14:27:00Z">
              <w:r w:rsidRPr="00297D03" w:rsidDel="00B533DC">
                <w:rPr>
                  <w:snapToGrid w:val="0"/>
                  <w:lang w:eastAsia="zh-CN"/>
                </w:rPr>
                <w:delText xml:space="preserve">  }</w:delText>
              </w:r>
            </w:del>
          </w:p>
        </w:tc>
        <w:tc>
          <w:tcPr>
            <w:tcW w:w="2253" w:type="dxa"/>
          </w:tcPr>
          <w:p w14:paraId="6FB25A3E" w14:textId="1117D90A" w:rsidR="00B74C7E" w:rsidRPr="00297D03" w:rsidDel="00B533DC" w:rsidRDefault="00B74C7E" w:rsidP="00B74C7E">
            <w:pPr>
              <w:pStyle w:val="TAL"/>
              <w:rPr>
                <w:del w:id="568" w:author="Huawei" w:date="2022-08-02T14:27:00Z"/>
                <w:snapToGrid w:val="0"/>
              </w:rPr>
            </w:pPr>
          </w:p>
        </w:tc>
        <w:tc>
          <w:tcPr>
            <w:tcW w:w="1708" w:type="dxa"/>
            <w:gridSpan w:val="2"/>
          </w:tcPr>
          <w:p w14:paraId="283CFB74" w14:textId="5AEE1FEF" w:rsidR="00B74C7E" w:rsidRPr="00297D03" w:rsidDel="00B533DC" w:rsidRDefault="00B74C7E" w:rsidP="00B74C7E">
            <w:pPr>
              <w:pStyle w:val="TAL"/>
              <w:rPr>
                <w:del w:id="569" w:author="Huawei" w:date="2022-08-02T14:27:00Z"/>
                <w:snapToGrid w:val="0"/>
              </w:rPr>
            </w:pPr>
          </w:p>
        </w:tc>
        <w:tc>
          <w:tcPr>
            <w:tcW w:w="1246" w:type="dxa"/>
            <w:gridSpan w:val="2"/>
          </w:tcPr>
          <w:p w14:paraId="46875F97" w14:textId="7C4C02B7" w:rsidR="00B74C7E" w:rsidRPr="00297D03" w:rsidDel="00B533DC" w:rsidRDefault="00B74C7E" w:rsidP="00B74C7E">
            <w:pPr>
              <w:pStyle w:val="TAL"/>
              <w:rPr>
                <w:del w:id="570" w:author="Huawei" w:date="2022-08-02T14:27:00Z"/>
                <w:snapToGrid w:val="0"/>
              </w:rPr>
            </w:pPr>
          </w:p>
        </w:tc>
      </w:tr>
      <w:tr w:rsidR="00B74C7E" w:rsidRPr="00297D03" w14:paraId="1A103327" w14:textId="77777777" w:rsidTr="00B74C7E">
        <w:tblPrEx>
          <w:tblCellMar>
            <w:left w:w="108" w:type="dxa"/>
            <w:right w:w="108" w:type="dxa"/>
          </w:tblCellMar>
        </w:tblPrEx>
        <w:tc>
          <w:tcPr>
            <w:tcW w:w="4550" w:type="dxa"/>
          </w:tcPr>
          <w:p w14:paraId="6E98FB91" w14:textId="77777777" w:rsidR="00B74C7E" w:rsidRPr="00297D03" w:rsidRDefault="00B74C7E" w:rsidP="00B74C7E">
            <w:pPr>
              <w:pStyle w:val="TAL"/>
              <w:rPr>
                <w:snapToGrid w:val="0"/>
                <w:lang w:eastAsia="zh-CN"/>
              </w:rPr>
            </w:pPr>
            <w:r w:rsidRPr="00297D03">
              <w:rPr>
                <w:snapToGrid w:val="0"/>
                <w:lang w:eastAsia="zh-CN"/>
              </w:rPr>
              <w:t xml:space="preserve">  </w:t>
            </w:r>
            <w:r w:rsidRPr="00297D03">
              <w:t>txParameters-r16 SEQUENCE {</w:t>
            </w:r>
          </w:p>
        </w:tc>
        <w:tc>
          <w:tcPr>
            <w:tcW w:w="2253" w:type="dxa"/>
          </w:tcPr>
          <w:p w14:paraId="7DF7CBAE" w14:textId="77777777" w:rsidR="00B74C7E" w:rsidRPr="00297D03" w:rsidRDefault="00B74C7E" w:rsidP="00B74C7E">
            <w:pPr>
              <w:pStyle w:val="TAL"/>
              <w:rPr>
                <w:snapToGrid w:val="0"/>
              </w:rPr>
            </w:pPr>
          </w:p>
        </w:tc>
        <w:tc>
          <w:tcPr>
            <w:tcW w:w="1708" w:type="dxa"/>
            <w:gridSpan w:val="2"/>
          </w:tcPr>
          <w:p w14:paraId="264DC288" w14:textId="77777777" w:rsidR="00B74C7E" w:rsidRPr="00297D03" w:rsidRDefault="00B74C7E" w:rsidP="00B74C7E">
            <w:pPr>
              <w:pStyle w:val="TAL"/>
              <w:rPr>
                <w:snapToGrid w:val="0"/>
              </w:rPr>
            </w:pPr>
          </w:p>
        </w:tc>
        <w:tc>
          <w:tcPr>
            <w:tcW w:w="1246" w:type="dxa"/>
            <w:gridSpan w:val="2"/>
          </w:tcPr>
          <w:p w14:paraId="102C99AD" w14:textId="77777777" w:rsidR="00B74C7E" w:rsidRPr="00297D03" w:rsidRDefault="00B74C7E" w:rsidP="00B74C7E">
            <w:pPr>
              <w:pStyle w:val="TAL"/>
              <w:rPr>
                <w:snapToGrid w:val="0"/>
              </w:rPr>
            </w:pPr>
          </w:p>
        </w:tc>
      </w:tr>
      <w:tr w:rsidR="00B74C7E" w:rsidRPr="00297D03" w14:paraId="035AB2B6" w14:textId="77777777" w:rsidTr="00B74C7E">
        <w:tblPrEx>
          <w:tblCellMar>
            <w:left w:w="108" w:type="dxa"/>
            <w:right w:w="108" w:type="dxa"/>
          </w:tblCellMar>
        </w:tblPrEx>
        <w:tc>
          <w:tcPr>
            <w:tcW w:w="4550" w:type="dxa"/>
          </w:tcPr>
          <w:p w14:paraId="7A872692" w14:textId="77777777" w:rsidR="00B74C7E" w:rsidRPr="00297D03" w:rsidRDefault="00B74C7E" w:rsidP="00B74C7E">
            <w:pPr>
              <w:pStyle w:val="TAL"/>
              <w:rPr>
                <w:snapToGrid w:val="0"/>
                <w:lang w:eastAsia="zh-CN"/>
              </w:rPr>
            </w:pPr>
            <w:r w:rsidRPr="00297D03">
              <w:rPr>
                <w:snapToGrid w:val="0"/>
                <w:lang w:eastAsia="zh-CN"/>
              </w:rPr>
              <w:t xml:space="preserve">    </w:t>
            </w:r>
            <w:r w:rsidRPr="00297D03">
              <w:t>syncTxThreshIC-r16</w:t>
            </w:r>
          </w:p>
        </w:tc>
        <w:tc>
          <w:tcPr>
            <w:tcW w:w="2253" w:type="dxa"/>
          </w:tcPr>
          <w:p w14:paraId="2DDFB337" w14:textId="77777777" w:rsidR="00B74C7E" w:rsidRPr="00297D03" w:rsidRDefault="00B74C7E" w:rsidP="00B74C7E">
            <w:pPr>
              <w:pStyle w:val="TAL"/>
              <w:rPr>
                <w:snapToGrid w:val="0"/>
                <w:lang w:eastAsia="zh-CN"/>
              </w:rPr>
            </w:pPr>
            <w:r w:rsidRPr="00297D03">
              <w:rPr>
                <w:snapToGrid w:val="0"/>
                <w:lang w:eastAsia="zh-CN"/>
              </w:rPr>
              <w:t>Not present</w:t>
            </w:r>
          </w:p>
        </w:tc>
        <w:tc>
          <w:tcPr>
            <w:tcW w:w="1708" w:type="dxa"/>
            <w:gridSpan w:val="2"/>
          </w:tcPr>
          <w:p w14:paraId="79EB0856" w14:textId="77777777" w:rsidR="00B74C7E" w:rsidRPr="00297D03" w:rsidRDefault="00B74C7E" w:rsidP="00B74C7E">
            <w:pPr>
              <w:pStyle w:val="TAL"/>
              <w:rPr>
                <w:snapToGrid w:val="0"/>
              </w:rPr>
            </w:pPr>
          </w:p>
        </w:tc>
        <w:tc>
          <w:tcPr>
            <w:tcW w:w="1246" w:type="dxa"/>
            <w:gridSpan w:val="2"/>
          </w:tcPr>
          <w:p w14:paraId="48ABD6C2" w14:textId="77777777" w:rsidR="00B74C7E" w:rsidRPr="00297D03" w:rsidRDefault="00B74C7E" w:rsidP="00B74C7E">
            <w:pPr>
              <w:pStyle w:val="TAL"/>
              <w:rPr>
                <w:snapToGrid w:val="0"/>
              </w:rPr>
            </w:pPr>
          </w:p>
        </w:tc>
      </w:tr>
      <w:tr w:rsidR="00B74C7E" w:rsidRPr="00297D03" w14:paraId="0E2A6385" w14:textId="77777777" w:rsidTr="00B74C7E">
        <w:tblPrEx>
          <w:tblCellMar>
            <w:left w:w="108" w:type="dxa"/>
            <w:right w:w="108" w:type="dxa"/>
          </w:tblCellMar>
        </w:tblPrEx>
        <w:tc>
          <w:tcPr>
            <w:tcW w:w="4550" w:type="dxa"/>
          </w:tcPr>
          <w:p w14:paraId="4986A89D" w14:textId="77777777" w:rsidR="00B74C7E" w:rsidRPr="00297D03" w:rsidRDefault="00B74C7E" w:rsidP="00B74C7E">
            <w:pPr>
              <w:pStyle w:val="TAL"/>
              <w:rPr>
                <w:snapToGrid w:val="0"/>
                <w:lang w:eastAsia="zh-CN"/>
              </w:rPr>
            </w:pPr>
            <w:r w:rsidRPr="00297D03">
              <w:rPr>
                <w:snapToGrid w:val="0"/>
                <w:lang w:eastAsia="zh-CN"/>
              </w:rPr>
              <w:t xml:space="preserve">    </w:t>
            </w:r>
            <w:r w:rsidRPr="00297D03">
              <w:t>syncTxThreshOoC-r16</w:t>
            </w:r>
          </w:p>
        </w:tc>
        <w:tc>
          <w:tcPr>
            <w:tcW w:w="2253" w:type="dxa"/>
          </w:tcPr>
          <w:p w14:paraId="4DFF673A" w14:textId="77777777" w:rsidR="00B74C7E" w:rsidRPr="00297D03" w:rsidRDefault="00B74C7E" w:rsidP="00B74C7E">
            <w:pPr>
              <w:pStyle w:val="TAL"/>
              <w:rPr>
                <w:snapToGrid w:val="0"/>
                <w:lang w:eastAsia="zh-CN"/>
              </w:rPr>
            </w:pPr>
            <w:r w:rsidRPr="00297D03">
              <w:rPr>
                <w:snapToGrid w:val="0"/>
                <w:lang w:eastAsia="zh-CN"/>
              </w:rPr>
              <w:t>4</w:t>
            </w:r>
          </w:p>
        </w:tc>
        <w:tc>
          <w:tcPr>
            <w:tcW w:w="1708" w:type="dxa"/>
            <w:gridSpan w:val="2"/>
          </w:tcPr>
          <w:p w14:paraId="5A27EDE4" w14:textId="77777777" w:rsidR="00B74C7E" w:rsidRPr="00297D03" w:rsidRDefault="00B74C7E" w:rsidP="00B74C7E">
            <w:pPr>
              <w:pStyle w:val="TAL"/>
              <w:rPr>
                <w:snapToGrid w:val="0"/>
                <w:lang w:eastAsia="zh-CN"/>
              </w:rPr>
            </w:pPr>
            <w:r w:rsidRPr="00297D03">
              <w:rPr>
                <w:snapToGrid w:val="0"/>
                <w:lang w:eastAsia="zh-CN"/>
              </w:rPr>
              <w:t>actual threshold is -100 dBm</w:t>
            </w:r>
          </w:p>
        </w:tc>
        <w:tc>
          <w:tcPr>
            <w:tcW w:w="1246" w:type="dxa"/>
            <w:gridSpan w:val="2"/>
          </w:tcPr>
          <w:p w14:paraId="48DE2B27" w14:textId="77777777" w:rsidR="00B74C7E" w:rsidRPr="00297D03" w:rsidRDefault="00B74C7E" w:rsidP="00B74C7E">
            <w:pPr>
              <w:pStyle w:val="TAL"/>
              <w:rPr>
                <w:snapToGrid w:val="0"/>
              </w:rPr>
            </w:pPr>
          </w:p>
        </w:tc>
      </w:tr>
      <w:tr w:rsidR="00B74C7E" w:rsidRPr="00297D03" w:rsidDel="001C5B19" w14:paraId="7A0CF9BE" w14:textId="09D2E4D2" w:rsidTr="00B74C7E">
        <w:tblPrEx>
          <w:tblCellMar>
            <w:left w:w="108" w:type="dxa"/>
            <w:right w:w="108" w:type="dxa"/>
          </w:tblCellMar>
        </w:tblPrEx>
        <w:trPr>
          <w:del w:id="571" w:author="Huawei" w:date="2022-08-02T14:40:00Z"/>
        </w:trPr>
        <w:tc>
          <w:tcPr>
            <w:tcW w:w="4550" w:type="dxa"/>
          </w:tcPr>
          <w:p w14:paraId="0B388B75" w14:textId="6C5BBC54" w:rsidR="00B74C7E" w:rsidRPr="00297D03" w:rsidDel="001C5B19" w:rsidRDefault="00B74C7E" w:rsidP="00B74C7E">
            <w:pPr>
              <w:pStyle w:val="TAL"/>
              <w:rPr>
                <w:del w:id="572" w:author="Huawei" w:date="2022-08-02T14:40:00Z"/>
                <w:snapToGrid w:val="0"/>
                <w:lang w:eastAsia="zh-CN"/>
              </w:rPr>
            </w:pPr>
            <w:del w:id="573" w:author="Huawei" w:date="2022-08-02T14:40:00Z">
              <w:r w:rsidRPr="00297D03" w:rsidDel="001C5B19">
                <w:rPr>
                  <w:snapToGrid w:val="0"/>
                  <w:lang w:eastAsia="zh-CN"/>
                </w:rPr>
                <w:delText xml:space="preserve">    </w:delText>
              </w:r>
              <w:r w:rsidRPr="00297D03" w:rsidDel="001C5B19">
                <w:delText>syncTxThreshOoC-r16</w:delText>
              </w:r>
            </w:del>
          </w:p>
        </w:tc>
        <w:tc>
          <w:tcPr>
            <w:tcW w:w="2253" w:type="dxa"/>
          </w:tcPr>
          <w:p w14:paraId="134ACC71" w14:textId="1654C5CC" w:rsidR="00B74C7E" w:rsidRPr="00297D03" w:rsidDel="001C5B19" w:rsidRDefault="00B74C7E" w:rsidP="00B74C7E">
            <w:pPr>
              <w:pStyle w:val="TAL"/>
              <w:rPr>
                <w:del w:id="574" w:author="Huawei" w:date="2022-08-02T14:40:00Z"/>
                <w:snapToGrid w:val="0"/>
                <w:lang w:eastAsia="zh-CN"/>
              </w:rPr>
            </w:pPr>
          </w:p>
        </w:tc>
        <w:tc>
          <w:tcPr>
            <w:tcW w:w="1708" w:type="dxa"/>
            <w:gridSpan w:val="2"/>
          </w:tcPr>
          <w:p w14:paraId="3791C2B9" w14:textId="4D34F083" w:rsidR="00B74C7E" w:rsidRPr="00297D03" w:rsidDel="001C5B19" w:rsidRDefault="00B74C7E" w:rsidP="00B74C7E">
            <w:pPr>
              <w:pStyle w:val="TAL"/>
              <w:rPr>
                <w:del w:id="575" w:author="Huawei" w:date="2022-08-02T14:40:00Z"/>
                <w:snapToGrid w:val="0"/>
              </w:rPr>
            </w:pPr>
          </w:p>
        </w:tc>
        <w:tc>
          <w:tcPr>
            <w:tcW w:w="1246" w:type="dxa"/>
            <w:gridSpan w:val="2"/>
          </w:tcPr>
          <w:p w14:paraId="6DE80B78" w14:textId="02FB9D6C" w:rsidR="00B74C7E" w:rsidRPr="00297D03" w:rsidDel="001C5B19" w:rsidRDefault="00B74C7E" w:rsidP="00B74C7E">
            <w:pPr>
              <w:pStyle w:val="TAL"/>
              <w:rPr>
                <w:del w:id="576" w:author="Huawei" w:date="2022-08-02T14:40:00Z"/>
                <w:snapToGrid w:val="0"/>
              </w:rPr>
            </w:pPr>
          </w:p>
        </w:tc>
      </w:tr>
      <w:tr w:rsidR="00B74C7E" w:rsidRPr="00297D03" w14:paraId="3A8B72BF" w14:textId="77777777" w:rsidTr="00B74C7E">
        <w:tblPrEx>
          <w:tblCellMar>
            <w:left w:w="108" w:type="dxa"/>
            <w:right w:w="108" w:type="dxa"/>
          </w:tblCellMar>
        </w:tblPrEx>
        <w:tc>
          <w:tcPr>
            <w:tcW w:w="4550" w:type="dxa"/>
          </w:tcPr>
          <w:p w14:paraId="5ED5F7AA" w14:textId="77777777" w:rsidR="00B74C7E" w:rsidRPr="00297D03" w:rsidRDefault="00B74C7E" w:rsidP="00B74C7E">
            <w:pPr>
              <w:pStyle w:val="TAL"/>
              <w:rPr>
                <w:snapToGrid w:val="0"/>
                <w:lang w:eastAsia="zh-CN"/>
              </w:rPr>
            </w:pPr>
            <w:r w:rsidRPr="00297D03">
              <w:rPr>
                <w:snapToGrid w:val="0"/>
                <w:lang w:eastAsia="zh-CN"/>
              </w:rPr>
              <w:t xml:space="preserve">    </w:t>
            </w:r>
            <w:r w:rsidRPr="00297D03">
              <w:t>syncInfoReserved-r16</w:t>
            </w:r>
          </w:p>
        </w:tc>
        <w:tc>
          <w:tcPr>
            <w:tcW w:w="2253" w:type="dxa"/>
          </w:tcPr>
          <w:p w14:paraId="518B2885" w14:textId="77777777" w:rsidR="00B74C7E" w:rsidRPr="00297D03" w:rsidRDefault="00B74C7E" w:rsidP="00B74C7E">
            <w:pPr>
              <w:pStyle w:val="TAL"/>
              <w:rPr>
                <w:snapToGrid w:val="0"/>
                <w:lang w:eastAsia="zh-CN"/>
              </w:rPr>
            </w:pPr>
            <w:r w:rsidRPr="00297D03">
              <w:rPr>
                <w:snapToGrid w:val="0"/>
                <w:lang w:eastAsia="zh-CN"/>
              </w:rPr>
              <w:t>00</w:t>
            </w:r>
          </w:p>
        </w:tc>
        <w:tc>
          <w:tcPr>
            <w:tcW w:w="1708" w:type="dxa"/>
            <w:gridSpan w:val="2"/>
          </w:tcPr>
          <w:p w14:paraId="629E6881" w14:textId="77777777" w:rsidR="00B74C7E" w:rsidRPr="00297D03" w:rsidRDefault="00B74C7E" w:rsidP="00B74C7E">
            <w:pPr>
              <w:pStyle w:val="TAL"/>
              <w:rPr>
                <w:snapToGrid w:val="0"/>
              </w:rPr>
            </w:pPr>
          </w:p>
        </w:tc>
        <w:tc>
          <w:tcPr>
            <w:tcW w:w="1246" w:type="dxa"/>
            <w:gridSpan w:val="2"/>
          </w:tcPr>
          <w:p w14:paraId="721C162B" w14:textId="77777777" w:rsidR="00B74C7E" w:rsidRPr="00297D03" w:rsidRDefault="00B74C7E" w:rsidP="00B74C7E">
            <w:pPr>
              <w:pStyle w:val="TAL"/>
              <w:rPr>
                <w:snapToGrid w:val="0"/>
              </w:rPr>
            </w:pPr>
          </w:p>
        </w:tc>
      </w:tr>
      <w:tr w:rsidR="00B74C7E" w:rsidRPr="00297D03" w14:paraId="1FD14F70" w14:textId="77777777" w:rsidTr="00B74C7E">
        <w:tblPrEx>
          <w:tblCellMar>
            <w:left w:w="108" w:type="dxa"/>
            <w:right w:w="108" w:type="dxa"/>
          </w:tblCellMar>
        </w:tblPrEx>
        <w:tc>
          <w:tcPr>
            <w:tcW w:w="4550" w:type="dxa"/>
          </w:tcPr>
          <w:p w14:paraId="12BDDE6F" w14:textId="77777777" w:rsidR="00B74C7E" w:rsidRPr="00297D03" w:rsidRDefault="00B74C7E" w:rsidP="00B74C7E">
            <w:pPr>
              <w:pStyle w:val="TAL"/>
              <w:rPr>
                <w:snapToGrid w:val="0"/>
                <w:lang w:eastAsia="zh-CN"/>
              </w:rPr>
            </w:pPr>
            <w:r w:rsidRPr="00297D03">
              <w:rPr>
                <w:snapToGrid w:val="0"/>
                <w:lang w:eastAsia="zh-CN"/>
              </w:rPr>
              <w:t xml:space="preserve">  }</w:t>
            </w:r>
          </w:p>
        </w:tc>
        <w:tc>
          <w:tcPr>
            <w:tcW w:w="2253" w:type="dxa"/>
          </w:tcPr>
          <w:p w14:paraId="190B0206" w14:textId="77777777" w:rsidR="00B74C7E" w:rsidRPr="00297D03" w:rsidRDefault="00B74C7E" w:rsidP="00B74C7E">
            <w:pPr>
              <w:pStyle w:val="TAL"/>
              <w:rPr>
                <w:snapToGrid w:val="0"/>
              </w:rPr>
            </w:pPr>
          </w:p>
        </w:tc>
        <w:tc>
          <w:tcPr>
            <w:tcW w:w="1708" w:type="dxa"/>
            <w:gridSpan w:val="2"/>
          </w:tcPr>
          <w:p w14:paraId="56594E69" w14:textId="77777777" w:rsidR="00B74C7E" w:rsidRPr="00297D03" w:rsidRDefault="00B74C7E" w:rsidP="00B74C7E">
            <w:pPr>
              <w:pStyle w:val="TAL"/>
              <w:rPr>
                <w:snapToGrid w:val="0"/>
              </w:rPr>
            </w:pPr>
          </w:p>
        </w:tc>
        <w:tc>
          <w:tcPr>
            <w:tcW w:w="1246" w:type="dxa"/>
            <w:gridSpan w:val="2"/>
          </w:tcPr>
          <w:p w14:paraId="3B21EEC2" w14:textId="77777777" w:rsidR="00B74C7E" w:rsidRPr="00297D03" w:rsidRDefault="00B74C7E" w:rsidP="00B74C7E">
            <w:pPr>
              <w:pStyle w:val="TAL"/>
              <w:rPr>
                <w:snapToGrid w:val="0"/>
              </w:rPr>
            </w:pPr>
          </w:p>
        </w:tc>
      </w:tr>
      <w:tr w:rsidR="00B74C7E" w:rsidRPr="00297D03" w14:paraId="35CB9992" w14:textId="77777777" w:rsidTr="00B74C7E">
        <w:tblPrEx>
          <w:tblCellMar>
            <w:left w:w="108" w:type="dxa"/>
            <w:right w:w="108" w:type="dxa"/>
          </w:tblCellMar>
        </w:tblPrEx>
        <w:tc>
          <w:tcPr>
            <w:tcW w:w="4550" w:type="dxa"/>
          </w:tcPr>
          <w:p w14:paraId="3BE12FB0" w14:textId="77777777" w:rsidR="00B74C7E" w:rsidRPr="00297D03" w:rsidRDefault="00B74C7E" w:rsidP="00B74C7E">
            <w:pPr>
              <w:pStyle w:val="TAL"/>
              <w:rPr>
                <w:snapToGrid w:val="0"/>
                <w:lang w:eastAsia="zh-CN"/>
              </w:rPr>
            </w:pPr>
            <w:r w:rsidRPr="00297D03">
              <w:rPr>
                <w:snapToGrid w:val="0"/>
                <w:lang w:eastAsia="zh-CN"/>
              </w:rPr>
              <w:t xml:space="preserve">  </w:t>
            </w:r>
            <w:r w:rsidRPr="00297D03">
              <w:t>gnss-Sync-r16</w:t>
            </w:r>
          </w:p>
        </w:tc>
        <w:tc>
          <w:tcPr>
            <w:tcW w:w="2253" w:type="dxa"/>
          </w:tcPr>
          <w:p w14:paraId="48EF4F06" w14:textId="77777777" w:rsidR="00B74C7E" w:rsidRPr="00297D03" w:rsidRDefault="00B74C7E" w:rsidP="00B74C7E">
            <w:pPr>
              <w:pStyle w:val="TAL"/>
              <w:rPr>
                <w:snapToGrid w:val="0"/>
                <w:lang w:eastAsia="zh-CN"/>
              </w:rPr>
            </w:pPr>
            <w:r w:rsidRPr="00297D03">
              <w:rPr>
                <w:snapToGrid w:val="0"/>
                <w:lang w:eastAsia="zh-CN"/>
              </w:rPr>
              <w:t>Not present</w:t>
            </w:r>
          </w:p>
        </w:tc>
        <w:tc>
          <w:tcPr>
            <w:tcW w:w="1708" w:type="dxa"/>
            <w:gridSpan w:val="2"/>
          </w:tcPr>
          <w:p w14:paraId="1FB77C16" w14:textId="77777777" w:rsidR="00B74C7E" w:rsidRPr="00297D03" w:rsidRDefault="00B74C7E" w:rsidP="00B74C7E">
            <w:pPr>
              <w:pStyle w:val="TAL"/>
              <w:rPr>
                <w:snapToGrid w:val="0"/>
              </w:rPr>
            </w:pPr>
          </w:p>
        </w:tc>
        <w:tc>
          <w:tcPr>
            <w:tcW w:w="1246" w:type="dxa"/>
            <w:gridSpan w:val="2"/>
          </w:tcPr>
          <w:p w14:paraId="5D2028D7" w14:textId="77777777" w:rsidR="00B74C7E" w:rsidRPr="00297D03" w:rsidRDefault="00B74C7E" w:rsidP="00B74C7E">
            <w:pPr>
              <w:pStyle w:val="TAL"/>
              <w:rPr>
                <w:snapToGrid w:val="0"/>
              </w:rPr>
            </w:pPr>
          </w:p>
        </w:tc>
      </w:tr>
      <w:tr w:rsidR="00B74C7E" w:rsidRPr="00297D03" w14:paraId="5A63E383" w14:textId="77777777" w:rsidTr="00B74C7E">
        <w:tblPrEx>
          <w:tblCellMar>
            <w:left w:w="108" w:type="dxa"/>
            <w:right w:w="108" w:type="dxa"/>
          </w:tblCellMar>
        </w:tblPrEx>
        <w:trPr>
          <w:gridAfter w:val="1"/>
          <w:wAfter w:w="9" w:type="dxa"/>
        </w:trPr>
        <w:tc>
          <w:tcPr>
            <w:tcW w:w="4550" w:type="dxa"/>
          </w:tcPr>
          <w:p w14:paraId="5ECF4B3B" w14:textId="77777777" w:rsidR="00B74C7E" w:rsidRPr="00297D03" w:rsidRDefault="00B74C7E" w:rsidP="00B74C7E">
            <w:pPr>
              <w:pStyle w:val="TAL"/>
              <w:rPr>
                <w:snapToGrid w:val="0"/>
              </w:rPr>
            </w:pPr>
          </w:p>
        </w:tc>
        <w:tc>
          <w:tcPr>
            <w:tcW w:w="2253" w:type="dxa"/>
          </w:tcPr>
          <w:p w14:paraId="5186046D" w14:textId="77777777" w:rsidR="00B74C7E" w:rsidRPr="00297D03" w:rsidRDefault="00B74C7E" w:rsidP="00B74C7E">
            <w:pPr>
              <w:pStyle w:val="TAL"/>
              <w:rPr>
                <w:snapToGrid w:val="0"/>
              </w:rPr>
            </w:pPr>
          </w:p>
        </w:tc>
        <w:tc>
          <w:tcPr>
            <w:tcW w:w="1700" w:type="dxa"/>
          </w:tcPr>
          <w:p w14:paraId="1D64BC51" w14:textId="77777777" w:rsidR="00B74C7E" w:rsidRPr="00297D03" w:rsidRDefault="00B74C7E" w:rsidP="00B74C7E">
            <w:pPr>
              <w:pStyle w:val="TAL"/>
              <w:rPr>
                <w:snapToGrid w:val="0"/>
              </w:rPr>
            </w:pPr>
          </w:p>
        </w:tc>
        <w:tc>
          <w:tcPr>
            <w:tcW w:w="1245" w:type="dxa"/>
            <w:gridSpan w:val="2"/>
          </w:tcPr>
          <w:p w14:paraId="3C99266C" w14:textId="77777777" w:rsidR="00B74C7E" w:rsidRPr="00297D03" w:rsidRDefault="00B74C7E" w:rsidP="00B74C7E">
            <w:pPr>
              <w:pStyle w:val="TAL"/>
              <w:rPr>
                <w:snapToGrid w:val="0"/>
              </w:rPr>
            </w:pPr>
          </w:p>
        </w:tc>
      </w:tr>
      <w:tr w:rsidR="00B74C7E" w:rsidRPr="00297D03" w14:paraId="51F56810" w14:textId="77777777" w:rsidTr="00B74C7E">
        <w:tblPrEx>
          <w:tblCellMar>
            <w:left w:w="108" w:type="dxa"/>
            <w:right w:w="108" w:type="dxa"/>
          </w:tblCellMar>
        </w:tblPrEx>
        <w:trPr>
          <w:gridAfter w:val="1"/>
          <w:wAfter w:w="9" w:type="dxa"/>
        </w:trPr>
        <w:tc>
          <w:tcPr>
            <w:tcW w:w="4550" w:type="dxa"/>
            <w:tcBorders>
              <w:bottom w:val="single" w:sz="4" w:space="0" w:color="auto"/>
            </w:tcBorders>
          </w:tcPr>
          <w:p w14:paraId="451BF01B" w14:textId="77777777" w:rsidR="00B74C7E" w:rsidRPr="00297D03" w:rsidRDefault="00B74C7E" w:rsidP="00B74C7E">
            <w:pPr>
              <w:pStyle w:val="TAL"/>
            </w:pPr>
            <w:r w:rsidRPr="00297D03">
              <w:t>}</w:t>
            </w:r>
          </w:p>
        </w:tc>
        <w:tc>
          <w:tcPr>
            <w:tcW w:w="2253" w:type="dxa"/>
          </w:tcPr>
          <w:p w14:paraId="5BD71BA4" w14:textId="77777777" w:rsidR="00B74C7E" w:rsidRPr="00297D03" w:rsidRDefault="00B74C7E" w:rsidP="00B74C7E">
            <w:pPr>
              <w:pStyle w:val="TAL"/>
            </w:pPr>
          </w:p>
        </w:tc>
        <w:tc>
          <w:tcPr>
            <w:tcW w:w="1700" w:type="dxa"/>
          </w:tcPr>
          <w:p w14:paraId="664C48A1" w14:textId="77777777" w:rsidR="00B74C7E" w:rsidRPr="00297D03" w:rsidRDefault="00B74C7E" w:rsidP="00B74C7E">
            <w:pPr>
              <w:pStyle w:val="TAL"/>
            </w:pPr>
          </w:p>
        </w:tc>
        <w:tc>
          <w:tcPr>
            <w:tcW w:w="1245" w:type="dxa"/>
            <w:gridSpan w:val="2"/>
          </w:tcPr>
          <w:p w14:paraId="178B3177" w14:textId="77777777" w:rsidR="00B74C7E" w:rsidRPr="00297D03" w:rsidRDefault="00B74C7E" w:rsidP="00B74C7E">
            <w:pPr>
              <w:pStyle w:val="TAL"/>
            </w:pPr>
          </w:p>
        </w:tc>
      </w:tr>
    </w:tbl>
    <w:p w14:paraId="7C9E3EC1" w14:textId="32D2D63F" w:rsidR="001C5B19" w:rsidRPr="00297D03" w:rsidRDefault="001C5B19" w:rsidP="001C5B19">
      <w:pPr>
        <w:pStyle w:val="H6"/>
      </w:pPr>
      <w:r w:rsidRPr="00297D03">
        <w:rPr>
          <w:b/>
          <w:noProof/>
          <w:color w:val="00B0F0"/>
        </w:rPr>
        <w:t>&lt;</w:t>
      </w:r>
      <w:r w:rsidRPr="00297D03">
        <w:rPr>
          <w:b/>
          <w:noProof/>
          <w:color w:val="00B0F0"/>
          <w:lang w:eastAsia="zh-CN"/>
        </w:rPr>
        <w:t>End</w:t>
      </w:r>
      <w:r w:rsidRPr="00297D03">
        <w:rPr>
          <w:b/>
          <w:noProof/>
          <w:color w:val="00B0F0"/>
        </w:rPr>
        <w:t xml:space="preserve"> of modified section 10&gt;</w:t>
      </w:r>
    </w:p>
    <w:p w14:paraId="5DDA73BD" w14:textId="77777777" w:rsidR="001C5B19" w:rsidRPr="00297D03" w:rsidRDefault="001C5B19" w:rsidP="001C5B19"/>
    <w:p w14:paraId="4EA612BE" w14:textId="1FF5E2E7" w:rsidR="00B74C7E" w:rsidRPr="00297D03" w:rsidRDefault="001C5B19" w:rsidP="001C5B19">
      <w:pPr>
        <w:pStyle w:val="H6"/>
      </w:pPr>
      <w:r w:rsidRPr="00297D03">
        <w:rPr>
          <w:b/>
          <w:noProof/>
          <w:color w:val="00B0F0"/>
        </w:rPr>
        <w:lastRenderedPageBreak/>
        <w:t>&lt;</w:t>
      </w:r>
      <w:r w:rsidRPr="00297D03">
        <w:rPr>
          <w:rFonts w:hint="eastAsia"/>
          <w:b/>
          <w:noProof/>
          <w:color w:val="00B0F0"/>
          <w:lang w:eastAsia="zh-CN"/>
        </w:rPr>
        <w:t>Start</w:t>
      </w:r>
      <w:r w:rsidRPr="00297D03">
        <w:rPr>
          <w:b/>
          <w:noProof/>
          <w:color w:val="00B0F0"/>
        </w:rPr>
        <w:t xml:space="preserve"> of modified section 11&gt;</w:t>
      </w:r>
    </w:p>
    <w:p w14:paraId="68EBAD20" w14:textId="77777777" w:rsidR="00B74C7E" w:rsidRPr="00297D03" w:rsidRDefault="00B74C7E" w:rsidP="00B74C7E">
      <w:pPr>
        <w:pStyle w:val="40"/>
      </w:pPr>
      <w:r w:rsidRPr="00297D03">
        <w:rPr>
          <w:i/>
        </w:rPr>
        <w:t>–</w:t>
      </w:r>
      <w:r w:rsidRPr="00297D03">
        <w:rPr>
          <w:i/>
        </w:rPr>
        <w:tab/>
      </w:r>
      <w:r w:rsidRPr="00297D03">
        <w:rPr>
          <w:i/>
          <w:iCs/>
        </w:rPr>
        <w:t>SL-UE-</w:t>
      </w:r>
      <w:proofErr w:type="spellStart"/>
      <w:r w:rsidRPr="00297D03">
        <w:rPr>
          <w:i/>
          <w:iCs/>
        </w:rPr>
        <w:t>SelectedConfig</w:t>
      </w:r>
      <w:proofErr w:type="spellEnd"/>
    </w:p>
    <w:p w14:paraId="345D82F6" w14:textId="77777777" w:rsidR="00B74C7E" w:rsidRPr="00297D03" w:rsidRDefault="00B74C7E" w:rsidP="00B74C7E">
      <w:pPr>
        <w:pStyle w:val="TH"/>
      </w:pPr>
      <w:r w:rsidRPr="00297D03">
        <w:t xml:space="preserve">Table 4.6.6-35: </w:t>
      </w:r>
      <w:r w:rsidRPr="00297D03">
        <w:rPr>
          <w:i/>
          <w:iCs/>
        </w:rPr>
        <w:t>SL-UE-</w:t>
      </w:r>
      <w:proofErr w:type="spellStart"/>
      <w:r w:rsidRPr="00297D03">
        <w:rPr>
          <w:i/>
          <w:iCs/>
        </w:rPr>
        <w:t>SelectedConfig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C7E" w:rsidRPr="00297D03" w14:paraId="7FE484BE" w14:textId="77777777" w:rsidTr="00B74C7E">
        <w:trPr>
          <w:gridBefore w:val="1"/>
          <w:wBefore w:w="9" w:type="dxa"/>
        </w:trPr>
        <w:tc>
          <w:tcPr>
            <w:tcW w:w="9738" w:type="dxa"/>
            <w:gridSpan w:val="4"/>
          </w:tcPr>
          <w:p w14:paraId="0275E526" w14:textId="77777777" w:rsidR="00B74C7E" w:rsidRPr="00297D03" w:rsidRDefault="00B74C7E" w:rsidP="00B74C7E">
            <w:pPr>
              <w:pStyle w:val="TAL"/>
            </w:pPr>
            <w:r w:rsidRPr="00297D03">
              <w:t>Derivation Path: TS 38.331 [6], clause 6.3.5</w:t>
            </w:r>
          </w:p>
        </w:tc>
      </w:tr>
      <w:tr w:rsidR="00B74C7E" w:rsidRPr="00297D03" w14:paraId="47E5B5E5" w14:textId="77777777" w:rsidTr="00B74C7E">
        <w:tblPrEx>
          <w:tblCellMar>
            <w:left w:w="108" w:type="dxa"/>
            <w:right w:w="108" w:type="dxa"/>
          </w:tblCellMar>
        </w:tblPrEx>
        <w:tc>
          <w:tcPr>
            <w:tcW w:w="4535" w:type="dxa"/>
            <w:gridSpan w:val="2"/>
          </w:tcPr>
          <w:p w14:paraId="7CC57817" w14:textId="77777777" w:rsidR="00B74C7E" w:rsidRPr="00297D03" w:rsidRDefault="00B74C7E" w:rsidP="00B74C7E">
            <w:pPr>
              <w:pStyle w:val="TAH"/>
            </w:pPr>
            <w:r w:rsidRPr="00297D03">
              <w:t>Information Element</w:t>
            </w:r>
          </w:p>
        </w:tc>
        <w:tc>
          <w:tcPr>
            <w:tcW w:w="2267" w:type="dxa"/>
          </w:tcPr>
          <w:p w14:paraId="3E9D0011" w14:textId="77777777" w:rsidR="00B74C7E" w:rsidRPr="00297D03" w:rsidRDefault="00B74C7E" w:rsidP="00B74C7E">
            <w:pPr>
              <w:pStyle w:val="TAH"/>
            </w:pPr>
            <w:r w:rsidRPr="00297D03">
              <w:t>Value/remark</w:t>
            </w:r>
          </w:p>
        </w:tc>
        <w:tc>
          <w:tcPr>
            <w:tcW w:w="1700" w:type="dxa"/>
          </w:tcPr>
          <w:p w14:paraId="281873CE" w14:textId="77777777" w:rsidR="00B74C7E" w:rsidRPr="00297D03" w:rsidRDefault="00B74C7E" w:rsidP="00B74C7E">
            <w:pPr>
              <w:pStyle w:val="TAH"/>
            </w:pPr>
            <w:r w:rsidRPr="00297D03">
              <w:t>Comment</w:t>
            </w:r>
          </w:p>
        </w:tc>
        <w:tc>
          <w:tcPr>
            <w:tcW w:w="1245" w:type="dxa"/>
          </w:tcPr>
          <w:p w14:paraId="4D1F6154" w14:textId="77777777" w:rsidR="00B74C7E" w:rsidRPr="00297D03" w:rsidRDefault="00B74C7E" w:rsidP="00B74C7E">
            <w:pPr>
              <w:pStyle w:val="TAH"/>
            </w:pPr>
            <w:r w:rsidRPr="00297D03">
              <w:t>Condition</w:t>
            </w:r>
          </w:p>
        </w:tc>
      </w:tr>
      <w:tr w:rsidR="00B74C7E" w:rsidRPr="00297D03" w14:paraId="44B01196" w14:textId="77777777" w:rsidTr="00B74C7E">
        <w:tblPrEx>
          <w:tblCellMar>
            <w:left w:w="108" w:type="dxa"/>
            <w:right w:w="108" w:type="dxa"/>
          </w:tblCellMar>
        </w:tblPrEx>
        <w:tc>
          <w:tcPr>
            <w:tcW w:w="4535" w:type="dxa"/>
            <w:gridSpan w:val="2"/>
          </w:tcPr>
          <w:p w14:paraId="527FFEFD" w14:textId="77777777" w:rsidR="00B74C7E" w:rsidRPr="00297D03" w:rsidRDefault="00B74C7E" w:rsidP="00B74C7E">
            <w:pPr>
              <w:pStyle w:val="TAL"/>
            </w:pPr>
            <w:r w:rsidRPr="00297D03">
              <w:t>SL-UE-SelectedConfig-r</w:t>
            </w:r>
            <w:proofErr w:type="gramStart"/>
            <w:r w:rsidRPr="00297D03">
              <w:t>16 ::=</w:t>
            </w:r>
            <w:proofErr w:type="gramEnd"/>
            <w:r w:rsidRPr="00297D03">
              <w:t xml:space="preserve"> SEQUENCE {</w:t>
            </w:r>
          </w:p>
        </w:tc>
        <w:tc>
          <w:tcPr>
            <w:tcW w:w="2267" w:type="dxa"/>
          </w:tcPr>
          <w:p w14:paraId="1365FFDD" w14:textId="77777777" w:rsidR="00B74C7E" w:rsidRPr="00297D03" w:rsidRDefault="00B74C7E" w:rsidP="00B74C7E">
            <w:pPr>
              <w:pStyle w:val="TAL"/>
            </w:pPr>
          </w:p>
        </w:tc>
        <w:tc>
          <w:tcPr>
            <w:tcW w:w="1700" w:type="dxa"/>
          </w:tcPr>
          <w:p w14:paraId="4B156D7E" w14:textId="77777777" w:rsidR="00B74C7E" w:rsidRPr="00297D03" w:rsidRDefault="00B74C7E" w:rsidP="00B74C7E">
            <w:pPr>
              <w:pStyle w:val="TAL"/>
            </w:pPr>
          </w:p>
        </w:tc>
        <w:tc>
          <w:tcPr>
            <w:tcW w:w="1245" w:type="dxa"/>
          </w:tcPr>
          <w:p w14:paraId="10165B0F" w14:textId="77777777" w:rsidR="00B74C7E" w:rsidRPr="00297D03" w:rsidRDefault="00B74C7E" w:rsidP="00B74C7E">
            <w:pPr>
              <w:pStyle w:val="TAL"/>
            </w:pPr>
          </w:p>
        </w:tc>
      </w:tr>
      <w:tr w:rsidR="00B74C7E" w:rsidRPr="00297D03" w14:paraId="4D4A68DC" w14:textId="77777777" w:rsidTr="00B74C7E">
        <w:tblPrEx>
          <w:tblCellMar>
            <w:left w:w="108" w:type="dxa"/>
            <w:right w:w="108" w:type="dxa"/>
          </w:tblCellMar>
        </w:tblPrEx>
        <w:tc>
          <w:tcPr>
            <w:tcW w:w="4535" w:type="dxa"/>
            <w:gridSpan w:val="2"/>
          </w:tcPr>
          <w:p w14:paraId="319F77BE" w14:textId="77777777" w:rsidR="00B74C7E" w:rsidRPr="00297D03" w:rsidRDefault="00B74C7E" w:rsidP="00B74C7E">
            <w:pPr>
              <w:pStyle w:val="TAL"/>
              <w:rPr>
                <w:snapToGrid w:val="0"/>
              </w:rPr>
            </w:pPr>
            <w:r w:rsidRPr="00297D03">
              <w:rPr>
                <w:snapToGrid w:val="0"/>
              </w:rPr>
              <w:t xml:space="preserve">  </w:t>
            </w:r>
            <w:r w:rsidRPr="00297D03">
              <w:t>sl-PSSCH-TxConfigList-r16</w:t>
            </w:r>
          </w:p>
        </w:tc>
        <w:tc>
          <w:tcPr>
            <w:tcW w:w="2267" w:type="dxa"/>
          </w:tcPr>
          <w:p w14:paraId="4DC17C1B" w14:textId="77777777" w:rsidR="00B74C7E" w:rsidRPr="00297D03" w:rsidRDefault="00B74C7E" w:rsidP="00B74C7E">
            <w:pPr>
              <w:pStyle w:val="TAL"/>
              <w:rPr>
                <w:snapToGrid w:val="0"/>
              </w:rPr>
            </w:pPr>
            <w:r w:rsidRPr="00297D03">
              <w:t>SL-</w:t>
            </w:r>
            <w:proofErr w:type="spellStart"/>
            <w:r w:rsidRPr="00297D03">
              <w:t>PSSCH</w:t>
            </w:r>
            <w:proofErr w:type="spellEnd"/>
            <w:r w:rsidRPr="00297D03">
              <w:t>-</w:t>
            </w:r>
            <w:proofErr w:type="spellStart"/>
            <w:r w:rsidRPr="00297D03">
              <w:t>TxConfigList</w:t>
            </w:r>
            <w:proofErr w:type="spellEnd"/>
            <w:del w:id="577" w:author="Huawei" w:date="2022-08-02T14:45:00Z">
              <w:r w:rsidRPr="00297D03" w:rsidDel="001C5B19">
                <w:delText>-r16</w:delText>
              </w:r>
            </w:del>
          </w:p>
        </w:tc>
        <w:tc>
          <w:tcPr>
            <w:tcW w:w="1700" w:type="dxa"/>
          </w:tcPr>
          <w:p w14:paraId="12C2E79C" w14:textId="77777777" w:rsidR="00B74C7E" w:rsidRPr="00297D03" w:rsidRDefault="00B74C7E" w:rsidP="00B74C7E">
            <w:pPr>
              <w:pStyle w:val="TAL"/>
              <w:rPr>
                <w:snapToGrid w:val="0"/>
              </w:rPr>
            </w:pPr>
          </w:p>
        </w:tc>
        <w:tc>
          <w:tcPr>
            <w:tcW w:w="1245" w:type="dxa"/>
          </w:tcPr>
          <w:p w14:paraId="5A3C104E" w14:textId="77777777" w:rsidR="00B74C7E" w:rsidRPr="00297D03" w:rsidRDefault="00B74C7E" w:rsidP="00B74C7E">
            <w:pPr>
              <w:pStyle w:val="TAL"/>
              <w:rPr>
                <w:snapToGrid w:val="0"/>
              </w:rPr>
            </w:pPr>
          </w:p>
        </w:tc>
      </w:tr>
      <w:tr w:rsidR="00B74C7E" w:rsidRPr="00297D03" w14:paraId="2B4BC4B7" w14:textId="77777777" w:rsidTr="00B74C7E">
        <w:tblPrEx>
          <w:tblCellMar>
            <w:left w:w="108" w:type="dxa"/>
            <w:right w:w="108" w:type="dxa"/>
          </w:tblCellMar>
        </w:tblPrEx>
        <w:tc>
          <w:tcPr>
            <w:tcW w:w="4535" w:type="dxa"/>
            <w:gridSpan w:val="2"/>
          </w:tcPr>
          <w:p w14:paraId="3AA5A8AC" w14:textId="77777777" w:rsidR="00B74C7E" w:rsidRPr="00297D03" w:rsidRDefault="00B74C7E" w:rsidP="00B74C7E">
            <w:pPr>
              <w:pStyle w:val="TAL"/>
              <w:rPr>
                <w:snapToGrid w:val="0"/>
              </w:rPr>
            </w:pPr>
            <w:r w:rsidRPr="00297D03">
              <w:rPr>
                <w:snapToGrid w:val="0"/>
                <w:lang w:eastAsia="zh-CN"/>
              </w:rPr>
              <w:t xml:space="preserve">  </w:t>
            </w:r>
            <w:r w:rsidRPr="00297D03">
              <w:t>sl-ProbResourceKeep-r16</w:t>
            </w:r>
          </w:p>
        </w:tc>
        <w:tc>
          <w:tcPr>
            <w:tcW w:w="2267" w:type="dxa"/>
          </w:tcPr>
          <w:p w14:paraId="0044A5C8" w14:textId="77777777" w:rsidR="00B74C7E" w:rsidRPr="00297D03" w:rsidRDefault="00B74C7E" w:rsidP="00B74C7E">
            <w:pPr>
              <w:pStyle w:val="TAL"/>
            </w:pPr>
            <w:r w:rsidRPr="00297D03">
              <w:rPr>
                <w:lang w:eastAsia="zh-CN"/>
              </w:rPr>
              <w:t>v0</w:t>
            </w:r>
          </w:p>
        </w:tc>
        <w:tc>
          <w:tcPr>
            <w:tcW w:w="1700" w:type="dxa"/>
          </w:tcPr>
          <w:p w14:paraId="64988E38" w14:textId="77777777" w:rsidR="00B74C7E" w:rsidRPr="00297D03" w:rsidRDefault="00B74C7E" w:rsidP="00B74C7E">
            <w:pPr>
              <w:pStyle w:val="TAL"/>
              <w:rPr>
                <w:snapToGrid w:val="0"/>
              </w:rPr>
            </w:pPr>
          </w:p>
        </w:tc>
        <w:tc>
          <w:tcPr>
            <w:tcW w:w="1245" w:type="dxa"/>
          </w:tcPr>
          <w:p w14:paraId="4B94ECC3" w14:textId="77777777" w:rsidR="00B74C7E" w:rsidRPr="00297D03" w:rsidRDefault="00B74C7E" w:rsidP="00B74C7E">
            <w:pPr>
              <w:pStyle w:val="TAL"/>
              <w:rPr>
                <w:snapToGrid w:val="0"/>
              </w:rPr>
            </w:pPr>
          </w:p>
        </w:tc>
      </w:tr>
      <w:tr w:rsidR="00B74C7E" w:rsidRPr="00297D03" w14:paraId="29755189" w14:textId="77777777" w:rsidTr="00B74C7E">
        <w:tblPrEx>
          <w:tblCellMar>
            <w:left w:w="108" w:type="dxa"/>
            <w:right w:w="108" w:type="dxa"/>
          </w:tblCellMar>
        </w:tblPrEx>
        <w:tc>
          <w:tcPr>
            <w:tcW w:w="4535" w:type="dxa"/>
            <w:gridSpan w:val="2"/>
          </w:tcPr>
          <w:p w14:paraId="14C66C16" w14:textId="77777777" w:rsidR="00B74C7E" w:rsidRPr="00297D03" w:rsidRDefault="00B74C7E" w:rsidP="00B74C7E">
            <w:pPr>
              <w:pStyle w:val="TAL"/>
              <w:rPr>
                <w:snapToGrid w:val="0"/>
              </w:rPr>
            </w:pPr>
            <w:r w:rsidRPr="00297D03">
              <w:rPr>
                <w:snapToGrid w:val="0"/>
                <w:lang w:eastAsia="zh-CN"/>
              </w:rPr>
              <w:t xml:space="preserve">  </w:t>
            </w:r>
            <w:r w:rsidRPr="00297D03">
              <w:t>sl-ReselectAfter-r16</w:t>
            </w:r>
          </w:p>
        </w:tc>
        <w:tc>
          <w:tcPr>
            <w:tcW w:w="2267" w:type="dxa"/>
          </w:tcPr>
          <w:p w14:paraId="1B2D4609" w14:textId="77777777" w:rsidR="00B74C7E" w:rsidRPr="00297D03" w:rsidRDefault="00B74C7E" w:rsidP="00B74C7E">
            <w:pPr>
              <w:pStyle w:val="TAL"/>
            </w:pPr>
            <w:r w:rsidRPr="00297D03">
              <w:rPr>
                <w:lang w:eastAsia="zh-CN"/>
              </w:rPr>
              <w:t>n9</w:t>
            </w:r>
          </w:p>
        </w:tc>
        <w:tc>
          <w:tcPr>
            <w:tcW w:w="1700" w:type="dxa"/>
          </w:tcPr>
          <w:p w14:paraId="32E48A08" w14:textId="77777777" w:rsidR="00B74C7E" w:rsidRPr="00297D03" w:rsidRDefault="00B74C7E" w:rsidP="00B74C7E">
            <w:pPr>
              <w:pStyle w:val="TAL"/>
              <w:rPr>
                <w:snapToGrid w:val="0"/>
              </w:rPr>
            </w:pPr>
          </w:p>
        </w:tc>
        <w:tc>
          <w:tcPr>
            <w:tcW w:w="1245" w:type="dxa"/>
          </w:tcPr>
          <w:p w14:paraId="049028AE" w14:textId="77777777" w:rsidR="00B74C7E" w:rsidRPr="00297D03" w:rsidRDefault="00B74C7E" w:rsidP="00B74C7E">
            <w:pPr>
              <w:pStyle w:val="TAL"/>
              <w:rPr>
                <w:snapToGrid w:val="0"/>
              </w:rPr>
            </w:pPr>
          </w:p>
        </w:tc>
      </w:tr>
      <w:tr w:rsidR="00B74C7E" w:rsidRPr="00297D03" w14:paraId="4F8D1364" w14:textId="77777777" w:rsidTr="00B74C7E">
        <w:tblPrEx>
          <w:tblCellMar>
            <w:left w:w="108" w:type="dxa"/>
            <w:right w:w="108" w:type="dxa"/>
          </w:tblCellMar>
        </w:tblPrEx>
        <w:tc>
          <w:tcPr>
            <w:tcW w:w="4535" w:type="dxa"/>
            <w:gridSpan w:val="2"/>
          </w:tcPr>
          <w:p w14:paraId="14C5C2B3" w14:textId="77777777" w:rsidR="00B74C7E" w:rsidRPr="00297D03" w:rsidRDefault="00B74C7E" w:rsidP="00B74C7E">
            <w:pPr>
              <w:pStyle w:val="TAL"/>
              <w:rPr>
                <w:snapToGrid w:val="0"/>
              </w:rPr>
            </w:pPr>
            <w:r w:rsidRPr="00297D03">
              <w:rPr>
                <w:snapToGrid w:val="0"/>
                <w:lang w:eastAsia="zh-CN"/>
              </w:rPr>
              <w:t xml:space="preserve">  </w:t>
            </w:r>
            <w:r w:rsidRPr="00297D03">
              <w:t>sl-CBR-CommonTxConfigList-r16</w:t>
            </w:r>
          </w:p>
        </w:tc>
        <w:tc>
          <w:tcPr>
            <w:tcW w:w="2267" w:type="dxa"/>
          </w:tcPr>
          <w:p w14:paraId="01CAFCE9" w14:textId="77777777" w:rsidR="00B74C7E" w:rsidRPr="00297D03" w:rsidRDefault="00B74C7E" w:rsidP="00B74C7E">
            <w:pPr>
              <w:pStyle w:val="TAL"/>
            </w:pPr>
            <w:r w:rsidRPr="00297D03">
              <w:t>SL-</w:t>
            </w:r>
            <w:proofErr w:type="spellStart"/>
            <w:r w:rsidRPr="00297D03">
              <w:t>CBR</w:t>
            </w:r>
            <w:proofErr w:type="spellEnd"/>
            <w:r w:rsidRPr="00297D03">
              <w:t>-</w:t>
            </w:r>
            <w:proofErr w:type="spellStart"/>
            <w:r w:rsidRPr="00297D03">
              <w:t>CommonTxConfigList</w:t>
            </w:r>
            <w:proofErr w:type="spellEnd"/>
            <w:del w:id="578" w:author="Huawei" w:date="2022-08-02T14:45:00Z">
              <w:r w:rsidRPr="00297D03" w:rsidDel="001C5B19">
                <w:delText>-r16</w:delText>
              </w:r>
            </w:del>
          </w:p>
        </w:tc>
        <w:tc>
          <w:tcPr>
            <w:tcW w:w="1700" w:type="dxa"/>
          </w:tcPr>
          <w:p w14:paraId="63552CBE" w14:textId="77777777" w:rsidR="00B74C7E" w:rsidRPr="00297D03" w:rsidRDefault="00B74C7E" w:rsidP="00B74C7E">
            <w:pPr>
              <w:pStyle w:val="TAL"/>
              <w:rPr>
                <w:snapToGrid w:val="0"/>
              </w:rPr>
            </w:pPr>
          </w:p>
        </w:tc>
        <w:tc>
          <w:tcPr>
            <w:tcW w:w="1245" w:type="dxa"/>
          </w:tcPr>
          <w:p w14:paraId="55A25469" w14:textId="77777777" w:rsidR="00B74C7E" w:rsidRPr="00297D03" w:rsidRDefault="00B74C7E" w:rsidP="00B74C7E">
            <w:pPr>
              <w:pStyle w:val="TAL"/>
              <w:rPr>
                <w:snapToGrid w:val="0"/>
              </w:rPr>
            </w:pPr>
          </w:p>
        </w:tc>
      </w:tr>
      <w:tr w:rsidR="00B74C7E" w:rsidRPr="00297D03" w14:paraId="52797D6D" w14:textId="77777777" w:rsidTr="00B74C7E">
        <w:tblPrEx>
          <w:tblCellMar>
            <w:left w:w="108" w:type="dxa"/>
            <w:right w:w="108" w:type="dxa"/>
          </w:tblCellMar>
        </w:tblPrEx>
        <w:tc>
          <w:tcPr>
            <w:tcW w:w="4535" w:type="dxa"/>
            <w:gridSpan w:val="2"/>
          </w:tcPr>
          <w:p w14:paraId="722DB599" w14:textId="77777777" w:rsidR="00B74C7E" w:rsidRPr="00297D03" w:rsidRDefault="00B74C7E" w:rsidP="00B74C7E">
            <w:pPr>
              <w:pStyle w:val="TAL"/>
              <w:rPr>
                <w:snapToGrid w:val="0"/>
              </w:rPr>
            </w:pPr>
            <w:r w:rsidRPr="00297D03">
              <w:rPr>
                <w:snapToGrid w:val="0"/>
                <w:lang w:eastAsia="zh-CN"/>
              </w:rPr>
              <w:t xml:space="preserve">  </w:t>
            </w:r>
            <w:r w:rsidRPr="00297D03">
              <w:t>ul-PrioritizationThres-r16</w:t>
            </w:r>
          </w:p>
        </w:tc>
        <w:tc>
          <w:tcPr>
            <w:tcW w:w="2267" w:type="dxa"/>
          </w:tcPr>
          <w:p w14:paraId="5E9C995A" w14:textId="77777777" w:rsidR="00B74C7E" w:rsidRPr="00297D03" w:rsidRDefault="00B74C7E" w:rsidP="00B74C7E">
            <w:pPr>
              <w:pStyle w:val="TAL"/>
            </w:pPr>
            <w:r w:rsidRPr="00297D03">
              <w:rPr>
                <w:lang w:eastAsia="zh-CN"/>
              </w:rPr>
              <w:t>Not present</w:t>
            </w:r>
          </w:p>
        </w:tc>
        <w:tc>
          <w:tcPr>
            <w:tcW w:w="1700" w:type="dxa"/>
          </w:tcPr>
          <w:p w14:paraId="38B40BC1" w14:textId="77777777" w:rsidR="00B74C7E" w:rsidRPr="00297D03" w:rsidRDefault="00B74C7E" w:rsidP="00B74C7E">
            <w:pPr>
              <w:pStyle w:val="TAL"/>
              <w:rPr>
                <w:snapToGrid w:val="0"/>
              </w:rPr>
            </w:pPr>
          </w:p>
        </w:tc>
        <w:tc>
          <w:tcPr>
            <w:tcW w:w="1245" w:type="dxa"/>
          </w:tcPr>
          <w:p w14:paraId="6E33C0D4" w14:textId="77777777" w:rsidR="00B74C7E" w:rsidRPr="00297D03" w:rsidRDefault="00B74C7E" w:rsidP="00B74C7E">
            <w:pPr>
              <w:pStyle w:val="TAL"/>
              <w:rPr>
                <w:snapToGrid w:val="0"/>
              </w:rPr>
            </w:pPr>
          </w:p>
        </w:tc>
      </w:tr>
      <w:tr w:rsidR="00B74C7E" w:rsidRPr="00297D03" w14:paraId="56D9F2D1" w14:textId="77777777" w:rsidTr="00B74C7E">
        <w:tblPrEx>
          <w:tblCellMar>
            <w:left w:w="108" w:type="dxa"/>
            <w:right w:w="108" w:type="dxa"/>
          </w:tblCellMar>
        </w:tblPrEx>
        <w:tc>
          <w:tcPr>
            <w:tcW w:w="4535" w:type="dxa"/>
            <w:gridSpan w:val="2"/>
          </w:tcPr>
          <w:p w14:paraId="19CD948B" w14:textId="77777777" w:rsidR="00B74C7E" w:rsidRPr="00297D03" w:rsidRDefault="00B74C7E" w:rsidP="00B74C7E">
            <w:pPr>
              <w:pStyle w:val="TAL"/>
              <w:rPr>
                <w:snapToGrid w:val="0"/>
              </w:rPr>
            </w:pPr>
            <w:r w:rsidRPr="00297D03">
              <w:rPr>
                <w:snapToGrid w:val="0"/>
                <w:lang w:eastAsia="zh-CN"/>
              </w:rPr>
              <w:t xml:space="preserve">  </w:t>
            </w:r>
            <w:r w:rsidRPr="00297D03">
              <w:t>sl-PrioritizationThres-r16</w:t>
            </w:r>
          </w:p>
        </w:tc>
        <w:tc>
          <w:tcPr>
            <w:tcW w:w="2267" w:type="dxa"/>
          </w:tcPr>
          <w:p w14:paraId="7EC85915" w14:textId="77777777" w:rsidR="00B74C7E" w:rsidRPr="00297D03" w:rsidRDefault="00B74C7E" w:rsidP="00B74C7E">
            <w:pPr>
              <w:pStyle w:val="TAL"/>
            </w:pPr>
            <w:r w:rsidRPr="00297D03">
              <w:rPr>
                <w:lang w:eastAsia="zh-CN"/>
              </w:rPr>
              <w:t>Not present</w:t>
            </w:r>
          </w:p>
        </w:tc>
        <w:tc>
          <w:tcPr>
            <w:tcW w:w="1700" w:type="dxa"/>
          </w:tcPr>
          <w:p w14:paraId="670E6A7F" w14:textId="77777777" w:rsidR="00B74C7E" w:rsidRPr="00297D03" w:rsidRDefault="00B74C7E" w:rsidP="00B74C7E">
            <w:pPr>
              <w:pStyle w:val="TAL"/>
              <w:rPr>
                <w:snapToGrid w:val="0"/>
              </w:rPr>
            </w:pPr>
          </w:p>
        </w:tc>
        <w:tc>
          <w:tcPr>
            <w:tcW w:w="1245" w:type="dxa"/>
          </w:tcPr>
          <w:p w14:paraId="2F186B52" w14:textId="77777777" w:rsidR="00B74C7E" w:rsidRPr="00297D03" w:rsidRDefault="00B74C7E" w:rsidP="00B74C7E">
            <w:pPr>
              <w:pStyle w:val="TAL"/>
              <w:rPr>
                <w:snapToGrid w:val="0"/>
              </w:rPr>
            </w:pPr>
          </w:p>
        </w:tc>
      </w:tr>
      <w:tr w:rsidR="00B74C7E" w:rsidRPr="00297D03" w14:paraId="60B5F317" w14:textId="77777777" w:rsidTr="00B74C7E">
        <w:tblPrEx>
          <w:tblCellMar>
            <w:left w:w="108" w:type="dxa"/>
            <w:right w:w="108" w:type="dxa"/>
          </w:tblCellMar>
        </w:tblPrEx>
        <w:tc>
          <w:tcPr>
            <w:tcW w:w="4535" w:type="dxa"/>
            <w:gridSpan w:val="2"/>
            <w:tcBorders>
              <w:bottom w:val="single" w:sz="4" w:space="0" w:color="auto"/>
            </w:tcBorders>
          </w:tcPr>
          <w:p w14:paraId="02452774" w14:textId="77777777" w:rsidR="00B74C7E" w:rsidRPr="00297D03" w:rsidRDefault="00B74C7E" w:rsidP="00B74C7E">
            <w:pPr>
              <w:pStyle w:val="TAL"/>
            </w:pPr>
            <w:r w:rsidRPr="00297D03">
              <w:t>}</w:t>
            </w:r>
          </w:p>
        </w:tc>
        <w:tc>
          <w:tcPr>
            <w:tcW w:w="2267" w:type="dxa"/>
          </w:tcPr>
          <w:p w14:paraId="3207335B" w14:textId="77777777" w:rsidR="00B74C7E" w:rsidRPr="00297D03" w:rsidRDefault="00B74C7E" w:rsidP="00B74C7E">
            <w:pPr>
              <w:pStyle w:val="TAL"/>
            </w:pPr>
          </w:p>
        </w:tc>
        <w:tc>
          <w:tcPr>
            <w:tcW w:w="1700" w:type="dxa"/>
          </w:tcPr>
          <w:p w14:paraId="5949F5F6" w14:textId="77777777" w:rsidR="00B74C7E" w:rsidRPr="00297D03" w:rsidRDefault="00B74C7E" w:rsidP="00B74C7E">
            <w:pPr>
              <w:pStyle w:val="TAL"/>
            </w:pPr>
          </w:p>
        </w:tc>
        <w:tc>
          <w:tcPr>
            <w:tcW w:w="1245" w:type="dxa"/>
          </w:tcPr>
          <w:p w14:paraId="056DCF4A" w14:textId="77777777" w:rsidR="00B74C7E" w:rsidRPr="00297D03" w:rsidRDefault="00B74C7E" w:rsidP="00B74C7E">
            <w:pPr>
              <w:pStyle w:val="TAL"/>
            </w:pPr>
          </w:p>
        </w:tc>
      </w:tr>
    </w:tbl>
    <w:p w14:paraId="3FBF4CAE" w14:textId="22CC7E7A" w:rsidR="00B74C7E" w:rsidRPr="00297D03" w:rsidRDefault="00B74C7E" w:rsidP="001C5B19">
      <w:pPr>
        <w:pStyle w:val="H6"/>
        <w:rPr>
          <w:b/>
          <w:noProof/>
          <w:color w:val="00B0F0"/>
        </w:rPr>
      </w:pPr>
      <w:r w:rsidRPr="00297D03">
        <w:rPr>
          <w:b/>
          <w:noProof/>
          <w:color w:val="00B0F0"/>
        </w:rPr>
        <w:t xml:space="preserve">&lt;End of modified section </w:t>
      </w:r>
      <w:r w:rsidR="001C5B19" w:rsidRPr="00297D03">
        <w:rPr>
          <w:b/>
          <w:noProof/>
          <w:color w:val="00B0F0"/>
        </w:rPr>
        <w:t>11</w:t>
      </w:r>
      <w:r w:rsidRPr="00297D03">
        <w:rPr>
          <w:b/>
          <w:noProof/>
          <w:color w:val="00B0F0"/>
        </w:rPr>
        <w:t>&gt;</w:t>
      </w:r>
    </w:p>
    <w:p w14:paraId="1A1CCF70" w14:textId="4F4E0591" w:rsidR="00F33E3D" w:rsidRPr="00297D03" w:rsidRDefault="00F33E3D" w:rsidP="00F33E3D"/>
    <w:p w14:paraId="7F386A3B" w14:textId="1092B59B" w:rsidR="00F33E3D" w:rsidRPr="00297D03" w:rsidRDefault="00F33E3D" w:rsidP="00F33E3D">
      <w:pPr>
        <w:pStyle w:val="H6"/>
      </w:pPr>
      <w:r w:rsidRPr="00297D03">
        <w:rPr>
          <w:b/>
          <w:noProof/>
          <w:color w:val="00B0F0"/>
        </w:rPr>
        <w:lastRenderedPageBreak/>
        <w:t>&lt;</w:t>
      </w:r>
      <w:r w:rsidRPr="00297D03">
        <w:rPr>
          <w:rFonts w:hint="eastAsia"/>
          <w:b/>
          <w:noProof/>
          <w:color w:val="00B0F0"/>
          <w:lang w:eastAsia="zh-CN"/>
        </w:rPr>
        <w:t>Start</w:t>
      </w:r>
      <w:r w:rsidRPr="00297D03">
        <w:rPr>
          <w:b/>
          <w:noProof/>
          <w:color w:val="00B0F0"/>
        </w:rPr>
        <w:t xml:space="preserve"> of modified section 12&gt;</w:t>
      </w:r>
    </w:p>
    <w:p w14:paraId="7389697C" w14:textId="77777777" w:rsidR="00F33E3D" w:rsidRPr="00297D03" w:rsidRDefault="00F33E3D" w:rsidP="00F33E3D">
      <w:pPr>
        <w:pStyle w:val="30"/>
      </w:pPr>
      <w:r w:rsidRPr="00297D03">
        <w:t>4.10.1</w:t>
      </w:r>
      <w:r w:rsidRPr="00297D03">
        <w:tab/>
        <w:t>Pre-configuration for V2X</w:t>
      </w:r>
    </w:p>
    <w:p w14:paraId="79A0B766" w14:textId="77777777" w:rsidR="00F33E3D" w:rsidRPr="00297D03" w:rsidRDefault="00F33E3D" w:rsidP="00F33E3D">
      <w:pPr>
        <w:pStyle w:val="H6"/>
      </w:pPr>
      <w:r w:rsidRPr="00297D03">
        <w:t>–</w:t>
      </w:r>
      <w:r w:rsidRPr="00297D03">
        <w:tab/>
        <w:t>SL-</w:t>
      </w:r>
      <w:proofErr w:type="spellStart"/>
      <w:r w:rsidRPr="00297D03">
        <w:t>PreconfigurationNR</w:t>
      </w:r>
      <w:proofErr w:type="spellEnd"/>
    </w:p>
    <w:p w14:paraId="25A8BFEA" w14:textId="77777777" w:rsidR="00F33E3D" w:rsidRPr="00297D03" w:rsidRDefault="00F33E3D" w:rsidP="00F33E3D">
      <w:pPr>
        <w:pStyle w:val="TH"/>
      </w:pPr>
      <w:r w:rsidRPr="00297D03">
        <w:t xml:space="preserve">Table 4.10.1-1: </w:t>
      </w:r>
      <w:r w:rsidRPr="00297D03">
        <w:rPr>
          <w:i/>
        </w:rPr>
        <w:t>SL-</w:t>
      </w:r>
      <w:proofErr w:type="spellStart"/>
      <w:r w:rsidRPr="00297D03">
        <w:rPr>
          <w:i/>
        </w:rPr>
        <w:t>PreconfigurationNR</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3E3D" w:rsidRPr="00297D03" w14:paraId="3B8840E8" w14:textId="77777777" w:rsidTr="007569F4">
        <w:trPr>
          <w:gridBefore w:val="1"/>
          <w:wBefore w:w="9" w:type="dxa"/>
        </w:trPr>
        <w:tc>
          <w:tcPr>
            <w:tcW w:w="9738" w:type="dxa"/>
            <w:gridSpan w:val="4"/>
          </w:tcPr>
          <w:p w14:paraId="55D73139" w14:textId="77777777" w:rsidR="00F33E3D" w:rsidRPr="00297D03" w:rsidRDefault="00F33E3D" w:rsidP="007569F4">
            <w:pPr>
              <w:pStyle w:val="TAL"/>
            </w:pPr>
            <w:r w:rsidRPr="00297D03">
              <w:t>Derivation Path: TS 38.331 [6], clause 9.3</w:t>
            </w:r>
          </w:p>
        </w:tc>
      </w:tr>
      <w:tr w:rsidR="00F33E3D" w:rsidRPr="00297D03" w14:paraId="0E6D0B5E" w14:textId="77777777" w:rsidTr="007569F4">
        <w:tblPrEx>
          <w:tblCellMar>
            <w:left w:w="108" w:type="dxa"/>
            <w:right w:w="108" w:type="dxa"/>
          </w:tblCellMar>
        </w:tblPrEx>
        <w:tc>
          <w:tcPr>
            <w:tcW w:w="4535" w:type="dxa"/>
            <w:gridSpan w:val="2"/>
          </w:tcPr>
          <w:p w14:paraId="752EDF04" w14:textId="77777777" w:rsidR="00F33E3D" w:rsidRPr="00297D03" w:rsidRDefault="00F33E3D" w:rsidP="007569F4">
            <w:pPr>
              <w:pStyle w:val="TAH"/>
            </w:pPr>
            <w:r w:rsidRPr="00297D03">
              <w:t>Information Element</w:t>
            </w:r>
          </w:p>
        </w:tc>
        <w:tc>
          <w:tcPr>
            <w:tcW w:w="2267" w:type="dxa"/>
          </w:tcPr>
          <w:p w14:paraId="222E9B62" w14:textId="77777777" w:rsidR="00F33E3D" w:rsidRPr="00297D03" w:rsidRDefault="00F33E3D" w:rsidP="007569F4">
            <w:pPr>
              <w:pStyle w:val="TAH"/>
            </w:pPr>
            <w:r w:rsidRPr="00297D03">
              <w:t>Value/remark</w:t>
            </w:r>
          </w:p>
        </w:tc>
        <w:tc>
          <w:tcPr>
            <w:tcW w:w="1700" w:type="dxa"/>
          </w:tcPr>
          <w:p w14:paraId="710BCD0C" w14:textId="77777777" w:rsidR="00F33E3D" w:rsidRPr="00297D03" w:rsidRDefault="00F33E3D" w:rsidP="007569F4">
            <w:pPr>
              <w:pStyle w:val="TAH"/>
            </w:pPr>
            <w:r w:rsidRPr="00297D03">
              <w:t>Comment</w:t>
            </w:r>
          </w:p>
        </w:tc>
        <w:tc>
          <w:tcPr>
            <w:tcW w:w="1245" w:type="dxa"/>
          </w:tcPr>
          <w:p w14:paraId="6CC64C61" w14:textId="77777777" w:rsidR="00F33E3D" w:rsidRPr="00297D03" w:rsidRDefault="00F33E3D" w:rsidP="007569F4">
            <w:pPr>
              <w:pStyle w:val="TAH"/>
            </w:pPr>
            <w:r w:rsidRPr="00297D03">
              <w:t>Condition</w:t>
            </w:r>
          </w:p>
        </w:tc>
      </w:tr>
      <w:tr w:rsidR="00F33E3D" w:rsidRPr="00297D03" w14:paraId="1F555E7E" w14:textId="77777777" w:rsidTr="007569F4">
        <w:tblPrEx>
          <w:tblCellMar>
            <w:left w:w="108" w:type="dxa"/>
            <w:right w:w="108" w:type="dxa"/>
          </w:tblCellMar>
        </w:tblPrEx>
        <w:tc>
          <w:tcPr>
            <w:tcW w:w="4535" w:type="dxa"/>
            <w:gridSpan w:val="2"/>
          </w:tcPr>
          <w:p w14:paraId="0859DECF" w14:textId="77777777" w:rsidR="00F33E3D" w:rsidRPr="00297D03" w:rsidRDefault="00F33E3D" w:rsidP="007569F4">
            <w:pPr>
              <w:pStyle w:val="TAL"/>
            </w:pPr>
            <w:r w:rsidRPr="00297D03">
              <w:t>SL-PreconfigurationNR-r</w:t>
            </w:r>
            <w:proofErr w:type="gramStart"/>
            <w:r w:rsidRPr="00297D03">
              <w:t>16 ::=</w:t>
            </w:r>
            <w:proofErr w:type="gramEnd"/>
            <w:r w:rsidRPr="00297D03">
              <w:t xml:space="preserve"> SEQUENCE {</w:t>
            </w:r>
          </w:p>
        </w:tc>
        <w:tc>
          <w:tcPr>
            <w:tcW w:w="2267" w:type="dxa"/>
          </w:tcPr>
          <w:p w14:paraId="7AC54D83" w14:textId="77777777" w:rsidR="00F33E3D" w:rsidRPr="00297D03" w:rsidRDefault="00F33E3D" w:rsidP="007569F4">
            <w:pPr>
              <w:pStyle w:val="TAL"/>
            </w:pPr>
          </w:p>
        </w:tc>
        <w:tc>
          <w:tcPr>
            <w:tcW w:w="1700" w:type="dxa"/>
          </w:tcPr>
          <w:p w14:paraId="7E3BA222" w14:textId="77777777" w:rsidR="00F33E3D" w:rsidRPr="00297D03" w:rsidRDefault="00F33E3D" w:rsidP="007569F4">
            <w:pPr>
              <w:pStyle w:val="TAL"/>
            </w:pPr>
          </w:p>
        </w:tc>
        <w:tc>
          <w:tcPr>
            <w:tcW w:w="1245" w:type="dxa"/>
          </w:tcPr>
          <w:p w14:paraId="50C7E2D1" w14:textId="77777777" w:rsidR="00F33E3D" w:rsidRPr="00297D03" w:rsidRDefault="00F33E3D" w:rsidP="007569F4">
            <w:pPr>
              <w:pStyle w:val="TAL"/>
            </w:pPr>
          </w:p>
        </w:tc>
      </w:tr>
      <w:tr w:rsidR="00F33E3D" w:rsidRPr="00297D03" w14:paraId="01997A55" w14:textId="77777777" w:rsidTr="007569F4">
        <w:tblPrEx>
          <w:tblCellMar>
            <w:left w:w="108" w:type="dxa"/>
            <w:right w:w="108" w:type="dxa"/>
          </w:tblCellMar>
        </w:tblPrEx>
        <w:tc>
          <w:tcPr>
            <w:tcW w:w="4535" w:type="dxa"/>
            <w:gridSpan w:val="2"/>
          </w:tcPr>
          <w:p w14:paraId="2916D733" w14:textId="77777777" w:rsidR="00F33E3D" w:rsidRPr="00297D03" w:rsidRDefault="00F33E3D" w:rsidP="007569F4">
            <w:pPr>
              <w:pStyle w:val="TAL"/>
              <w:rPr>
                <w:snapToGrid w:val="0"/>
              </w:rPr>
            </w:pPr>
            <w:r w:rsidRPr="00297D03">
              <w:rPr>
                <w:snapToGrid w:val="0"/>
              </w:rPr>
              <w:t xml:space="preserve">  </w:t>
            </w:r>
            <w:r w:rsidRPr="00297D03">
              <w:t>sidelinkPreconfigNR-r16 SEQUENCE {</w:t>
            </w:r>
          </w:p>
        </w:tc>
        <w:tc>
          <w:tcPr>
            <w:tcW w:w="2267" w:type="dxa"/>
          </w:tcPr>
          <w:p w14:paraId="6C4A87AE" w14:textId="77777777" w:rsidR="00F33E3D" w:rsidRPr="00297D03" w:rsidRDefault="00F33E3D" w:rsidP="007569F4">
            <w:pPr>
              <w:pStyle w:val="TAL"/>
              <w:rPr>
                <w:snapToGrid w:val="0"/>
              </w:rPr>
            </w:pPr>
          </w:p>
        </w:tc>
        <w:tc>
          <w:tcPr>
            <w:tcW w:w="1700" w:type="dxa"/>
          </w:tcPr>
          <w:p w14:paraId="02441B58" w14:textId="77777777" w:rsidR="00F33E3D" w:rsidRPr="00297D03" w:rsidRDefault="00F33E3D" w:rsidP="007569F4">
            <w:pPr>
              <w:pStyle w:val="TAL"/>
              <w:rPr>
                <w:snapToGrid w:val="0"/>
              </w:rPr>
            </w:pPr>
          </w:p>
        </w:tc>
        <w:tc>
          <w:tcPr>
            <w:tcW w:w="1245" w:type="dxa"/>
          </w:tcPr>
          <w:p w14:paraId="09D9BFA3" w14:textId="77777777" w:rsidR="00F33E3D" w:rsidRPr="00297D03" w:rsidRDefault="00F33E3D" w:rsidP="007569F4">
            <w:pPr>
              <w:pStyle w:val="TAL"/>
              <w:rPr>
                <w:snapToGrid w:val="0"/>
              </w:rPr>
            </w:pPr>
          </w:p>
        </w:tc>
      </w:tr>
      <w:tr w:rsidR="00F33E3D" w:rsidRPr="00297D03" w14:paraId="24C2DC53" w14:textId="77777777" w:rsidTr="007569F4">
        <w:tblPrEx>
          <w:tblCellMar>
            <w:left w:w="108" w:type="dxa"/>
            <w:right w:w="108" w:type="dxa"/>
          </w:tblCellMar>
        </w:tblPrEx>
        <w:tc>
          <w:tcPr>
            <w:tcW w:w="4535" w:type="dxa"/>
            <w:gridSpan w:val="2"/>
          </w:tcPr>
          <w:p w14:paraId="77F6B621" w14:textId="37FC9AE5" w:rsidR="00F33E3D" w:rsidRPr="00297D03" w:rsidRDefault="00F33E3D" w:rsidP="007569F4">
            <w:pPr>
              <w:pStyle w:val="TAL"/>
              <w:rPr>
                <w:snapToGrid w:val="0"/>
                <w:lang w:eastAsia="zh-CN"/>
              </w:rPr>
            </w:pPr>
            <w:r w:rsidRPr="00297D03">
              <w:rPr>
                <w:snapToGrid w:val="0"/>
                <w:lang w:eastAsia="zh-CN"/>
              </w:rPr>
              <w:t xml:space="preserve">    </w:t>
            </w:r>
            <w:r w:rsidRPr="00297D03">
              <w:t>sl-PreconfigFreqInfoList-r16 SEQUENCE (SIZE (</w:t>
            </w:r>
            <w:proofErr w:type="gramStart"/>
            <w:r w:rsidRPr="00297D03">
              <w:t>1..</w:t>
            </w:r>
            <w:proofErr w:type="gramEnd"/>
            <w:r w:rsidRPr="00297D03">
              <w:t xml:space="preserve">maxNrofFreqSL-r16)) OF </w:t>
            </w:r>
            <w:ins w:id="579" w:author="Huawei" w:date="2022-08-02T15:41:00Z">
              <w:r w:rsidRPr="00297D03">
                <w:t xml:space="preserve">SL-FreqConfigCommon-r16 </w:t>
              </w:r>
            </w:ins>
            <w:r w:rsidRPr="00297D03">
              <w:t>{</w:t>
            </w:r>
          </w:p>
        </w:tc>
        <w:tc>
          <w:tcPr>
            <w:tcW w:w="2267" w:type="dxa"/>
          </w:tcPr>
          <w:p w14:paraId="4EB607D4" w14:textId="77777777" w:rsidR="00F33E3D" w:rsidRPr="00297D03" w:rsidRDefault="00F33E3D" w:rsidP="007569F4">
            <w:pPr>
              <w:pStyle w:val="TAL"/>
              <w:rPr>
                <w:snapToGrid w:val="0"/>
                <w:lang w:eastAsia="zh-CN"/>
              </w:rPr>
            </w:pPr>
            <w:r w:rsidRPr="00297D03">
              <w:rPr>
                <w:snapToGrid w:val="0"/>
                <w:lang w:eastAsia="zh-CN"/>
              </w:rPr>
              <w:t>1 entry</w:t>
            </w:r>
          </w:p>
        </w:tc>
        <w:tc>
          <w:tcPr>
            <w:tcW w:w="1700" w:type="dxa"/>
          </w:tcPr>
          <w:p w14:paraId="38572775" w14:textId="77777777" w:rsidR="00F33E3D" w:rsidRPr="00297D03" w:rsidRDefault="00F33E3D" w:rsidP="007569F4">
            <w:pPr>
              <w:pStyle w:val="TAL"/>
              <w:rPr>
                <w:snapToGrid w:val="0"/>
              </w:rPr>
            </w:pPr>
          </w:p>
        </w:tc>
        <w:tc>
          <w:tcPr>
            <w:tcW w:w="1245" w:type="dxa"/>
          </w:tcPr>
          <w:p w14:paraId="02918C5F" w14:textId="77777777" w:rsidR="00F33E3D" w:rsidRPr="00297D03" w:rsidRDefault="00F33E3D" w:rsidP="007569F4">
            <w:pPr>
              <w:pStyle w:val="TAL"/>
              <w:rPr>
                <w:snapToGrid w:val="0"/>
              </w:rPr>
            </w:pPr>
          </w:p>
        </w:tc>
      </w:tr>
      <w:tr w:rsidR="00F33E3D" w:rsidRPr="00297D03" w14:paraId="720FC214" w14:textId="77777777" w:rsidTr="007569F4">
        <w:tblPrEx>
          <w:tblCellMar>
            <w:left w:w="108" w:type="dxa"/>
            <w:right w:w="108" w:type="dxa"/>
          </w:tblCellMar>
        </w:tblPrEx>
        <w:tc>
          <w:tcPr>
            <w:tcW w:w="4535" w:type="dxa"/>
            <w:gridSpan w:val="2"/>
          </w:tcPr>
          <w:p w14:paraId="628B1E64"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SL-FreqConfigCommon-r16[1]</w:t>
            </w:r>
          </w:p>
        </w:tc>
        <w:tc>
          <w:tcPr>
            <w:tcW w:w="2267" w:type="dxa"/>
          </w:tcPr>
          <w:p w14:paraId="0E19C2B0" w14:textId="77777777" w:rsidR="00F33E3D" w:rsidRPr="00297D03" w:rsidRDefault="00F33E3D" w:rsidP="007569F4">
            <w:pPr>
              <w:pStyle w:val="TAL"/>
              <w:rPr>
                <w:snapToGrid w:val="0"/>
              </w:rPr>
            </w:pPr>
            <w:r w:rsidRPr="00297D03">
              <w:t>SL-</w:t>
            </w:r>
            <w:proofErr w:type="spellStart"/>
            <w:r w:rsidRPr="00297D03">
              <w:t>FreqConfigCommon</w:t>
            </w:r>
            <w:proofErr w:type="spellEnd"/>
            <w:del w:id="580" w:author="Huawei" w:date="2022-08-02T15:42:00Z">
              <w:r w:rsidRPr="00297D03" w:rsidDel="00F33E3D">
                <w:delText>-r16</w:delText>
              </w:r>
            </w:del>
          </w:p>
        </w:tc>
        <w:tc>
          <w:tcPr>
            <w:tcW w:w="1700" w:type="dxa"/>
          </w:tcPr>
          <w:p w14:paraId="0D4EA40C" w14:textId="77777777" w:rsidR="00F33E3D" w:rsidRPr="00297D03" w:rsidRDefault="00F33E3D" w:rsidP="007569F4">
            <w:pPr>
              <w:pStyle w:val="TAL"/>
              <w:rPr>
                <w:snapToGrid w:val="0"/>
              </w:rPr>
            </w:pPr>
            <w:r w:rsidRPr="00297D03">
              <w:rPr>
                <w:rFonts w:eastAsia="宋体"/>
                <w:snapToGrid w:val="0"/>
                <w:lang w:eastAsia="zh-CN"/>
              </w:rPr>
              <w:t>entry 1</w:t>
            </w:r>
          </w:p>
        </w:tc>
        <w:tc>
          <w:tcPr>
            <w:tcW w:w="1245" w:type="dxa"/>
          </w:tcPr>
          <w:p w14:paraId="1CF80620" w14:textId="77777777" w:rsidR="00F33E3D" w:rsidRPr="00297D03" w:rsidRDefault="00F33E3D" w:rsidP="007569F4">
            <w:pPr>
              <w:pStyle w:val="TAL"/>
              <w:rPr>
                <w:snapToGrid w:val="0"/>
              </w:rPr>
            </w:pPr>
          </w:p>
        </w:tc>
      </w:tr>
      <w:tr w:rsidR="00F33E3D" w:rsidRPr="00297D03" w14:paraId="711C1C48" w14:textId="77777777" w:rsidTr="007569F4">
        <w:tblPrEx>
          <w:tblCellMar>
            <w:left w:w="108" w:type="dxa"/>
            <w:right w:w="108" w:type="dxa"/>
          </w:tblCellMar>
        </w:tblPrEx>
        <w:tc>
          <w:tcPr>
            <w:tcW w:w="4535" w:type="dxa"/>
            <w:gridSpan w:val="2"/>
          </w:tcPr>
          <w:p w14:paraId="61956BE7" w14:textId="77777777" w:rsidR="00F33E3D" w:rsidRPr="00297D03" w:rsidRDefault="00F33E3D" w:rsidP="007569F4">
            <w:pPr>
              <w:pStyle w:val="TAL"/>
              <w:rPr>
                <w:snapToGrid w:val="0"/>
                <w:lang w:eastAsia="zh-CN"/>
              </w:rPr>
            </w:pPr>
            <w:r w:rsidRPr="00297D03">
              <w:rPr>
                <w:snapToGrid w:val="0"/>
                <w:lang w:eastAsia="zh-CN"/>
              </w:rPr>
              <w:t xml:space="preserve">    }</w:t>
            </w:r>
          </w:p>
        </w:tc>
        <w:tc>
          <w:tcPr>
            <w:tcW w:w="2267" w:type="dxa"/>
          </w:tcPr>
          <w:p w14:paraId="3C5979D3" w14:textId="77777777" w:rsidR="00F33E3D" w:rsidRPr="00297D03" w:rsidRDefault="00F33E3D" w:rsidP="007569F4">
            <w:pPr>
              <w:pStyle w:val="TAL"/>
              <w:rPr>
                <w:snapToGrid w:val="0"/>
              </w:rPr>
            </w:pPr>
          </w:p>
        </w:tc>
        <w:tc>
          <w:tcPr>
            <w:tcW w:w="1700" w:type="dxa"/>
          </w:tcPr>
          <w:p w14:paraId="4FA365A0" w14:textId="77777777" w:rsidR="00F33E3D" w:rsidRPr="00297D03" w:rsidRDefault="00F33E3D" w:rsidP="007569F4">
            <w:pPr>
              <w:pStyle w:val="TAL"/>
              <w:rPr>
                <w:snapToGrid w:val="0"/>
              </w:rPr>
            </w:pPr>
          </w:p>
        </w:tc>
        <w:tc>
          <w:tcPr>
            <w:tcW w:w="1245" w:type="dxa"/>
          </w:tcPr>
          <w:p w14:paraId="4A7E7A06" w14:textId="77777777" w:rsidR="00F33E3D" w:rsidRPr="00297D03" w:rsidRDefault="00F33E3D" w:rsidP="007569F4">
            <w:pPr>
              <w:pStyle w:val="TAL"/>
              <w:rPr>
                <w:snapToGrid w:val="0"/>
              </w:rPr>
            </w:pPr>
          </w:p>
        </w:tc>
      </w:tr>
      <w:tr w:rsidR="00F33E3D" w:rsidRPr="00297D03" w14:paraId="78062DC2" w14:textId="77777777" w:rsidTr="007569F4">
        <w:tblPrEx>
          <w:tblCellMar>
            <w:left w:w="108" w:type="dxa"/>
            <w:right w:w="108" w:type="dxa"/>
          </w:tblCellMar>
        </w:tblPrEx>
        <w:tc>
          <w:tcPr>
            <w:tcW w:w="4535" w:type="dxa"/>
            <w:gridSpan w:val="2"/>
          </w:tcPr>
          <w:p w14:paraId="5E75E9C5"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sl-PreconfigNR-AnchorCarrierFreqList-r16</w:t>
            </w:r>
          </w:p>
        </w:tc>
        <w:tc>
          <w:tcPr>
            <w:tcW w:w="2267" w:type="dxa"/>
          </w:tcPr>
          <w:p w14:paraId="6C960EE5" w14:textId="77777777" w:rsidR="00F33E3D" w:rsidRPr="00297D03" w:rsidRDefault="00F33E3D" w:rsidP="007569F4">
            <w:pPr>
              <w:pStyle w:val="TAL"/>
              <w:rPr>
                <w:snapToGrid w:val="0"/>
                <w:lang w:eastAsia="zh-CN"/>
              </w:rPr>
            </w:pPr>
            <w:r w:rsidRPr="00297D03">
              <w:rPr>
                <w:snapToGrid w:val="0"/>
                <w:lang w:eastAsia="zh-CN"/>
              </w:rPr>
              <w:t>Not present</w:t>
            </w:r>
          </w:p>
        </w:tc>
        <w:tc>
          <w:tcPr>
            <w:tcW w:w="1700" w:type="dxa"/>
          </w:tcPr>
          <w:p w14:paraId="53C64959" w14:textId="77777777" w:rsidR="00F33E3D" w:rsidRPr="00297D03" w:rsidRDefault="00F33E3D" w:rsidP="007569F4">
            <w:pPr>
              <w:pStyle w:val="TAL"/>
              <w:rPr>
                <w:snapToGrid w:val="0"/>
              </w:rPr>
            </w:pPr>
          </w:p>
        </w:tc>
        <w:tc>
          <w:tcPr>
            <w:tcW w:w="1245" w:type="dxa"/>
          </w:tcPr>
          <w:p w14:paraId="78F8B35F" w14:textId="77777777" w:rsidR="00F33E3D" w:rsidRPr="00297D03" w:rsidRDefault="00F33E3D" w:rsidP="007569F4">
            <w:pPr>
              <w:pStyle w:val="TAL"/>
              <w:rPr>
                <w:snapToGrid w:val="0"/>
              </w:rPr>
            </w:pPr>
          </w:p>
        </w:tc>
      </w:tr>
      <w:tr w:rsidR="00F33E3D" w:rsidRPr="00297D03" w14:paraId="45C874C7" w14:textId="77777777" w:rsidTr="007569F4">
        <w:tblPrEx>
          <w:tblCellMar>
            <w:left w:w="108" w:type="dxa"/>
            <w:right w:w="108" w:type="dxa"/>
          </w:tblCellMar>
        </w:tblPrEx>
        <w:tc>
          <w:tcPr>
            <w:tcW w:w="4535" w:type="dxa"/>
            <w:gridSpan w:val="2"/>
          </w:tcPr>
          <w:p w14:paraId="20165B32" w14:textId="77777777" w:rsidR="00F33E3D" w:rsidRPr="00297D03" w:rsidRDefault="00F33E3D" w:rsidP="007569F4">
            <w:pPr>
              <w:pStyle w:val="TAL"/>
              <w:rPr>
                <w:snapToGrid w:val="0"/>
              </w:rPr>
            </w:pPr>
            <w:r w:rsidRPr="00297D03">
              <w:rPr>
                <w:snapToGrid w:val="0"/>
                <w:lang w:eastAsia="zh-CN"/>
              </w:rPr>
              <w:t xml:space="preserve">    </w:t>
            </w:r>
            <w:r w:rsidRPr="00297D03">
              <w:t>sl-PreconfigEUTRA-AnchorCarrierFreqList-r16</w:t>
            </w:r>
          </w:p>
        </w:tc>
        <w:tc>
          <w:tcPr>
            <w:tcW w:w="2267" w:type="dxa"/>
          </w:tcPr>
          <w:p w14:paraId="14B5606A" w14:textId="77777777" w:rsidR="00F33E3D" w:rsidRPr="00297D03" w:rsidRDefault="00F33E3D" w:rsidP="007569F4">
            <w:pPr>
              <w:pStyle w:val="TAL"/>
              <w:rPr>
                <w:snapToGrid w:val="0"/>
              </w:rPr>
            </w:pPr>
            <w:r w:rsidRPr="00297D03">
              <w:rPr>
                <w:snapToGrid w:val="0"/>
                <w:lang w:eastAsia="zh-CN"/>
              </w:rPr>
              <w:t>Not present</w:t>
            </w:r>
          </w:p>
        </w:tc>
        <w:tc>
          <w:tcPr>
            <w:tcW w:w="1700" w:type="dxa"/>
          </w:tcPr>
          <w:p w14:paraId="0D406E6B" w14:textId="77777777" w:rsidR="00F33E3D" w:rsidRPr="00297D03" w:rsidRDefault="00F33E3D" w:rsidP="007569F4">
            <w:pPr>
              <w:pStyle w:val="TAL"/>
              <w:rPr>
                <w:snapToGrid w:val="0"/>
              </w:rPr>
            </w:pPr>
          </w:p>
        </w:tc>
        <w:tc>
          <w:tcPr>
            <w:tcW w:w="1245" w:type="dxa"/>
          </w:tcPr>
          <w:p w14:paraId="7BD8C347" w14:textId="77777777" w:rsidR="00F33E3D" w:rsidRPr="00297D03" w:rsidRDefault="00F33E3D" w:rsidP="007569F4">
            <w:pPr>
              <w:pStyle w:val="TAL"/>
              <w:rPr>
                <w:snapToGrid w:val="0"/>
              </w:rPr>
            </w:pPr>
          </w:p>
        </w:tc>
      </w:tr>
      <w:tr w:rsidR="00F33E3D" w:rsidRPr="00297D03" w14:paraId="117365D9" w14:textId="77777777" w:rsidTr="007569F4">
        <w:tblPrEx>
          <w:tblCellMar>
            <w:left w:w="108" w:type="dxa"/>
            <w:right w:w="108" w:type="dxa"/>
          </w:tblCellMar>
        </w:tblPrEx>
        <w:tc>
          <w:tcPr>
            <w:tcW w:w="4535" w:type="dxa"/>
            <w:gridSpan w:val="2"/>
          </w:tcPr>
          <w:p w14:paraId="3634C50B" w14:textId="1451CC6D" w:rsidR="00F33E3D" w:rsidRPr="00297D03" w:rsidRDefault="00F33E3D" w:rsidP="007569F4">
            <w:pPr>
              <w:pStyle w:val="TAL"/>
              <w:rPr>
                <w:snapToGrid w:val="0"/>
              </w:rPr>
            </w:pPr>
            <w:r w:rsidRPr="00297D03">
              <w:rPr>
                <w:snapToGrid w:val="0"/>
                <w:lang w:eastAsia="zh-CN"/>
              </w:rPr>
              <w:t xml:space="preserve">    </w:t>
            </w:r>
            <w:r w:rsidRPr="00297D03">
              <w:t>sl-RadioBearerPreConfigList-r16 SEQUENCE (SIZE (</w:t>
            </w:r>
            <w:proofErr w:type="gramStart"/>
            <w:r w:rsidRPr="00297D03">
              <w:t>1..</w:t>
            </w:r>
            <w:proofErr w:type="gramEnd"/>
            <w:r w:rsidRPr="00297D03">
              <w:t xml:space="preserve">maxNrofSLRB-r16)) OF </w:t>
            </w:r>
            <w:ins w:id="581" w:author="Huawei" w:date="2022-08-02T15:42:00Z">
              <w:r w:rsidRPr="00297D03">
                <w:t xml:space="preserve">SL-RadioBearerConfig-r16 </w:t>
              </w:r>
            </w:ins>
            <w:r w:rsidRPr="00297D03">
              <w:t>{</w:t>
            </w:r>
          </w:p>
        </w:tc>
        <w:tc>
          <w:tcPr>
            <w:tcW w:w="2267" w:type="dxa"/>
          </w:tcPr>
          <w:p w14:paraId="21780D2A" w14:textId="77777777" w:rsidR="00F33E3D" w:rsidRPr="00297D03" w:rsidRDefault="00F33E3D" w:rsidP="007569F4">
            <w:pPr>
              <w:pStyle w:val="TAL"/>
              <w:rPr>
                <w:snapToGrid w:val="0"/>
                <w:lang w:eastAsia="zh-CN"/>
              </w:rPr>
            </w:pPr>
            <w:r w:rsidRPr="00297D03">
              <w:rPr>
                <w:snapToGrid w:val="0"/>
                <w:lang w:eastAsia="zh-CN"/>
              </w:rPr>
              <w:t>1 entry</w:t>
            </w:r>
          </w:p>
        </w:tc>
        <w:tc>
          <w:tcPr>
            <w:tcW w:w="1700" w:type="dxa"/>
          </w:tcPr>
          <w:p w14:paraId="159DD9C1" w14:textId="77777777" w:rsidR="00F33E3D" w:rsidRPr="00297D03" w:rsidRDefault="00F33E3D" w:rsidP="007569F4">
            <w:pPr>
              <w:pStyle w:val="TAL"/>
              <w:rPr>
                <w:snapToGrid w:val="0"/>
              </w:rPr>
            </w:pPr>
          </w:p>
        </w:tc>
        <w:tc>
          <w:tcPr>
            <w:tcW w:w="1245" w:type="dxa"/>
          </w:tcPr>
          <w:p w14:paraId="63B77E41" w14:textId="77777777" w:rsidR="00F33E3D" w:rsidRPr="00297D03" w:rsidRDefault="00F33E3D" w:rsidP="007569F4">
            <w:pPr>
              <w:pStyle w:val="TAL"/>
              <w:rPr>
                <w:snapToGrid w:val="0"/>
              </w:rPr>
            </w:pPr>
          </w:p>
        </w:tc>
      </w:tr>
      <w:tr w:rsidR="00F33E3D" w:rsidRPr="00297D03" w14:paraId="635FEEEA" w14:textId="77777777" w:rsidTr="007569F4">
        <w:tblPrEx>
          <w:tblCellMar>
            <w:left w:w="108" w:type="dxa"/>
            <w:right w:w="108" w:type="dxa"/>
          </w:tblCellMar>
        </w:tblPrEx>
        <w:tc>
          <w:tcPr>
            <w:tcW w:w="4535" w:type="dxa"/>
            <w:gridSpan w:val="2"/>
          </w:tcPr>
          <w:p w14:paraId="1316EE55"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SL-RadioBearerConfig-r16[1]</w:t>
            </w:r>
          </w:p>
        </w:tc>
        <w:tc>
          <w:tcPr>
            <w:tcW w:w="2267" w:type="dxa"/>
          </w:tcPr>
          <w:p w14:paraId="71C1E4B4" w14:textId="77777777" w:rsidR="00F33E3D" w:rsidRPr="00297D03" w:rsidRDefault="00F33E3D" w:rsidP="007569F4">
            <w:pPr>
              <w:pStyle w:val="TAL"/>
              <w:rPr>
                <w:snapToGrid w:val="0"/>
              </w:rPr>
            </w:pPr>
            <w:r w:rsidRPr="00297D03">
              <w:t>SL-</w:t>
            </w:r>
            <w:proofErr w:type="spellStart"/>
            <w:r w:rsidRPr="00297D03">
              <w:t>RadioBearerConfig</w:t>
            </w:r>
            <w:proofErr w:type="spellEnd"/>
            <w:del w:id="582" w:author="Huawei" w:date="2022-08-02T15:42:00Z">
              <w:r w:rsidRPr="00297D03" w:rsidDel="00F33E3D">
                <w:delText>-r16</w:delText>
              </w:r>
            </w:del>
          </w:p>
        </w:tc>
        <w:tc>
          <w:tcPr>
            <w:tcW w:w="1700" w:type="dxa"/>
          </w:tcPr>
          <w:p w14:paraId="366FC594" w14:textId="77777777" w:rsidR="00F33E3D" w:rsidRPr="00297D03" w:rsidRDefault="00F33E3D" w:rsidP="007569F4">
            <w:pPr>
              <w:pStyle w:val="TAL"/>
              <w:rPr>
                <w:snapToGrid w:val="0"/>
              </w:rPr>
            </w:pPr>
            <w:r w:rsidRPr="00297D03">
              <w:rPr>
                <w:rFonts w:eastAsia="宋体"/>
                <w:snapToGrid w:val="0"/>
                <w:lang w:eastAsia="zh-CN"/>
              </w:rPr>
              <w:t>entry 1</w:t>
            </w:r>
          </w:p>
        </w:tc>
        <w:tc>
          <w:tcPr>
            <w:tcW w:w="1245" w:type="dxa"/>
          </w:tcPr>
          <w:p w14:paraId="78FB7FBA" w14:textId="77777777" w:rsidR="00F33E3D" w:rsidRPr="00297D03" w:rsidRDefault="00F33E3D" w:rsidP="007569F4">
            <w:pPr>
              <w:pStyle w:val="TAL"/>
              <w:rPr>
                <w:snapToGrid w:val="0"/>
              </w:rPr>
            </w:pPr>
          </w:p>
        </w:tc>
      </w:tr>
      <w:tr w:rsidR="00F33E3D" w:rsidRPr="00297D03" w14:paraId="7FCF2E9E" w14:textId="77777777" w:rsidTr="007569F4">
        <w:tblPrEx>
          <w:tblCellMar>
            <w:left w:w="108" w:type="dxa"/>
            <w:right w:w="108" w:type="dxa"/>
          </w:tblCellMar>
        </w:tblPrEx>
        <w:tc>
          <w:tcPr>
            <w:tcW w:w="4535" w:type="dxa"/>
            <w:gridSpan w:val="2"/>
          </w:tcPr>
          <w:p w14:paraId="725D7A05" w14:textId="77777777" w:rsidR="00F33E3D" w:rsidRPr="00297D03" w:rsidRDefault="00F33E3D" w:rsidP="007569F4">
            <w:pPr>
              <w:pStyle w:val="TAL"/>
              <w:rPr>
                <w:snapToGrid w:val="0"/>
                <w:lang w:eastAsia="zh-CN"/>
              </w:rPr>
            </w:pPr>
            <w:r w:rsidRPr="00297D03">
              <w:rPr>
                <w:snapToGrid w:val="0"/>
                <w:lang w:eastAsia="zh-CN"/>
              </w:rPr>
              <w:t xml:space="preserve">    }</w:t>
            </w:r>
          </w:p>
        </w:tc>
        <w:tc>
          <w:tcPr>
            <w:tcW w:w="2267" w:type="dxa"/>
          </w:tcPr>
          <w:p w14:paraId="071F0B0E" w14:textId="77777777" w:rsidR="00F33E3D" w:rsidRPr="00297D03" w:rsidRDefault="00F33E3D" w:rsidP="007569F4">
            <w:pPr>
              <w:pStyle w:val="TAL"/>
              <w:rPr>
                <w:snapToGrid w:val="0"/>
              </w:rPr>
            </w:pPr>
          </w:p>
        </w:tc>
        <w:tc>
          <w:tcPr>
            <w:tcW w:w="1700" w:type="dxa"/>
          </w:tcPr>
          <w:p w14:paraId="4CF7C7AA" w14:textId="77777777" w:rsidR="00F33E3D" w:rsidRPr="00297D03" w:rsidRDefault="00F33E3D" w:rsidP="007569F4">
            <w:pPr>
              <w:pStyle w:val="TAL"/>
              <w:rPr>
                <w:snapToGrid w:val="0"/>
              </w:rPr>
            </w:pPr>
          </w:p>
        </w:tc>
        <w:tc>
          <w:tcPr>
            <w:tcW w:w="1245" w:type="dxa"/>
          </w:tcPr>
          <w:p w14:paraId="58B3ABB5" w14:textId="77777777" w:rsidR="00F33E3D" w:rsidRPr="00297D03" w:rsidRDefault="00F33E3D" w:rsidP="007569F4">
            <w:pPr>
              <w:pStyle w:val="TAL"/>
              <w:rPr>
                <w:snapToGrid w:val="0"/>
              </w:rPr>
            </w:pPr>
          </w:p>
        </w:tc>
      </w:tr>
      <w:tr w:rsidR="00F33E3D" w:rsidRPr="00297D03" w14:paraId="3AE63038" w14:textId="77777777" w:rsidTr="007569F4">
        <w:tblPrEx>
          <w:tblCellMar>
            <w:left w:w="108" w:type="dxa"/>
            <w:right w:w="108" w:type="dxa"/>
          </w:tblCellMar>
        </w:tblPrEx>
        <w:tc>
          <w:tcPr>
            <w:tcW w:w="4535" w:type="dxa"/>
            <w:gridSpan w:val="2"/>
          </w:tcPr>
          <w:p w14:paraId="4A3C6ADE" w14:textId="78C7159B" w:rsidR="00F33E3D" w:rsidRPr="00297D03" w:rsidRDefault="00F33E3D" w:rsidP="007569F4">
            <w:pPr>
              <w:pStyle w:val="TAL"/>
              <w:rPr>
                <w:snapToGrid w:val="0"/>
              </w:rPr>
            </w:pPr>
            <w:r w:rsidRPr="00297D03">
              <w:rPr>
                <w:snapToGrid w:val="0"/>
                <w:lang w:eastAsia="zh-CN"/>
              </w:rPr>
              <w:t xml:space="preserve">    </w:t>
            </w:r>
            <w:r w:rsidRPr="00297D03">
              <w:t>sl-RLC-BearerPreConfigList-r16 SEQUENCE (SIZE (</w:t>
            </w:r>
            <w:proofErr w:type="gramStart"/>
            <w:r w:rsidRPr="00297D03">
              <w:t>1..</w:t>
            </w:r>
            <w:proofErr w:type="gramEnd"/>
            <w:r w:rsidRPr="00297D03">
              <w:t xml:space="preserve">maxSL-LCID-r16)) OF </w:t>
            </w:r>
            <w:ins w:id="583" w:author="Huawei" w:date="2022-08-02T15:43:00Z">
              <w:r w:rsidRPr="00297D03">
                <w:t xml:space="preserve">SL-RLC-BearerConfig-r16 </w:t>
              </w:r>
            </w:ins>
            <w:r w:rsidRPr="00297D03">
              <w:t>{</w:t>
            </w:r>
          </w:p>
        </w:tc>
        <w:tc>
          <w:tcPr>
            <w:tcW w:w="2267" w:type="dxa"/>
          </w:tcPr>
          <w:p w14:paraId="0ADCB013" w14:textId="77777777" w:rsidR="00F33E3D" w:rsidRPr="00297D03" w:rsidRDefault="00F33E3D" w:rsidP="007569F4">
            <w:pPr>
              <w:pStyle w:val="TAL"/>
              <w:rPr>
                <w:snapToGrid w:val="0"/>
                <w:lang w:eastAsia="zh-CN"/>
              </w:rPr>
            </w:pPr>
            <w:r w:rsidRPr="00297D03">
              <w:rPr>
                <w:snapToGrid w:val="0"/>
                <w:lang w:eastAsia="zh-CN"/>
              </w:rPr>
              <w:t>1 entry</w:t>
            </w:r>
          </w:p>
        </w:tc>
        <w:tc>
          <w:tcPr>
            <w:tcW w:w="1700" w:type="dxa"/>
          </w:tcPr>
          <w:p w14:paraId="4F5B922E" w14:textId="77777777" w:rsidR="00F33E3D" w:rsidRPr="00297D03" w:rsidRDefault="00F33E3D" w:rsidP="007569F4">
            <w:pPr>
              <w:pStyle w:val="TAL"/>
              <w:rPr>
                <w:snapToGrid w:val="0"/>
              </w:rPr>
            </w:pPr>
          </w:p>
        </w:tc>
        <w:tc>
          <w:tcPr>
            <w:tcW w:w="1245" w:type="dxa"/>
          </w:tcPr>
          <w:p w14:paraId="0703E148" w14:textId="77777777" w:rsidR="00F33E3D" w:rsidRPr="00297D03" w:rsidRDefault="00F33E3D" w:rsidP="007569F4">
            <w:pPr>
              <w:pStyle w:val="TAL"/>
              <w:rPr>
                <w:snapToGrid w:val="0"/>
              </w:rPr>
            </w:pPr>
          </w:p>
        </w:tc>
      </w:tr>
      <w:tr w:rsidR="00F33E3D" w:rsidRPr="00297D03" w14:paraId="2424E0FD" w14:textId="77777777" w:rsidTr="007569F4">
        <w:tblPrEx>
          <w:tblCellMar>
            <w:left w:w="108" w:type="dxa"/>
            <w:right w:w="108" w:type="dxa"/>
          </w:tblCellMar>
        </w:tblPrEx>
        <w:tc>
          <w:tcPr>
            <w:tcW w:w="4535" w:type="dxa"/>
            <w:gridSpan w:val="2"/>
          </w:tcPr>
          <w:p w14:paraId="2BD49C80"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SL-RLC-BearerConfig-r16[1]</w:t>
            </w:r>
          </w:p>
        </w:tc>
        <w:tc>
          <w:tcPr>
            <w:tcW w:w="2267" w:type="dxa"/>
          </w:tcPr>
          <w:p w14:paraId="1684B145" w14:textId="77777777" w:rsidR="00F33E3D" w:rsidRPr="00297D03" w:rsidRDefault="00F33E3D" w:rsidP="007569F4">
            <w:pPr>
              <w:pStyle w:val="TAL"/>
              <w:rPr>
                <w:snapToGrid w:val="0"/>
              </w:rPr>
            </w:pPr>
            <w:r w:rsidRPr="00297D03">
              <w:t>SL-</w:t>
            </w:r>
            <w:proofErr w:type="spellStart"/>
            <w:r w:rsidRPr="00297D03">
              <w:t>RLC</w:t>
            </w:r>
            <w:proofErr w:type="spellEnd"/>
            <w:r w:rsidRPr="00297D03">
              <w:t>-</w:t>
            </w:r>
            <w:proofErr w:type="spellStart"/>
            <w:r w:rsidRPr="00297D03">
              <w:t>BearerConfig</w:t>
            </w:r>
            <w:proofErr w:type="spellEnd"/>
            <w:del w:id="584" w:author="Huawei" w:date="2022-08-02T15:43:00Z">
              <w:r w:rsidRPr="00297D03" w:rsidDel="00F33E3D">
                <w:delText>-r16</w:delText>
              </w:r>
            </w:del>
          </w:p>
        </w:tc>
        <w:tc>
          <w:tcPr>
            <w:tcW w:w="1700" w:type="dxa"/>
          </w:tcPr>
          <w:p w14:paraId="7B916494" w14:textId="77777777" w:rsidR="00F33E3D" w:rsidRPr="00297D03" w:rsidRDefault="00F33E3D" w:rsidP="007569F4">
            <w:pPr>
              <w:pStyle w:val="TAL"/>
              <w:rPr>
                <w:snapToGrid w:val="0"/>
              </w:rPr>
            </w:pPr>
            <w:r w:rsidRPr="00297D03">
              <w:rPr>
                <w:rFonts w:eastAsia="宋体"/>
                <w:snapToGrid w:val="0"/>
                <w:lang w:eastAsia="zh-CN"/>
              </w:rPr>
              <w:t>entry 1</w:t>
            </w:r>
          </w:p>
        </w:tc>
        <w:tc>
          <w:tcPr>
            <w:tcW w:w="1245" w:type="dxa"/>
          </w:tcPr>
          <w:p w14:paraId="13CC6AAB" w14:textId="77777777" w:rsidR="00F33E3D" w:rsidRPr="00297D03" w:rsidRDefault="00F33E3D" w:rsidP="007569F4">
            <w:pPr>
              <w:pStyle w:val="TAL"/>
              <w:rPr>
                <w:snapToGrid w:val="0"/>
              </w:rPr>
            </w:pPr>
          </w:p>
        </w:tc>
      </w:tr>
      <w:tr w:rsidR="00F33E3D" w:rsidRPr="00297D03" w14:paraId="6407C96E" w14:textId="77777777" w:rsidTr="007569F4">
        <w:tblPrEx>
          <w:tblCellMar>
            <w:left w:w="108" w:type="dxa"/>
            <w:right w:w="108" w:type="dxa"/>
          </w:tblCellMar>
        </w:tblPrEx>
        <w:tc>
          <w:tcPr>
            <w:tcW w:w="4535" w:type="dxa"/>
            <w:gridSpan w:val="2"/>
          </w:tcPr>
          <w:p w14:paraId="35D80C99" w14:textId="77777777" w:rsidR="00F33E3D" w:rsidRPr="00297D03" w:rsidRDefault="00F33E3D" w:rsidP="007569F4">
            <w:pPr>
              <w:pStyle w:val="TAL"/>
              <w:rPr>
                <w:snapToGrid w:val="0"/>
                <w:lang w:eastAsia="zh-CN"/>
              </w:rPr>
            </w:pPr>
            <w:r w:rsidRPr="00297D03">
              <w:rPr>
                <w:snapToGrid w:val="0"/>
                <w:lang w:eastAsia="zh-CN"/>
              </w:rPr>
              <w:t xml:space="preserve">    }</w:t>
            </w:r>
          </w:p>
        </w:tc>
        <w:tc>
          <w:tcPr>
            <w:tcW w:w="2267" w:type="dxa"/>
          </w:tcPr>
          <w:p w14:paraId="3C681662" w14:textId="77777777" w:rsidR="00F33E3D" w:rsidRPr="00297D03" w:rsidRDefault="00F33E3D" w:rsidP="007569F4">
            <w:pPr>
              <w:pStyle w:val="TAL"/>
              <w:rPr>
                <w:snapToGrid w:val="0"/>
              </w:rPr>
            </w:pPr>
          </w:p>
        </w:tc>
        <w:tc>
          <w:tcPr>
            <w:tcW w:w="1700" w:type="dxa"/>
          </w:tcPr>
          <w:p w14:paraId="002F8E6A" w14:textId="77777777" w:rsidR="00F33E3D" w:rsidRPr="00297D03" w:rsidRDefault="00F33E3D" w:rsidP="007569F4">
            <w:pPr>
              <w:pStyle w:val="TAL"/>
              <w:rPr>
                <w:snapToGrid w:val="0"/>
              </w:rPr>
            </w:pPr>
          </w:p>
        </w:tc>
        <w:tc>
          <w:tcPr>
            <w:tcW w:w="1245" w:type="dxa"/>
          </w:tcPr>
          <w:p w14:paraId="3B771FB2" w14:textId="77777777" w:rsidR="00F33E3D" w:rsidRPr="00297D03" w:rsidRDefault="00F33E3D" w:rsidP="007569F4">
            <w:pPr>
              <w:pStyle w:val="TAL"/>
              <w:rPr>
                <w:snapToGrid w:val="0"/>
              </w:rPr>
            </w:pPr>
          </w:p>
        </w:tc>
      </w:tr>
      <w:tr w:rsidR="00F33E3D" w:rsidRPr="00297D03" w14:paraId="17758160" w14:textId="77777777" w:rsidTr="007569F4">
        <w:tblPrEx>
          <w:tblCellMar>
            <w:left w:w="108" w:type="dxa"/>
            <w:right w:w="108" w:type="dxa"/>
          </w:tblCellMar>
        </w:tblPrEx>
        <w:tc>
          <w:tcPr>
            <w:tcW w:w="4535" w:type="dxa"/>
            <w:gridSpan w:val="2"/>
          </w:tcPr>
          <w:p w14:paraId="19C75A0E" w14:textId="77777777" w:rsidR="00F33E3D" w:rsidRPr="00297D03" w:rsidRDefault="00F33E3D" w:rsidP="007569F4">
            <w:pPr>
              <w:pStyle w:val="TAL"/>
              <w:rPr>
                <w:snapToGrid w:val="0"/>
              </w:rPr>
            </w:pPr>
            <w:r w:rsidRPr="00297D03">
              <w:rPr>
                <w:snapToGrid w:val="0"/>
                <w:lang w:eastAsia="zh-CN"/>
              </w:rPr>
              <w:t xml:space="preserve">    </w:t>
            </w:r>
            <w:r w:rsidRPr="00297D03">
              <w:t>sl-MeasPreConfig-r16</w:t>
            </w:r>
          </w:p>
        </w:tc>
        <w:tc>
          <w:tcPr>
            <w:tcW w:w="2267" w:type="dxa"/>
          </w:tcPr>
          <w:p w14:paraId="0FD67D71" w14:textId="77777777" w:rsidR="00F33E3D" w:rsidRPr="00297D03" w:rsidRDefault="00F33E3D" w:rsidP="007569F4">
            <w:pPr>
              <w:pStyle w:val="TAL"/>
              <w:rPr>
                <w:snapToGrid w:val="0"/>
              </w:rPr>
            </w:pPr>
            <w:r w:rsidRPr="00297D03">
              <w:rPr>
                <w:snapToGrid w:val="0"/>
              </w:rPr>
              <w:t>Not present</w:t>
            </w:r>
          </w:p>
        </w:tc>
        <w:tc>
          <w:tcPr>
            <w:tcW w:w="1700" w:type="dxa"/>
          </w:tcPr>
          <w:p w14:paraId="32970DED" w14:textId="77777777" w:rsidR="00F33E3D" w:rsidRPr="00297D03" w:rsidRDefault="00F33E3D" w:rsidP="007569F4">
            <w:pPr>
              <w:pStyle w:val="TAL"/>
              <w:rPr>
                <w:snapToGrid w:val="0"/>
              </w:rPr>
            </w:pPr>
          </w:p>
        </w:tc>
        <w:tc>
          <w:tcPr>
            <w:tcW w:w="1245" w:type="dxa"/>
          </w:tcPr>
          <w:p w14:paraId="67FE0793" w14:textId="77777777" w:rsidR="00F33E3D" w:rsidRPr="00297D03" w:rsidRDefault="00F33E3D" w:rsidP="007569F4">
            <w:pPr>
              <w:pStyle w:val="TAL"/>
              <w:rPr>
                <w:snapToGrid w:val="0"/>
              </w:rPr>
            </w:pPr>
          </w:p>
        </w:tc>
      </w:tr>
      <w:tr w:rsidR="00F33E3D" w:rsidRPr="00297D03" w14:paraId="61586605" w14:textId="77777777" w:rsidTr="007569F4">
        <w:tblPrEx>
          <w:tblCellMar>
            <w:left w:w="108" w:type="dxa"/>
            <w:right w:w="108" w:type="dxa"/>
          </w:tblCellMar>
        </w:tblPrEx>
        <w:tc>
          <w:tcPr>
            <w:tcW w:w="4535" w:type="dxa"/>
            <w:gridSpan w:val="2"/>
          </w:tcPr>
          <w:p w14:paraId="11F0F3BB" w14:textId="77777777" w:rsidR="00F33E3D" w:rsidRPr="00297D03" w:rsidRDefault="00F33E3D" w:rsidP="007569F4">
            <w:pPr>
              <w:pStyle w:val="TAL"/>
              <w:rPr>
                <w:snapToGrid w:val="0"/>
              </w:rPr>
            </w:pPr>
            <w:r w:rsidRPr="00297D03">
              <w:rPr>
                <w:snapToGrid w:val="0"/>
                <w:lang w:eastAsia="zh-CN"/>
              </w:rPr>
              <w:t xml:space="preserve">    </w:t>
            </w:r>
            <w:r w:rsidRPr="00297D03">
              <w:t>sl-OffsetDFN-r16</w:t>
            </w:r>
          </w:p>
        </w:tc>
        <w:tc>
          <w:tcPr>
            <w:tcW w:w="2267" w:type="dxa"/>
          </w:tcPr>
          <w:p w14:paraId="63C2F4B8" w14:textId="77777777" w:rsidR="00F33E3D" w:rsidRPr="00297D03" w:rsidRDefault="00F33E3D" w:rsidP="007569F4">
            <w:pPr>
              <w:pStyle w:val="TAL"/>
              <w:rPr>
                <w:snapToGrid w:val="0"/>
                <w:lang w:eastAsia="zh-CN"/>
              </w:rPr>
            </w:pPr>
            <w:r w:rsidRPr="00297D03">
              <w:rPr>
                <w:snapToGrid w:val="0"/>
                <w:lang w:eastAsia="zh-CN"/>
              </w:rPr>
              <w:t>Not present</w:t>
            </w:r>
          </w:p>
        </w:tc>
        <w:tc>
          <w:tcPr>
            <w:tcW w:w="1700" w:type="dxa"/>
          </w:tcPr>
          <w:p w14:paraId="493321FE" w14:textId="77777777" w:rsidR="00F33E3D" w:rsidRPr="00297D03" w:rsidRDefault="00F33E3D" w:rsidP="007569F4">
            <w:pPr>
              <w:pStyle w:val="TAL"/>
              <w:rPr>
                <w:snapToGrid w:val="0"/>
              </w:rPr>
            </w:pPr>
          </w:p>
        </w:tc>
        <w:tc>
          <w:tcPr>
            <w:tcW w:w="1245" w:type="dxa"/>
          </w:tcPr>
          <w:p w14:paraId="49ABDD5F" w14:textId="77777777" w:rsidR="00F33E3D" w:rsidRPr="00297D03" w:rsidRDefault="00F33E3D" w:rsidP="007569F4">
            <w:pPr>
              <w:pStyle w:val="TAL"/>
              <w:rPr>
                <w:snapToGrid w:val="0"/>
              </w:rPr>
            </w:pPr>
          </w:p>
        </w:tc>
      </w:tr>
      <w:tr w:rsidR="00F33E3D" w:rsidRPr="00297D03" w14:paraId="36EB9600" w14:textId="77777777" w:rsidTr="007569F4">
        <w:tblPrEx>
          <w:tblCellMar>
            <w:left w:w="108" w:type="dxa"/>
            <w:right w:w="108" w:type="dxa"/>
          </w:tblCellMar>
        </w:tblPrEx>
        <w:tc>
          <w:tcPr>
            <w:tcW w:w="4535" w:type="dxa"/>
            <w:gridSpan w:val="2"/>
          </w:tcPr>
          <w:p w14:paraId="174EA5DC" w14:textId="77777777" w:rsidR="00F33E3D" w:rsidRPr="00297D03" w:rsidRDefault="00F33E3D" w:rsidP="007569F4">
            <w:pPr>
              <w:pStyle w:val="TAL"/>
              <w:rPr>
                <w:snapToGrid w:val="0"/>
              </w:rPr>
            </w:pPr>
            <w:r w:rsidRPr="00297D03">
              <w:rPr>
                <w:snapToGrid w:val="0"/>
                <w:lang w:eastAsia="zh-CN"/>
              </w:rPr>
              <w:t xml:space="preserve">    </w:t>
            </w:r>
            <w:r w:rsidRPr="00297D03">
              <w:t>t400-r16</w:t>
            </w:r>
          </w:p>
        </w:tc>
        <w:tc>
          <w:tcPr>
            <w:tcW w:w="2267" w:type="dxa"/>
          </w:tcPr>
          <w:p w14:paraId="3F3DACCF" w14:textId="77777777" w:rsidR="00F33E3D" w:rsidRPr="00297D03" w:rsidRDefault="00F33E3D" w:rsidP="007569F4">
            <w:pPr>
              <w:pStyle w:val="TAL"/>
              <w:rPr>
                <w:snapToGrid w:val="0"/>
              </w:rPr>
            </w:pPr>
            <w:r w:rsidRPr="00297D03">
              <w:t>ms1000</w:t>
            </w:r>
          </w:p>
        </w:tc>
        <w:tc>
          <w:tcPr>
            <w:tcW w:w="1700" w:type="dxa"/>
          </w:tcPr>
          <w:p w14:paraId="3C1B4A68" w14:textId="77777777" w:rsidR="00F33E3D" w:rsidRPr="00297D03" w:rsidRDefault="00F33E3D" w:rsidP="007569F4">
            <w:pPr>
              <w:pStyle w:val="TAL"/>
              <w:rPr>
                <w:snapToGrid w:val="0"/>
              </w:rPr>
            </w:pPr>
          </w:p>
        </w:tc>
        <w:tc>
          <w:tcPr>
            <w:tcW w:w="1245" w:type="dxa"/>
          </w:tcPr>
          <w:p w14:paraId="7E023D03" w14:textId="77777777" w:rsidR="00F33E3D" w:rsidRPr="00297D03" w:rsidRDefault="00F33E3D" w:rsidP="007569F4">
            <w:pPr>
              <w:pStyle w:val="TAL"/>
              <w:rPr>
                <w:snapToGrid w:val="0"/>
              </w:rPr>
            </w:pPr>
          </w:p>
        </w:tc>
      </w:tr>
      <w:tr w:rsidR="00F33E3D" w:rsidRPr="00297D03" w14:paraId="474F9DAB" w14:textId="77777777" w:rsidTr="007569F4">
        <w:tblPrEx>
          <w:tblCellMar>
            <w:left w:w="108" w:type="dxa"/>
            <w:right w:w="108" w:type="dxa"/>
          </w:tblCellMar>
        </w:tblPrEx>
        <w:tc>
          <w:tcPr>
            <w:tcW w:w="4535" w:type="dxa"/>
            <w:gridSpan w:val="2"/>
          </w:tcPr>
          <w:p w14:paraId="06E645DC" w14:textId="77777777" w:rsidR="00F33E3D" w:rsidRPr="00297D03" w:rsidRDefault="00F33E3D" w:rsidP="007569F4">
            <w:pPr>
              <w:pStyle w:val="TAL"/>
              <w:rPr>
                <w:snapToGrid w:val="0"/>
              </w:rPr>
            </w:pPr>
            <w:r w:rsidRPr="00297D03">
              <w:rPr>
                <w:snapToGrid w:val="0"/>
                <w:lang w:eastAsia="zh-CN"/>
              </w:rPr>
              <w:t xml:space="preserve">    </w:t>
            </w:r>
            <w:r w:rsidRPr="00297D03">
              <w:t>sl-MaxNumConsecutiveDTX-r16</w:t>
            </w:r>
          </w:p>
        </w:tc>
        <w:tc>
          <w:tcPr>
            <w:tcW w:w="2267" w:type="dxa"/>
          </w:tcPr>
          <w:p w14:paraId="4B12C3D1" w14:textId="77777777" w:rsidR="00F33E3D" w:rsidRPr="00297D03" w:rsidRDefault="00F33E3D" w:rsidP="007569F4">
            <w:pPr>
              <w:pStyle w:val="TAL"/>
              <w:rPr>
                <w:snapToGrid w:val="0"/>
              </w:rPr>
            </w:pPr>
            <w:r w:rsidRPr="00297D03">
              <w:t>n32</w:t>
            </w:r>
          </w:p>
        </w:tc>
        <w:tc>
          <w:tcPr>
            <w:tcW w:w="1700" w:type="dxa"/>
          </w:tcPr>
          <w:p w14:paraId="29EEF9ED" w14:textId="77777777" w:rsidR="00F33E3D" w:rsidRPr="00297D03" w:rsidRDefault="00F33E3D" w:rsidP="007569F4">
            <w:pPr>
              <w:pStyle w:val="TAL"/>
              <w:rPr>
                <w:snapToGrid w:val="0"/>
              </w:rPr>
            </w:pPr>
          </w:p>
        </w:tc>
        <w:tc>
          <w:tcPr>
            <w:tcW w:w="1245" w:type="dxa"/>
          </w:tcPr>
          <w:p w14:paraId="4FF6BA23" w14:textId="77777777" w:rsidR="00F33E3D" w:rsidRPr="00297D03" w:rsidRDefault="00F33E3D" w:rsidP="007569F4">
            <w:pPr>
              <w:pStyle w:val="TAL"/>
              <w:rPr>
                <w:snapToGrid w:val="0"/>
              </w:rPr>
            </w:pPr>
          </w:p>
        </w:tc>
      </w:tr>
      <w:tr w:rsidR="00F33E3D" w:rsidRPr="00297D03" w14:paraId="392C2EA2" w14:textId="77777777" w:rsidTr="007569F4">
        <w:tblPrEx>
          <w:tblCellMar>
            <w:left w:w="108" w:type="dxa"/>
            <w:right w:w="108" w:type="dxa"/>
          </w:tblCellMar>
        </w:tblPrEx>
        <w:tc>
          <w:tcPr>
            <w:tcW w:w="4535" w:type="dxa"/>
            <w:gridSpan w:val="2"/>
          </w:tcPr>
          <w:p w14:paraId="54607180" w14:textId="77777777" w:rsidR="00F33E3D" w:rsidRPr="00297D03" w:rsidRDefault="00F33E3D" w:rsidP="007569F4">
            <w:pPr>
              <w:pStyle w:val="TAL"/>
              <w:rPr>
                <w:snapToGrid w:val="0"/>
              </w:rPr>
            </w:pPr>
            <w:r w:rsidRPr="00297D03">
              <w:rPr>
                <w:snapToGrid w:val="0"/>
                <w:lang w:eastAsia="zh-CN"/>
              </w:rPr>
              <w:t xml:space="preserve">    </w:t>
            </w:r>
            <w:r w:rsidRPr="00297D03">
              <w:t>sl-SSB-PriorityNR-r16</w:t>
            </w:r>
          </w:p>
        </w:tc>
        <w:tc>
          <w:tcPr>
            <w:tcW w:w="2267" w:type="dxa"/>
          </w:tcPr>
          <w:p w14:paraId="12EF272D" w14:textId="77777777" w:rsidR="00F33E3D" w:rsidRPr="00297D03" w:rsidRDefault="00F33E3D" w:rsidP="007569F4">
            <w:pPr>
              <w:pStyle w:val="TAL"/>
              <w:rPr>
                <w:snapToGrid w:val="0"/>
                <w:lang w:eastAsia="zh-CN"/>
              </w:rPr>
            </w:pPr>
            <w:r w:rsidRPr="00297D03">
              <w:rPr>
                <w:snapToGrid w:val="0"/>
                <w:lang w:eastAsia="zh-CN"/>
              </w:rPr>
              <w:t>1</w:t>
            </w:r>
          </w:p>
        </w:tc>
        <w:tc>
          <w:tcPr>
            <w:tcW w:w="1700" w:type="dxa"/>
          </w:tcPr>
          <w:p w14:paraId="7BBE9D7F" w14:textId="77777777" w:rsidR="00F33E3D" w:rsidRPr="00297D03" w:rsidRDefault="00F33E3D" w:rsidP="007569F4">
            <w:pPr>
              <w:pStyle w:val="TAL"/>
              <w:rPr>
                <w:snapToGrid w:val="0"/>
              </w:rPr>
            </w:pPr>
          </w:p>
        </w:tc>
        <w:tc>
          <w:tcPr>
            <w:tcW w:w="1245" w:type="dxa"/>
          </w:tcPr>
          <w:p w14:paraId="5AACFB29" w14:textId="77777777" w:rsidR="00F33E3D" w:rsidRPr="00297D03" w:rsidRDefault="00F33E3D" w:rsidP="007569F4">
            <w:pPr>
              <w:pStyle w:val="TAL"/>
              <w:rPr>
                <w:snapToGrid w:val="0"/>
              </w:rPr>
            </w:pPr>
          </w:p>
        </w:tc>
      </w:tr>
      <w:tr w:rsidR="00F33E3D" w:rsidRPr="00297D03" w14:paraId="61B1E8D1" w14:textId="77777777" w:rsidTr="007569F4">
        <w:tblPrEx>
          <w:tblCellMar>
            <w:left w:w="108" w:type="dxa"/>
            <w:right w:w="108" w:type="dxa"/>
          </w:tblCellMar>
        </w:tblPrEx>
        <w:tc>
          <w:tcPr>
            <w:tcW w:w="4535" w:type="dxa"/>
            <w:gridSpan w:val="2"/>
          </w:tcPr>
          <w:p w14:paraId="6F05D56A" w14:textId="77777777" w:rsidR="00F33E3D" w:rsidRPr="00297D03" w:rsidRDefault="00F33E3D" w:rsidP="007569F4">
            <w:pPr>
              <w:pStyle w:val="TAL"/>
              <w:rPr>
                <w:snapToGrid w:val="0"/>
              </w:rPr>
            </w:pPr>
            <w:r w:rsidRPr="00297D03">
              <w:rPr>
                <w:snapToGrid w:val="0"/>
                <w:lang w:eastAsia="zh-CN"/>
              </w:rPr>
              <w:t xml:space="preserve">    </w:t>
            </w:r>
            <w:r w:rsidRPr="00297D03">
              <w:t>sl-PreconfigGeneral-r16 SEQUENCE {</w:t>
            </w:r>
          </w:p>
        </w:tc>
        <w:tc>
          <w:tcPr>
            <w:tcW w:w="2267" w:type="dxa"/>
          </w:tcPr>
          <w:p w14:paraId="4DD9382C" w14:textId="77777777" w:rsidR="00F33E3D" w:rsidRPr="00297D03" w:rsidRDefault="00F33E3D" w:rsidP="007569F4">
            <w:pPr>
              <w:pStyle w:val="TAL"/>
              <w:rPr>
                <w:snapToGrid w:val="0"/>
              </w:rPr>
            </w:pPr>
          </w:p>
        </w:tc>
        <w:tc>
          <w:tcPr>
            <w:tcW w:w="1700" w:type="dxa"/>
          </w:tcPr>
          <w:p w14:paraId="214CC2C8" w14:textId="77777777" w:rsidR="00F33E3D" w:rsidRPr="00297D03" w:rsidRDefault="00F33E3D" w:rsidP="007569F4">
            <w:pPr>
              <w:pStyle w:val="TAL"/>
              <w:rPr>
                <w:snapToGrid w:val="0"/>
              </w:rPr>
            </w:pPr>
          </w:p>
        </w:tc>
        <w:tc>
          <w:tcPr>
            <w:tcW w:w="1245" w:type="dxa"/>
          </w:tcPr>
          <w:p w14:paraId="18D9417C" w14:textId="77777777" w:rsidR="00F33E3D" w:rsidRPr="00297D03" w:rsidRDefault="00F33E3D" w:rsidP="007569F4">
            <w:pPr>
              <w:pStyle w:val="TAL"/>
              <w:rPr>
                <w:snapToGrid w:val="0"/>
              </w:rPr>
            </w:pPr>
          </w:p>
        </w:tc>
      </w:tr>
      <w:tr w:rsidR="00F33E3D" w:rsidRPr="00297D03" w14:paraId="6DFC9620" w14:textId="77777777" w:rsidTr="007569F4">
        <w:tblPrEx>
          <w:tblCellMar>
            <w:left w:w="108" w:type="dxa"/>
            <w:right w:w="108" w:type="dxa"/>
          </w:tblCellMar>
        </w:tblPrEx>
        <w:tc>
          <w:tcPr>
            <w:tcW w:w="4535" w:type="dxa"/>
            <w:gridSpan w:val="2"/>
          </w:tcPr>
          <w:p w14:paraId="013D91AA"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sl-TDD-Configuration-r16</w:t>
            </w:r>
          </w:p>
        </w:tc>
        <w:tc>
          <w:tcPr>
            <w:tcW w:w="2267" w:type="dxa"/>
          </w:tcPr>
          <w:p w14:paraId="3209E446" w14:textId="77777777" w:rsidR="00F33E3D" w:rsidRPr="00297D03" w:rsidRDefault="00F33E3D" w:rsidP="007569F4">
            <w:pPr>
              <w:pStyle w:val="TAL"/>
              <w:rPr>
                <w:snapToGrid w:val="0"/>
              </w:rPr>
            </w:pPr>
            <w:r w:rsidRPr="00297D03">
              <w:rPr>
                <w:snapToGrid w:val="0"/>
              </w:rPr>
              <w:t>Not present</w:t>
            </w:r>
          </w:p>
        </w:tc>
        <w:tc>
          <w:tcPr>
            <w:tcW w:w="1700" w:type="dxa"/>
          </w:tcPr>
          <w:p w14:paraId="40873024" w14:textId="77777777" w:rsidR="00F33E3D" w:rsidRPr="00297D03" w:rsidRDefault="00F33E3D" w:rsidP="007569F4">
            <w:pPr>
              <w:pStyle w:val="TAL"/>
              <w:rPr>
                <w:snapToGrid w:val="0"/>
              </w:rPr>
            </w:pPr>
          </w:p>
        </w:tc>
        <w:tc>
          <w:tcPr>
            <w:tcW w:w="1245" w:type="dxa"/>
          </w:tcPr>
          <w:p w14:paraId="1D4EAAD6" w14:textId="77777777" w:rsidR="00F33E3D" w:rsidRPr="00297D03" w:rsidRDefault="00F33E3D" w:rsidP="007569F4">
            <w:pPr>
              <w:pStyle w:val="TAL"/>
              <w:rPr>
                <w:snapToGrid w:val="0"/>
              </w:rPr>
            </w:pPr>
          </w:p>
        </w:tc>
      </w:tr>
      <w:tr w:rsidR="00F33E3D" w:rsidRPr="00297D03" w14:paraId="0E4C9670" w14:textId="77777777" w:rsidTr="007569F4">
        <w:tblPrEx>
          <w:tblCellMar>
            <w:left w:w="108" w:type="dxa"/>
            <w:right w:w="108" w:type="dxa"/>
          </w:tblCellMar>
        </w:tblPrEx>
        <w:tc>
          <w:tcPr>
            <w:tcW w:w="4535" w:type="dxa"/>
            <w:gridSpan w:val="2"/>
          </w:tcPr>
          <w:p w14:paraId="0E184748" w14:textId="77777777" w:rsidR="00F33E3D" w:rsidRPr="00297D03" w:rsidRDefault="00F33E3D" w:rsidP="007569F4">
            <w:pPr>
              <w:pStyle w:val="TAL"/>
              <w:rPr>
                <w:snapToGrid w:val="0"/>
                <w:lang w:eastAsia="zh-CN"/>
              </w:rPr>
            </w:pPr>
            <w:r w:rsidRPr="00297D03">
              <w:rPr>
                <w:snapToGrid w:val="0"/>
                <w:lang w:eastAsia="zh-CN"/>
              </w:rPr>
              <w:t xml:space="preserve">      </w:t>
            </w:r>
            <w:r w:rsidRPr="00297D03">
              <w:t>reservedBits-r16</w:t>
            </w:r>
          </w:p>
        </w:tc>
        <w:tc>
          <w:tcPr>
            <w:tcW w:w="2267" w:type="dxa"/>
          </w:tcPr>
          <w:p w14:paraId="54736029" w14:textId="77777777" w:rsidR="00F33E3D" w:rsidRPr="00297D03" w:rsidRDefault="00F33E3D" w:rsidP="007569F4">
            <w:pPr>
              <w:pStyle w:val="TAL"/>
              <w:rPr>
                <w:snapToGrid w:val="0"/>
                <w:lang w:eastAsia="zh-CN"/>
              </w:rPr>
            </w:pPr>
            <w:r w:rsidRPr="00297D03">
              <w:rPr>
                <w:snapToGrid w:val="0"/>
                <w:lang w:eastAsia="zh-CN"/>
              </w:rPr>
              <w:t>00</w:t>
            </w:r>
          </w:p>
        </w:tc>
        <w:tc>
          <w:tcPr>
            <w:tcW w:w="1700" w:type="dxa"/>
          </w:tcPr>
          <w:p w14:paraId="693CD7EA" w14:textId="77777777" w:rsidR="00F33E3D" w:rsidRPr="00297D03" w:rsidRDefault="00F33E3D" w:rsidP="007569F4">
            <w:pPr>
              <w:pStyle w:val="TAL"/>
              <w:rPr>
                <w:snapToGrid w:val="0"/>
              </w:rPr>
            </w:pPr>
          </w:p>
        </w:tc>
        <w:tc>
          <w:tcPr>
            <w:tcW w:w="1245" w:type="dxa"/>
          </w:tcPr>
          <w:p w14:paraId="5E340FBC" w14:textId="77777777" w:rsidR="00F33E3D" w:rsidRPr="00297D03" w:rsidRDefault="00F33E3D" w:rsidP="007569F4">
            <w:pPr>
              <w:pStyle w:val="TAL"/>
              <w:rPr>
                <w:snapToGrid w:val="0"/>
              </w:rPr>
            </w:pPr>
          </w:p>
        </w:tc>
      </w:tr>
      <w:tr w:rsidR="00F33E3D" w:rsidRPr="00297D03" w14:paraId="101815D5" w14:textId="77777777" w:rsidTr="007569F4">
        <w:tblPrEx>
          <w:tblCellMar>
            <w:left w:w="108" w:type="dxa"/>
            <w:right w:w="108" w:type="dxa"/>
          </w:tblCellMar>
        </w:tblPrEx>
        <w:tc>
          <w:tcPr>
            <w:tcW w:w="4535" w:type="dxa"/>
            <w:gridSpan w:val="2"/>
          </w:tcPr>
          <w:p w14:paraId="2B33F2D2" w14:textId="77777777" w:rsidR="00F33E3D" w:rsidRPr="00297D03" w:rsidRDefault="00F33E3D" w:rsidP="007569F4">
            <w:pPr>
              <w:pStyle w:val="TAL"/>
              <w:rPr>
                <w:snapToGrid w:val="0"/>
                <w:lang w:eastAsia="zh-CN"/>
              </w:rPr>
            </w:pPr>
            <w:r w:rsidRPr="00297D03">
              <w:rPr>
                <w:snapToGrid w:val="0"/>
                <w:lang w:eastAsia="zh-CN"/>
              </w:rPr>
              <w:t xml:space="preserve">    }</w:t>
            </w:r>
          </w:p>
        </w:tc>
        <w:tc>
          <w:tcPr>
            <w:tcW w:w="2267" w:type="dxa"/>
          </w:tcPr>
          <w:p w14:paraId="02F73B9C" w14:textId="77777777" w:rsidR="00F33E3D" w:rsidRPr="00297D03" w:rsidRDefault="00F33E3D" w:rsidP="007569F4">
            <w:pPr>
              <w:pStyle w:val="TAL"/>
              <w:rPr>
                <w:snapToGrid w:val="0"/>
              </w:rPr>
            </w:pPr>
          </w:p>
        </w:tc>
        <w:tc>
          <w:tcPr>
            <w:tcW w:w="1700" w:type="dxa"/>
          </w:tcPr>
          <w:p w14:paraId="61B67090" w14:textId="77777777" w:rsidR="00F33E3D" w:rsidRPr="00297D03" w:rsidRDefault="00F33E3D" w:rsidP="007569F4">
            <w:pPr>
              <w:pStyle w:val="TAL"/>
              <w:rPr>
                <w:snapToGrid w:val="0"/>
              </w:rPr>
            </w:pPr>
          </w:p>
        </w:tc>
        <w:tc>
          <w:tcPr>
            <w:tcW w:w="1245" w:type="dxa"/>
          </w:tcPr>
          <w:p w14:paraId="2F093A8E" w14:textId="77777777" w:rsidR="00F33E3D" w:rsidRPr="00297D03" w:rsidRDefault="00F33E3D" w:rsidP="007569F4">
            <w:pPr>
              <w:pStyle w:val="TAL"/>
              <w:rPr>
                <w:snapToGrid w:val="0"/>
              </w:rPr>
            </w:pPr>
          </w:p>
        </w:tc>
      </w:tr>
      <w:tr w:rsidR="00F33E3D" w:rsidRPr="00297D03" w14:paraId="74D460DE" w14:textId="77777777" w:rsidTr="007569F4">
        <w:tblPrEx>
          <w:tblCellMar>
            <w:left w:w="108" w:type="dxa"/>
            <w:right w:w="108" w:type="dxa"/>
          </w:tblCellMar>
        </w:tblPrEx>
        <w:tc>
          <w:tcPr>
            <w:tcW w:w="4535" w:type="dxa"/>
            <w:gridSpan w:val="2"/>
          </w:tcPr>
          <w:p w14:paraId="070A415B" w14:textId="77777777" w:rsidR="00F33E3D" w:rsidRPr="00297D03" w:rsidRDefault="00F33E3D" w:rsidP="007569F4">
            <w:pPr>
              <w:pStyle w:val="TAL"/>
              <w:rPr>
                <w:snapToGrid w:val="0"/>
              </w:rPr>
            </w:pPr>
            <w:r w:rsidRPr="00297D03">
              <w:rPr>
                <w:snapToGrid w:val="0"/>
                <w:lang w:eastAsia="zh-CN"/>
              </w:rPr>
              <w:t xml:space="preserve">    </w:t>
            </w:r>
            <w:r w:rsidRPr="00297D03">
              <w:t>sl-UE-SelectedPreConfig-r16 SEQUENCE {</w:t>
            </w:r>
          </w:p>
        </w:tc>
        <w:tc>
          <w:tcPr>
            <w:tcW w:w="2267" w:type="dxa"/>
          </w:tcPr>
          <w:p w14:paraId="2F7A03A5" w14:textId="77777777" w:rsidR="00F33E3D" w:rsidRPr="00297D03" w:rsidRDefault="00F33E3D" w:rsidP="007569F4">
            <w:pPr>
              <w:pStyle w:val="TAL"/>
              <w:rPr>
                <w:snapToGrid w:val="0"/>
              </w:rPr>
            </w:pPr>
          </w:p>
        </w:tc>
        <w:tc>
          <w:tcPr>
            <w:tcW w:w="1700" w:type="dxa"/>
          </w:tcPr>
          <w:p w14:paraId="76EAA4A2" w14:textId="77777777" w:rsidR="00F33E3D" w:rsidRPr="00297D03" w:rsidRDefault="00F33E3D" w:rsidP="007569F4">
            <w:pPr>
              <w:pStyle w:val="TAL"/>
              <w:rPr>
                <w:snapToGrid w:val="0"/>
              </w:rPr>
            </w:pPr>
          </w:p>
        </w:tc>
        <w:tc>
          <w:tcPr>
            <w:tcW w:w="1245" w:type="dxa"/>
          </w:tcPr>
          <w:p w14:paraId="22BAD6EF" w14:textId="77777777" w:rsidR="00F33E3D" w:rsidRPr="00297D03" w:rsidRDefault="00F33E3D" w:rsidP="007569F4">
            <w:pPr>
              <w:pStyle w:val="TAL"/>
              <w:rPr>
                <w:snapToGrid w:val="0"/>
              </w:rPr>
            </w:pPr>
          </w:p>
        </w:tc>
      </w:tr>
      <w:tr w:rsidR="00F33E3D" w:rsidRPr="00297D03" w14:paraId="6D7CE456" w14:textId="77777777" w:rsidTr="007569F4">
        <w:tblPrEx>
          <w:tblCellMar>
            <w:left w:w="108" w:type="dxa"/>
            <w:right w:w="108" w:type="dxa"/>
          </w:tblCellMar>
        </w:tblPrEx>
        <w:tc>
          <w:tcPr>
            <w:tcW w:w="4535" w:type="dxa"/>
            <w:gridSpan w:val="2"/>
          </w:tcPr>
          <w:p w14:paraId="129520E2" w14:textId="77777777" w:rsidR="00F33E3D" w:rsidRPr="00297D03" w:rsidRDefault="00F33E3D" w:rsidP="007569F4">
            <w:pPr>
              <w:pStyle w:val="TAL"/>
              <w:rPr>
                <w:snapToGrid w:val="0"/>
                <w:lang w:eastAsia="zh-CN"/>
              </w:rPr>
            </w:pPr>
            <w:r w:rsidRPr="00297D03">
              <w:rPr>
                <w:snapToGrid w:val="0"/>
              </w:rPr>
              <w:t xml:space="preserve">      </w:t>
            </w:r>
            <w:r w:rsidRPr="00297D03">
              <w:t>sl-PSSCH-TxConfigList-r16</w:t>
            </w:r>
          </w:p>
        </w:tc>
        <w:tc>
          <w:tcPr>
            <w:tcW w:w="2267" w:type="dxa"/>
          </w:tcPr>
          <w:p w14:paraId="7E1B37DE" w14:textId="0894CCE7" w:rsidR="00F33E3D" w:rsidRPr="00297D03" w:rsidDel="00573C72" w:rsidRDefault="00F33E3D" w:rsidP="007569F4">
            <w:pPr>
              <w:pStyle w:val="TAL"/>
            </w:pPr>
            <w:r w:rsidRPr="00297D03">
              <w:t>S</w:t>
            </w:r>
            <w:r w:rsidRPr="00297D03">
              <w:rPr>
                <w:rPrChange w:id="585" w:author="Huawei" w:date="2022-08-02T15:44:00Z">
                  <w:rPr>
                    <w:i/>
                  </w:rPr>
                </w:rPrChange>
              </w:rPr>
              <w:t>L-</w:t>
            </w:r>
            <w:proofErr w:type="spellStart"/>
            <w:r w:rsidRPr="00297D03">
              <w:rPr>
                <w:rPrChange w:id="586" w:author="Huawei" w:date="2022-08-02T15:44:00Z">
                  <w:rPr>
                    <w:i/>
                  </w:rPr>
                </w:rPrChange>
              </w:rPr>
              <w:t>PSSCH</w:t>
            </w:r>
            <w:proofErr w:type="spellEnd"/>
            <w:r w:rsidRPr="00297D03">
              <w:rPr>
                <w:rPrChange w:id="587" w:author="Huawei" w:date="2022-08-02T15:44:00Z">
                  <w:rPr>
                    <w:i/>
                  </w:rPr>
                </w:rPrChange>
              </w:rPr>
              <w:t>-</w:t>
            </w:r>
            <w:proofErr w:type="spellStart"/>
            <w:r w:rsidRPr="00297D03">
              <w:rPr>
                <w:rPrChange w:id="588" w:author="Huawei" w:date="2022-08-02T15:44:00Z">
                  <w:rPr>
                    <w:i/>
                  </w:rPr>
                </w:rPrChange>
              </w:rPr>
              <w:t>TxConfigList</w:t>
            </w:r>
            <w:proofErr w:type="spellEnd"/>
            <w:del w:id="589" w:author="Huawei" w:date="2022-08-02T15:44:00Z">
              <w:r w:rsidRPr="00297D03" w:rsidDel="00F33E3D">
                <w:rPr>
                  <w:i/>
                </w:rPr>
                <w:delText>-r16</w:delText>
              </w:r>
            </w:del>
            <w:r w:rsidRPr="00297D03">
              <w:t xml:space="preserve"> for </w:t>
            </w:r>
            <w:proofErr w:type="spellStart"/>
            <w:r w:rsidRPr="00297D03">
              <w:t>Preconfiguration</w:t>
            </w:r>
            <w:proofErr w:type="spellEnd"/>
          </w:p>
        </w:tc>
        <w:tc>
          <w:tcPr>
            <w:tcW w:w="1700" w:type="dxa"/>
          </w:tcPr>
          <w:p w14:paraId="753B4192" w14:textId="77777777" w:rsidR="00F33E3D" w:rsidRPr="00297D03" w:rsidRDefault="00F33E3D" w:rsidP="007569F4">
            <w:pPr>
              <w:pStyle w:val="TAL"/>
              <w:rPr>
                <w:snapToGrid w:val="0"/>
              </w:rPr>
            </w:pPr>
          </w:p>
        </w:tc>
        <w:tc>
          <w:tcPr>
            <w:tcW w:w="1245" w:type="dxa"/>
          </w:tcPr>
          <w:p w14:paraId="7D4F7D0A" w14:textId="77777777" w:rsidR="00F33E3D" w:rsidRPr="00297D03" w:rsidRDefault="00F33E3D" w:rsidP="007569F4">
            <w:pPr>
              <w:pStyle w:val="TAL"/>
              <w:rPr>
                <w:snapToGrid w:val="0"/>
              </w:rPr>
            </w:pPr>
          </w:p>
        </w:tc>
      </w:tr>
      <w:tr w:rsidR="00F33E3D" w:rsidRPr="00297D03" w14:paraId="0CAC8E34" w14:textId="77777777" w:rsidTr="007569F4">
        <w:tblPrEx>
          <w:tblCellMar>
            <w:left w:w="108" w:type="dxa"/>
            <w:right w:w="108" w:type="dxa"/>
          </w:tblCellMar>
        </w:tblPrEx>
        <w:tc>
          <w:tcPr>
            <w:tcW w:w="4535" w:type="dxa"/>
            <w:gridSpan w:val="2"/>
          </w:tcPr>
          <w:p w14:paraId="6B50B33F"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sl-ProbResourceKeep-r16</w:t>
            </w:r>
          </w:p>
        </w:tc>
        <w:tc>
          <w:tcPr>
            <w:tcW w:w="2267" w:type="dxa"/>
          </w:tcPr>
          <w:p w14:paraId="11F96968" w14:textId="77777777" w:rsidR="00F33E3D" w:rsidRPr="00297D03" w:rsidDel="00573C72" w:rsidRDefault="00F33E3D" w:rsidP="007569F4">
            <w:pPr>
              <w:pStyle w:val="TAL"/>
            </w:pPr>
            <w:r w:rsidRPr="00297D03">
              <w:rPr>
                <w:lang w:eastAsia="zh-CN"/>
              </w:rPr>
              <w:t>v0</w:t>
            </w:r>
          </w:p>
        </w:tc>
        <w:tc>
          <w:tcPr>
            <w:tcW w:w="1700" w:type="dxa"/>
          </w:tcPr>
          <w:p w14:paraId="284D7574" w14:textId="77777777" w:rsidR="00F33E3D" w:rsidRPr="00297D03" w:rsidRDefault="00F33E3D" w:rsidP="007569F4">
            <w:pPr>
              <w:pStyle w:val="TAL"/>
              <w:rPr>
                <w:snapToGrid w:val="0"/>
              </w:rPr>
            </w:pPr>
          </w:p>
        </w:tc>
        <w:tc>
          <w:tcPr>
            <w:tcW w:w="1245" w:type="dxa"/>
          </w:tcPr>
          <w:p w14:paraId="3E9F9F3C" w14:textId="77777777" w:rsidR="00F33E3D" w:rsidRPr="00297D03" w:rsidRDefault="00F33E3D" w:rsidP="007569F4">
            <w:pPr>
              <w:pStyle w:val="TAL"/>
              <w:rPr>
                <w:snapToGrid w:val="0"/>
              </w:rPr>
            </w:pPr>
          </w:p>
        </w:tc>
      </w:tr>
      <w:tr w:rsidR="00F33E3D" w:rsidRPr="00297D03" w14:paraId="66316F70" w14:textId="77777777" w:rsidTr="007569F4">
        <w:tblPrEx>
          <w:tblCellMar>
            <w:left w:w="108" w:type="dxa"/>
            <w:right w:w="108" w:type="dxa"/>
          </w:tblCellMar>
        </w:tblPrEx>
        <w:tc>
          <w:tcPr>
            <w:tcW w:w="4535" w:type="dxa"/>
            <w:gridSpan w:val="2"/>
          </w:tcPr>
          <w:p w14:paraId="52D8065B"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sl-ReselectAfter-r16</w:t>
            </w:r>
          </w:p>
        </w:tc>
        <w:tc>
          <w:tcPr>
            <w:tcW w:w="2267" w:type="dxa"/>
          </w:tcPr>
          <w:p w14:paraId="4478A401" w14:textId="77777777" w:rsidR="00F33E3D" w:rsidRPr="00297D03" w:rsidDel="00573C72" w:rsidRDefault="00F33E3D" w:rsidP="007569F4">
            <w:pPr>
              <w:pStyle w:val="TAL"/>
            </w:pPr>
            <w:r w:rsidRPr="00297D03">
              <w:rPr>
                <w:lang w:eastAsia="zh-CN"/>
              </w:rPr>
              <w:t>n9</w:t>
            </w:r>
          </w:p>
        </w:tc>
        <w:tc>
          <w:tcPr>
            <w:tcW w:w="1700" w:type="dxa"/>
          </w:tcPr>
          <w:p w14:paraId="6338971F" w14:textId="77777777" w:rsidR="00F33E3D" w:rsidRPr="00297D03" w:rsidRDefault="00F33E3D" w:rsidP="007569F4">
            <w:pPr>
              <w:pStyle w:val="TAL"/>
              <w:rPr>
                <w:snapToGrid w:val="0"/>
              </w:rPr>
            </w:pPr>
          </w:p>
        </w:tc>
        <w:tc>
          <w:tcPr>
            <w:tcW w:w="1245" w:type="dxa"/>
          </w:tcPr>
          <w:p w14:paraId="0D0A7B86" w14:textId="77777777" w:rsidR="00F33E3D" w:rsidRPr="00297D03" w:rsidRDefault="00F33E3D" w:rsidP="007569F4">
            <w:pPr>
              <w:pStyle w:val="TAL"/>
              <w:rPr>
                <w:snapToGrid w:val="0"/>
              </w:rPr>
            </w:pPr>
          </w:p>
        </w:tc>
      </w:tr>
      <w:tr w:rsidR="00F33E3D" w:rsidRPr="00297D03" w14:paraId="50B3B9AC" w14:textId="77777777" w:rsidTr="007569F4">
        <w:tblPrEx>
          <w:tblCellMar>
            <w:left w:w="108" w:type="dxa"/>
            <w:right w:w="108" w:type="dxa"/>
          </w:tblCellMar>
        </w:tblPrEx>
        <w:tc>
          <w:tcPr>
            <w:tcW w:w="4535" w:type="dxa"/>
            <w:gridSpan w:val="2"/>
          </w:tcPr>
          <w:p w14:paraId="118CF887"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sl-CBR-CommonTxConfigList-r16</w:t>
            </w:r>
          </w:p>
        </w:tc>
        <w:tc>
          <w:tcPr>
            <w:tcW w:w="2267" w:type="dxa"/>
          </w:tcPr>
          <w:p w14:paraId="6827088A" w14:textId="77777777" w:rsidR="00F33E3D" w:rsidRPr="00297D03" w:rsidDel="00573C72" w:rsidRDefault="00F33E3D" w:rsidP="007569F4">
            <w:pPr>
              <w:pStyle w:val="TAL"/>
            </w:pPr>
            <w:r w:rsidRPr="00297D03">
              <w:t>Not present</w:t>
            </w:r>
          </w:p>
        </w:tc>
        <w:tc>
          <w:tcPr>
            <w:tcW w:w="1700" w:type="dxa"/>
          </w:tcPr>
          <w:p w14:paraId="3C7F8A7F" w14:textId="77777777" w:rsidR="00F33E3D" w:rsidRPr="00297D03" w:rsidRDefault="00F33E3D" w:rsidP="007569F4">
            <w:pPr>
              <w:pStyle w:val="TAL"/>
              <w:rPr>
                <w:snapToGrid w:val="0"/>
              </w:rPr>
            </w:pPr>
          </w:p>
        </w:tc>
        <w:tc>
          <w:tcPr>
            <w:tcW w:w="1245" w:type="dxa"/>
          </w:tcPr>
          <w:p w14:paraId="03F1075A" w14:textId="77777777" w:rsidR="00F33E3D" w:rsidRPr="00297D03" w:rsidRDefault="00F33E3D" w:rsidP="007569F4">
            <w:pPr>
              <w:pStyle w:val="TAL"/>
              <w:rPr>
                <w:snapToGrid w:val="0"/>
              </w:rPr>
            </w:pPr>
          </w:p>
        </w:tc>
      </w:tr>
      <w:tr w:rsidR="00F33E3D" w:rsidRPr="00297D03" w14:paraId="4D1F529C" w14:textId="77777777" w:rsidTr="007569F4">
        <w:tblPrEx>
          <w:tblCellMar>
            <w:left w:w="108" w:type="dxa"/>
            <w:right w:w="108" w:type="dxa"/>
          </w:tblCellMar>
        </w:tblPrEx>
        <w:tc>
          <w:tcPr>
            <w:tcW w:w="4535" w:type="dxa"/>
            <w:gridSpan w:val="2"/>
          </w:tcPr>
          <w:p w14:paraId="19E6DB3F" w14:textId="77777777" w:rsidR="00F33E3D" w:rsidRPr="00297D03" w:rsidRDefault="00F33E3D" w:rsidP="007569F4">
            <w:pPr>
              <w:pStyle w:val="TAL"/>
              <w:rPr>
                <w:snapToGrid w:val="0"/>
                <w:lang w:eastAsia="zh-CN"/>
              </w:rPr>
            </w:pPr>
            <w:r w:rsidRPr="00297D03">
              <w:rPr>
                <w:snapToGrid w:val="0"/>
                <w:lang w:eastAsia="zh-CN"/>
              </w:rPr>
              <w:t xml:space="preserve">      </w:t>
            </w:r>
            <w:r w:rsidRPr="00297D03">
              <w:t>ul-PrioritizationThres-r16</w:t>
            </w:r>
          </w:p>
        </w:tc>
        <w:tc>
          <w:tcPr>
            <w:tcW w:w="2267" w:type="dxa"/>
          </w:tcPr>
          <w:p w14:paraId="4875B89B" w14:textId="77777777" w:rsidR="00F33E3D" w:rsidRPr="00297D03" w:rsidDel="00573C72" w:rsidRDefault="00F33E3D" w:rsidP="007569F4">
            <w:pPr>
              <w:pStyle w:val="TAL"/>
            </w:pPr>
            <w:r w:rsidRPr="00297D03">
              <w:rPr>
                <w:lang w:eastAsia="zh-CN"/>
              </w:rPr>
              <w:t>Not present</w:t>
            </w:r>
          </w:p>
        </w:tc>
        <w:tc>
          <w:tcPr>
            <w:tcW w:w="1700" w:type="dxa"/>
          </w:tcPr>
          <w:p w14:paraId="6737FF67" w14:textId="77777777" w:rsidR="00F33E3D" w:rsidRPr="00297D03" w:rsidRDefault="00F33E3D" w:rsidP="007569F4">
            <w:pPr>
              <w:pStyle w:val="TAL"/>
              <w:rPr>
                <w:snapToGrid w:val="0"/>
              </w:rPr>
            </w:pPr>
          </w:p>
        </w:tc>
        <w:tc>
          <w:tcPr>
            <w:tcW w:w="1245" w:type="dxa"/>
          </w:tcPr>
          <w:p w14:paraId="6A4DFE3D" w14:textId="77777777" w:rsidR="00F33E3D" w:rsidRPr="00297D03" w:rsidRDefault="00F33E3D" w:rsidP="007569F4">
            <w:pPr>
              <w:pStyle w:val="TAL"/>
              <w:rPr>
                <w:snapToGrid w:val="0"/>
              </w:rPr>
            </w:pPr>
          </w:p>
        </w:tc>
      </w:tr>
      <w:tr w:rsidR="00F33E3D" w:rsidRPr="00297D03" w14:paraId="1722DFC3" w14:textId="77777777" w:rsidTr="007569F4">
        <w:tblPrEx>
          <w:tblCellMar>
            <w:left w:w="108" w:type="dxa"/>
            <w:right w:w="108" w:type="dxa"/>
          </w:tblCellMar>
        </w:tblPrEx>
        <w:tc>
          <w:tcPr>
            <w:tcW w:w="4535" w:type="dxa"/>
            <w:gridSpan w:val="2"/>
          </w:tcPr>
          <w:p w14:paraId="45B10C74"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sl-PrioritizationThres-r16</w:t>
            </w:r>
          </w:p>
        </w:tc>
        <w:tc>
          <w:tcPr>
            <w:tcW w:w="2267" w:type="dxa"/>
          </w:tcPr>
          <w:p w14:paraId="3437998E" w14:textId="77777777" w:rsidR="00F33E3D" w:rsidRPr="00297D03" w:rsidDel="00573C72" w:rsidRDefault="00F33E3D" w:rsidP="007569F4">
            <w:pPr>
              <w:pStyle w:val="TAL"/>
            </w:pPr>
            <w:r w:rsidRPr="00297D03">
              <w:rPr>
                <w:lang w:eastAsia="zh-CN"/>
              </w:rPr>
              <w:t>Not present</w:t>
            </w:r>
          </w:p>
        </w:tc>
        <w:tc>
          <w:tcPr>
            <w:tcW w:w="1700" w:type="dxa"/>
          </w:tcPr>
          <w:p w14:paraId="540AA724" w14:textId="77777777" w:rsidR="00F33E3D" w:rsidRPr="00297D03" w:rsidRDefault="00F33E3D" w:rsidP="007569F4">
            <w:pPr>
              <w:pStyle w:val="TAL"/>
              <w:rPr>
                <w:snapToGrid w:val="0"/>
              </w:rPr>
            </w:pPr>
          </w:p>
        </w:tc>
        <w:tc>
          <w:tcPr>
            <w:tcW w:w="1245" w:type="dxa"/>
          </w:tcPr>
          <w:p w14:paraId="37BADFA7" w14:textId="77777777" w:rsidR="00F33E3D" w:rsidRPr="00297D03" w:rsidRDefault="00F33E3D" w:rsidP="007569F4">
            <w:pPr>
              <w:pStyle w:val="TAL"/>
              <w:rPr>
                <w:snapToGrid w:val="0"/>
              </w:rPr>
            </w:pPr>
          </w:p>
        </w:tc>
      </w:tr>
      <w:tr w:rsidR="00F33E3D" w:rsidRPr="00297D03" w14:paraId="681F0688" w14:textId="77777777" w:rsidTr="007569F4">
        <w:tblPrEx>
          <w:tblCellMar>
            <w:left w:w="108" w:type="dxa"/>
            <w:right w:w="108" w:type="dxa"/>
          </w:tblCellMar>
        </w:tblPrEx>
        <w:tc>
          <w:tcPr>
            <w:tcW w:w="4535" w:type="dxa"/>
            <w:gridSpan w:val="2"/>
          </w:tcPr>
          <w:p w14:paraId="2FEF0A5E" w14:textId="77777777" w:rsidR="00F33E3D" w:rsidRPr="00297D03" w:rsidRDefault="00F33E3D" w:rsidP="007569F4">
            <w:pPr>
              <w:pStyle w:val="TAL"/>
              <w:rPr>
                <w:snapToGrid w:val="0"/>
                <w:lang w:eastAsia="zh-CN"/>
              </w:rPr>
            </w:pPr>
            <w:r w:rsidRPr="00297D03">
              <w:rPr>
                <w:rFonts w:eastAsia="宋体" w:hint="eastAsia"/>
                <w:snapToGrid w:val="0"/>
                <w:lang w:eastAsia="zh-CN"/>
              </w:rPr>
              <w:t xml:space="preserve"> </w:t>
            </w:r>
            <w:r w:rsidRPr="00297D03">
              <w:rPr>
                <w:rFonts w:eastAsia="宋体"/>
                <w:snapToGrid w:val="0"/>
                <w:lang w:eastAsia="zh-CN"/>
              </w:rPr>
              <w:t xml:space="preserve">   }</w:t>
            </w:r>
          </w:p>
        </w:tc>
        <w:tc>
          <w:tcPr>
            <w:tcW w:w="2267" w:type="dxa"/>
          </w:tcPr>
          <w:p w14:paraId="006D796A" w14:textId="77777777" w:rsidR="00F33E3D" w:rsidRPr="00297D03" w:rsidDel="00573C72" w:rsidRDefault="00F33E3D" w:rsidP="007569F4">
            <w:pPr>
              <w:pStyle w:val="TAL"/>
            </w:pPr>
          </w:p>
        </w:tc>
        <w:tc>
          <w:tcPr>
            <w:tcW w:w="1700" w:type="dxa"/>
          </w:tcPr>
          <w:p w14:paraId="02D79301" w14:textId="77777777" w:rsidR="00F33E3D" w:rsidRPr="00297D03" w:rsidRDefault="00F33E3D" w:rsidP="007569F4">
            <w:pPr>
              <w:pStyle w:val="TAL"/>
              <w:rPr>
                <w:snapToGrid w:val="0"/>
              </w:rPr>
            </w:pPr>
          </w:p>
        </w:tc>
        <w:tc>
          <w:tcPr>
            <w:tcW w:w="1245" w:type="dxa"/>
          </w:tcPr>
          <w:p w14:paraId="232F4962" w14:textId="77777777" w:rsidR="00F33E3D" w:rsidRPr="00297D03" w:rsidRDefault="00F33E3D" w:rsidP="007569F4">
            <w:pPr>
              <w:pStyle w:val="TAL"/>
              <w:rPr>
                <w:snapToGrid w:val="0"/>
              </w:rPr>
            </w:pPr>
          </w:p>
        </w:tc>
      </w:tr>
      <w:tr w:rsidR="00F33E3D" w:rsidRPr="00297D03" w14:paraId="07D84EC2" w14:textId="77777777" w:rsidTr="007569F4">
        <w:tblPrEx>
          <w:tblCellMar>
            <w:left w:w="108" w:type="dxa"/>
            <w:right w:w="108" w:type="dxa"/>
          </w:tblCellMar>
        </w:tblPrEx>
        <w:tc>
          <w:tcPr>
            <w:tcW w:w="4535" w:type="dxa"/>
            <w:gridSpan w:val="2"/>
          </w:tcPr>
          <w:p w14:paraId="094A7D5E" w14:textId="77777777" w:rsidR="00F33E3D" w:rsidRPr="00297D03" w:rsidRDefault="00F33E3D" w:rsidP="007569F4">
            <w:pPr>
              <w:pStyle w:val="TAL"/>
            </w:pPr>
            <w:r w:rsidRPr="00297D03">
              <w:rPr>
                <w:snapToGrid w:val="0"/>
                <w:lang w:eastAsia="zh-CN"/>
              </w:rPr>
              <w:t xml:space="preserve">    </w:t>
            </w:r>
            <w:r w:rsidRPr="00297D03">
              <w:t>sl-CSI-Acquisition-r16</w:t>
            </w:r>
          </w:p>
        </w:tc>
        <w:tc>
          <w:tcPr>
            <w:tcW w:w="2267" w:type="dxa"/>
          </w:tcPr>
          <w:p w14:paraId="09B834CD" w14:textId="77777777" w:rsidR="00F33E3D" w:rsidRPr="00297D03" w:rsidRDefault="00F33E3D" w:rsidP="007569F4">
            <w:pPr>
              <w:pStyle w:val="TAL"/>
              <w:rPr>
                <w:snapToGrid w:val="0"/>
                <w:lang w:eastAsia="zh-CN"/>
              </w:rPr>
            </w:pPr>
            <w:r w:rsidRPr="00297D03">
              <w:rPr>
                <w:snapToGrid w:val="0"/>
                <w:lang w:eastAsia="zh-CN"/>
              </w:rPr>
              <w:t>Not present</w:t>
            </w:r>
          </w:p>
        </w:tc>
        <w:tc>
          <w:tcPr>
            <w:tcW w:w="1700" w:type="dxa"/>
          </w:tcPr>
          <w:p w14:paraId="7ACE520B" w14:textId="77777777" w:rsidR="00F33E3D" w:rsidRPr="00297D03" w:rsidRDefault="00F33E3D" w:rsidP="007569F4">
            <w:pPr>
              <w:pStyle w:val="TAL"/>
              <w:rPr>
                <w:snapToGrid w:val="0"/>
              </w:rPr>
            </w:pPr>
          </w:p>
        </w:tc>
        <w:tc>
          <w:tcPr>
            <w:tcW w:w="1245" w:type="dxa"/>
          </w:tcPr>
          <w:p w14:paraId="582E6B54" w14:textId="77777777" w:rsidR="00F33E3D" w:rsidRPr="00297D03" w:rsidRDefault="00F33E3D" w:rsidP="007569F4">
            <w:pPr>
              <w:pStyle w:val="TAL"/>
              <w:rPr>
                <w:snapToGrid w:val="0"/>
              </w:rPr>
            </w:pPr>
          </w:p>
        </w:tc>
      </w:tr>
      <w:tr w:rsidR="00F33E3D" w:rsidRPr="00297D03" w14:paraId="428C2900" w14:textId="77777777" w:rsidTr="007569F4">
        <w:tblPrEx>
          <w:tblCellMar>
            <w:left w:w="108" w:type="dxa"/>
            <w:right w:w="108" w:type="dxa"/>
          </w:tblCellMar>
        </w:tblPrEx>
        <w:tc>
          <w:tcPr>
            <w:tcW w:w="4535" w:type="dxa"/>
            <w:gridSpan w:val="2"/>
          </w:tcPr>
          <w:p w14:paraId="105228C5" w14:textId="77777777" w:rsidR="00F33E3D" w:rsidRPr="00297D03" w:rsidRDefault="00F33E3D" w:rsidP="007569F4">
            <w:pPr>
              <w:pStyle w:val="TAL"/>
            </w:pPr>
            <w:r w:rsidRPr="00297D03">
              <w:rPr>
                <w:snapToGrid w:val="0"/>
                <w:lang w:eastAsia="zh-CN"/>
              </w:rPr>
              <w:t xml:space="preserve">    </w:t>
            </w:r>
            <w:r w:rsidRPr="00297D03">
              <w:t>sl-RoHC-Profiles-r16</w:t>
            </w:r>
          </w:p>
        </w:tc>
        <w:tc>
          <w:tcPr>
            <w:tcW w:w="2267" w:type="dxa"/>
          </w:tcPr>
          <w:p w14:paraId="3AF2BB33" w14:textId="77777777" w:rsidR="00F33E3D" w:rsidRPr="00297D03" w:rsidRDefault="00F33E3D" w:rsidP="007569F4">
            <w:pPr>
              <w:pStyle w:val="TAL"/>
              <w:rPr>
                <w:snapToGrid w:val="0"/>
                <w:lang w:eastAsia="zh-CN"/>
              </w:rPr>
            </w:pPr>
            <w:r w:rsidRPr="00297D03">
              <w:rPr>
                <w:snapToGrid w:val="0"/>
                <w:lang w:eastAsia="zh-CN"/>
              </w:rPr>
              <w:t>Not present</w:t>
            </w:r>
          </w:p>
        </w:tc>
        <w:tc>
          <w:tcPr>
            <w:tcW w:w="1700" w:type="dxa"/>
          </w:tcPr>
          <w:p w14:paraId="0D045EC2" w14:textId="77777777" w:rsidR="00F33E3D" w:rsidRPr="00297D03" w:rsidRDefault="00F33E3D" w:rsidP="007569F4">
            <w:pPr>
              <w:pStyle w:val="TAL"/>
              <w:rPr>
                <w:snapToGrid w:val="0"/>
              </w:rPr>
            </w:pPr>
          </w:p>
        </w:tc>
        <w:tc>
          <w:tcPr>
            <w:tcW w:w="1245" w:type="dxa"/>
          </w:tcPr>
          <w:p w14:paraId="7BB3FA09" w14:textId="77777777" w:rsidR="00F33E3D" w:rsidRPr="00297D03" w:rsidRDefault="00F33E3D" w:rsidP="007569F4">
            <w:pPr>
              <w:pStyle w:val="TAL"/>
              <w:rPr>
                <w:snapToGrid w:val="0"/>
              </w:rPr>
            </w:pPr>
          </w:p>
        </w:tc>
      </w:tr>
      <w:tr w:rsidR="00F33E3D" w:rsidRPr="00297D03" w14:paraId="665E1ED9" w14:textId="77777777" w:rsidTr="007569F4">
        <w:tblPrEx>
          <w:tblCellMar>
            <w:left w:w="108" w:type="dxa"/>
            <w:right w:w="108" w:type="dxa"/>
          </w:tblCellMar>
        </w:tblPrEx>
        <w:tc>
          <w:tcPr>
            <w:tcW w:w="4535" w:type="dxa"/>
            <w:gridSpan w:val="2"/>
          </w:tcPr>
          <w:p w14:paraId="160DB70D" w14:textId="77777777" w:rsidR="00F33E3D" w:rsidRPr="00297D03" w:rsidRDefault="00F33E3D" w:rsidP="007569F4">
            <w:pPr>
              <w:pStyle w:val="TAL"/>
            </w:pPr>
            <w:r w:rsidRPr="00297D03">
              <w:rPr>
                <w:snapToGrid w:val="0"/>
                <w:lang w:eastAsia="zh-CN"/>
              </w:rPr>
              <w:t xml:space="preserve">    </w:t>
            </w:r>
            <w:r w:rsidRPr="00297D03">
              <w:t>sl-MaxCID-r16</w:t>
            </w:r>
          </w:p>
        </w:tc>
        <w:tc>
          <w:tcPr>
            <w:tcW w:w="2267" w:type="dxa"/>
          </w:tcPr>
          <w:p w14:paraId="27341D3B" w14:textId="77777777" w:rsidR="00F33E3D" w:rsidRPr="00297D03" w:rsidRDefault="00F33E3D" w:rsidP="007569F4">
            <w:pPr>
              <w:pStyle w:val="TAL"/>
              <w:rPr>
                <w:snapToGrid w:val="0"/>
                <w:lang w:eastAsia="zh-CN"/>
              </w:rPr>
            </w:pPr>
            <w:r w:rsidRPr="00297D03">
              <w:rPr>
                <w:snapToGrid w:val="0"/>
                <w:lang w:eastAsia="zh-CN"/>
              </w:rPr>
              <w:t>Not present</w:t>
            </w:r>
          </w:p>
        </w:tc>
        <w:tc>
          <w:tcPr>
            <w:tcW w:w="1700" w:type="dxa"/>
          </w:tcPr>
          <w:p w14:paraId="15521A0E" w14:textId="77777777" w:rsidR="00F33E3D" w:rsidRPr="00297D03" w:rsidRDefault="00F33E3D" w:rsidP="007569F4">
            <w:pPr>
              <w:pStyle w:val="TAL"/>
              <w:rPr>
                <w:snapToGrid w:val="0"/>
                <w:lang w:eastAsia="zh-CN"/>
              </w:rPr>
            </w:pPr>
            <w:r w:rsidRPr="00297D03">
              <w:rPr>
                <w:snapToGrid w:val="0"/>
                <w:lang w:eastAsia="zh-CN"/>
              </w:rPr>
              <w:t>default value 15 is used</w:t>
            </w:r>
          </w:p>
        </w:tc>
        <w:tc>
          <w:tcPr>
            <w:tcW w:w="1245" w:type="dxa"/>
          </w:tcPr>
          <w:p w14:paraId="09BE58B7" w14:textId="77777777" w:rsidR="00F33E3D" w:rsidRPr="00297D03" w:rsidRDefault="00F33E3D" w:rsidP="007569F4">
            <w:pPr>
              <w:pStyle w:val="TAL"/>
              <w:rPr>
                <w:snapToGrid w:val="0"/>
              </w:rPr>
            </w:pPr>
          </w:p>
        </w:tc>
      </w:tr>
      <w:tr w:rsidR="00F33E3D" w:rsidRPr="00297D03" w14:paraId="3E561A37" w14:textId="77777777" w:rsidTr="007569F4">
        <w:tblPrEx>
          <w:tblCellMar>
            <w:left w:w="108" w:type="dxa"/>
            <w:right w:w="108" w:type="dxa"/>
          </w:tblCellMar>
        </w:tblPrEx>
        <w:tc>
          <w:tcPr>
            <w:tcW w:w="4535" w:type="dxa"/>
            <w:gridSpan w:val="2"/>
          </w:tcPr>
          <w:p w14:paraId="43D257C7" w14:textId="77777777" w:rsidR="00F33E3D" w:rsidRPr="00297D03" w:rsidRDefault="00F33E3D" w:rsidP="007569F4">
            <w:pPr>
              <w:pStyle w:val="TAL"/>
              <w:rPr>
                <w:snapToGrid w:val="0"/>
                <w:lang w:eastAsia="zh-CN"/>
              </w:rPr>
            </w:pPr>
            <w:r w:rsidRPr="00297D03">
              <w:rPr>
                <w:snapToGrid w:val="0"/>
                <w:lang w:eastAsia="zh-CN"/>
              </w:rPr>
              <w:t xml:space="preserve">  }</w:t>
            </w:r>
          </w:p>
        </w:tc>
        <w:tc>
          <w:tcPr>
            <w:tcW w:w="2267" w:type="dxa"/>
          </w:tcPr>
          <w:p w14:paraId="777E4B2D" w14:textId="77777777" w:rsidR="00F33E3D" w:rsidRPr="00297D03" w:rsidRDefault="00F33E3D" w:rsidP="007569F4">
            <w:pPr>
              <w:pStyle w:val="TAL"/>
              <w:rPr>
                <w:snapToGrid w:val="0"/>
              </w:rPr>
            </w:pPr>
          </w:p>
        </w:tc>
        <w:tc>
          <w:tcPr>
            <w:tcW w:w="1700" w:type="dxa"/>
          </w:tcPr>
          <w:p w14:paraId="4316EE0A" w14:textId="77777777" w:rsidR="00F33E3D" w:rsidRPr="00297D03" w:rsidRDefault="00F33E3D" w:rsidP="007569F4">
            <w:pPr>
              <w:pStyle w:val="TAL"/>
              <w:rPr>
                <w:snapToGrid w:val="0"/>
              </w:rPr>
            </w:pPr>
          </w:p>
        </w:tc>
        <w:tc>
          <w:tcPr>
            <w:tcW w:w="1245" w:type="dxa"/>
          </w:tcPr>
          <w:p w14:paraId="61B6D6AA" w14:textId="77777777" w:rsidR="00F33E3D" w:rsidRPr="00297D03" w:rsidRDefault="00F33E3D" w:rsidP="007569F4">
            <w:pPr>
              <w:pStyle w:val="TAL"/>
              <w:rPr>
                <w:snapToGrid w:val="0"/>
              </w:rPr>
            </w:pPr>
          </w:p>
        </w:tc>
      </w:tr>
      <w:tr w:rsidR="00F33E3D" w:rsidRPr="00297D03" w14:paraId="1CE789D7" w14:textId="77777777" w:rsidTr="007569F4">
        <w:tblPrEx>
          <w:tblCellMar>
            <w:left w:w="108" w:type="dxa"/>
            <w:right w:w="108" w:type="dxa"/>
          </w:tblCellMar>
        </w:tblPrEx>
        <w:tc>
          <w:tcPr>
            <w:tcW w:w="4535" w:type="dxa"/>
            <w:gridSpan w:val="2"/>
            <w:tcBorders>
              <w:bottom w:val="single" w:sz="4" w:space="0" w:color="auto"/>
            </w:tcBorders>
          </w:tcPr>
          <w:p w14:paraId="08387D63" w14:textId="77777777" w:rsidR="00F33E3D" w:rsidRPr="00297D03" w:rsidRDefault="00F33E3D" w:rsidP="007569F4">
            <w:pPr>
              <w:pStyle w:val="TAL"/>
            </w:pPr>
            <w:r w:rsidRPr="00297D03">
              <w:t>}</w:t>
            </w:r>
          </w:p>
        </w:tc>
        <w:tc>
          <w:tcPr>
            <w:tcW w:w="2267" w:type="dxa"/>
          </w:tcPr>
          <w:p w14:paraId="7A2EE46D" w14:textId="77777777" w:rsidR="00F33E3D" w:rsidRPr="00297D03" w:rsidRDefault="00F33E3D" w:rsidP="007569F4">
            <w:pPr>
              <w:pStyle w:val="TAL"/>
            </w:pPr>
          </w:p>
        </w:tc>
        <w:tc>
          <w:tcPr>
            <w:tcW w:w="1700" w:type="dxa"/>
          </w:tcPr>
          <w:p w14:paraId="73FE22E7" w14:textId="77777777" w:rsidR="00F33E3D" w:rsidRPr="00297D03" w:rsidRDefault="00F33E3D" w:rsidP="007569F4">
            <w:pPr>
              <w:pStyle w:val="TAL"/>
            </w:pPr>
          </w:p>
        </w:tc>
        <w:tc>
          <w:tcPr>
            <w:tcW w:w="1245" w:type="dxa"/>
          </w:tcPr>
          <w:p w14:paraId="778DFB1D" w14:textId="77777777" w:rsidR="00F33E3D" w:rsidRPr="00297D03" w:rsidRDefault="00F33E3D" w:rsidP="007569F4">
            <w:pPr>
              <w:pStyle w:val="TAL"/>
            </w:pPr>
          </w:p>
        </w:tc>
      </w:tr>
    </w:tbl>
    <w:p w14:paraId="799FABC8" w14:textId="77777777" w:rsidR="00F33E3D" w:rsidRPr="00297D03" w:rsidRDefault="00F33E3D" w:rsidP="00F33E3D"/>
    <w:p w14:paraId="7D8E1E13" w14:textId="4F857B7B" w:rsidR="00F33E3D" w:rsidRPr="00297D03" w:rsidRDefault="00F33E3D" w:rsidP="00F33E3D">
      <w:pPr>
        <w:pStyle w:val="TH"/>
      </w:pPr>
      <w:r w:rsidRPr="00297D03">
        <w:lastRenderedPageBreak/>
        <w:t>Table 4.10.1-2: S</w:t>
      </w:r>
      <w:r w:rsidRPr="00297D03">
        <w:rPr>
          <w:i/>
        </w:rPr>
        <w:t>L-</w:t>
      </w:r>
      <w:proofErr w:type="spellStart"/>
      <w:r w:rsidRPr="00297D03">
        <w:rPr>
          <w:i/>
        </w:rPr>
        <w:t>PSSCH</w:t>
      </w:r>
      <w:proofErr w:type="spellEnd"/>
      <w:r w:rsidRPr="00297D03">
        <w:rPr>
          <w:i/>
        </w:rPr>
        <w:t>-</w:t>
      </w:r>
      <w:proofErr w:type="spellStart"/>
      <w:r w:rsidRPr="00297D03">
        <w:rPr>
          <w:i/>
        </w:rPr>
        <w:t>TxConfigList</w:t>
      </w:r>
      <w:proofErr w:type="spellEnd"/>
      <w:del w:id="590" w:author="Huawei" w:date="2022-08-02T15:44:00Z">
        <w:r w:rsidRPr="00297D03" w:rsidDel="00F33E3D">
          <w:rPr>
            <w:i/>
          </w:rPr>
          <w:delText>-r16</w:delText>
        </w:r>
      </w:del>
      <w:r w:rsidRPr="00297D03">
        <w:t xml:space="preserve"> for </w:t>
      </w:r>
      <w:proofErr w:type="spellStart"/>
      <w:r w:rsidRPr="00297D03">
        <w:t>Preconfiguration</w:t>
      </w:r>
      <w:proofErr w:type="spellEnd"/>
      <w:r w:rsidRPr="00297D03">
        <w:t xml:space="preserve"> (Table 4.10.1-1)</w:t>
      </w:r>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F33E3D" w:rsidRPr="00297D03" w14:paraId="2C00C95A" w14:textId="77777777" w:rsidTr="007569F4">
        <w:trPr>
          <w:gridBefore w:val="2"/>
          <w:wBefore w:w="15" w:type="dxa"/>
        </w:trPr>
        <w:tc>
          <w:tcPr>
            <w:tcW w:w="9738" w:type="dxa"/>
            <w:gridSpan w:val="5"/>
          </w:tcPr>
          <w:p w14:paraId="5024BA02" w14:textId="77777777" w:rsidR="00F33E3D" w:rsidRPr="00297D03" w:rsidRDefault="00F33E3D" w:rsidP="007569F4">
            <w:pPr>
              <w:pStyle w:val="TAL"/>
            </w:pPr>
            <w:r w:rsidRPr="00297D03">
              <w:t>Derivation Path: TS 38.331 [6], clause 6.3.5</w:t>
            </w:r>
          </w:p>
        </w:tc>
      </w:tr>
      <w:tr w:rsidR="00F33E3D" w:rsidRPr="00297D03" w14:paraId="3E99DA49" w14:textId="77777777" w:rsidTr="007569F4">
        <w:tblPrEx>
          <w:tblCellMar>
            <w:left w:w="108" w:type="dxa"/>
            <w:right w:w="108" w:type="dxa"/>
          </w:tblCellMar>
        </w:tblPrEx>
        <w:trPr>
          <w:gridBefore w:val="1"/>
          <w:wBefore w:w="6" w:type="dxa"/>
        </w:trPr>
        <w:tc>
          <w:tcPr>
            <w:tcW w:w="4518" w:type="dxa"/>
            <w:gridSpan w:val="2"/>
          </w:tcPr>
          <w:p w14:paraId="35394761" w14:textId="77777777" w:rsidR="00F33E3D" w:rsidRPr="00297D03" w:rsidRDefault="00F33E3D" w:rsidP="007569F4">
            <w:pPr>
              <w:pStyle w:val="TAH"/>
            </w:pPr>
            <w:r w:rsidRPr="00297D03">
              <w:t>Information Element</w:t>
            </w:r>
          </w:p>
        </w:tc>
        <w:tc>
          <w:tcPr>
            <w:tcW w:w="2253" w:type="dxa"/>
          </w:tcPr>
          <w:p w14:paraId="71742B3A" w14:textId="77777777" w:rsidR="00F33E3D" w:rsidRPr="00297D03" w:rsidRDefault="00F33E3D" w:rsidP="007569F4">
            <w:pPr>
              <w:pStyle w:val="TAH"/>
            </w:pPr>
            <w:r w:rsidRPr="00297D03">
              <w:t>Value/remark</w:t>
            </w:r>
          </w:p>
        </w:tc>
        <w:tc>
          <w:tcPr>
            <w:tcW w:w="1731" w:type="dxa"/>
            <w:gridSpan w:val="2"/>
          </w:tcPr>
          <w:p w14:paraId="10AB4BDB" w14:textId="77777777" w:rsidR="00F33E3D" w:rsidRPr="00297D03" w:rsidRDefault="00F33E3D" w:rsidP="007569F4">
            <w:pPr>
              <w:pStyle w:val="TAH"/>
            </w:pPr>
            <w:r w:rsidRPr="00297D03">
              <w:t>Comment</w:t>
            </w:r>
          </w:p>
        </w:tc>
        <w:tc>
          <w:tcPr>
            <w:tcW w:w="1245" w:type="dxa"/>
          </w:tcPr>
          <w:p w14:paraId="1689C6BC" w14:textId="77777777" w:rsidR="00F33E3D" w:rsidRPr="00297D03" w:rsidRDefault="00F33E3D" w:rsidP="007569F4">
            <w:pPr>
              <w:pStyle w:val="TAH"/>
            </w:pPr>
            <w:r w:rsidRPr="00297D03">
              <w:t>Condition</w:t>
            </w:r>
          </w:p>
        </w:tc>
      </w:tr>
      <w:tr w:rsidR="00F33E3D" w:rsidRPr="00297D03" w14:paraId="222682B0" w14:textId="77777777" w:rsidTr="007569F4">
        <w:tblPrEx>
          <w:tblCellMar>
            <w:left w:w="108" w:type="dxa"/>
            <w:right w:w="108" w:type="dxa"/>
          </w:tblCellMar>
        </w:tblPrEx>
        <w:trPr>
          <w:gridBefore w:val="1"/>
          <w:wBefore w:w="6" w:type="dxa"/>
        </w:trPr>
        <w:tc>
          <w:tcPr>
            <w:tcW w:w="4518" w:type="dxa"/>
            <w:gridSpan w:val="2"/>
          </w:tcPr>
          <w:p w14:paraId="2F580101" w14:textId="77777777" w:rsidR="00F33E3D" w:rsidRPr="00297D03" w:rsidRDefault="00F33E3D" w:rsidP="007569F4">
            <w:pPr>
              <w:pStyle w:val="TAL"/>
            </w:pPr>
            <w:r w:rsidRPr="00297D03">
              <w:t>SL-PSSCH-TxConfigList-r</w:t>
            </w:r>
            <w:proofErr w:type="gramStart"/>
            <w:r w:rsidRPr="00297D03">
              <w:t>16 ::=</w:t>
            </w:r>
            <w:proofErr w:type="gramEnd"/>
            <w:r w:rsidRPr="00297D03">
              <w:t xml:space="preserve"> SEQUENCE (</w:t>
            </w:r>
            <w:r w:rsidRPr="00297D03">
              <w:rPr>
                <w:rPrChange w:id="591" w:author="Huawei" w:date="2022-08-02T15:40:00Z">
                  <w:rPr>
                    <w:color w:val="993366"/>
                  </w:rPr>
                </w:rPrChange>
              </w:rPr>
              <w:t>SIZE</w:t>
            </w:r>
            <w:r w:rsidRPr="00297D03">
              <w:t xml:space="preserve"> (1..maxPSSCH-TxConfig-r16))</w:t>
            </w:r>
            <w:r w:rsidRPr="00297D03">
              <w:rPr>
                <w:rPrChange w:id="592" w:author="Huawei" w:date="2022-08-02T15:40:00Z">
                  <w:rPr>
                    <w:color w:val="993366"/>
                  </w:rPr>
                </w:rPrChange>
              </w:rPr>
              <w:t xml:space="preserve"> OF</w:t>
            </w:r>
            <w:r w:rsidRPr="00297D03">
              <w:t xml:space="preserve"> SL-PSSCH-TxConfig-r16 {</w:t>
            </w:r>
          </w:p>
        </w:tc>
        <w:tc>
          <w:tcPr>
            <w:tcW w:w="2253" w:type="dxa"/>
          </w:tcPr>
          <w:p w14:paraId="5E2B5F13" w14:textId="77777777" w:rsidR="00F33E3D" w:rsidRPr="00297D03" w:rsidRDefault="00F33E3D" w:rsidP="007569F4">
            <w:pPr>
              <w:pStyle w:val="TAL"/>
            </w:pPr>
            <w:r w:rsidRPr="00297D03">
              <w:t>1 entry</w:t>
            </w:r>
          </w:p>
        </w:tc>
        <w:tc>
          <w:tcPr>
            <w:tcW w:w="1731" w:type="dxa"/>
            <w:gridSpan w:val="2"/>
          </w:tcPr>
          <w:p w14:paraId="40EB4254" w14:textId="77777777" w:rsidR="00F33E3D" w:rsidRPr="00297D03" w:rsidRDefault="00F33E3D" w:rsidP="007569F4">
            <w:pPr>
              <w:pStyle w:val="TAL"/>
            </w:pPr>
          </w:p>
        </w:tc>
        <w:tc>
          <w:tcPr>
            <w:tcW w:w="1245" w:type="dxa"/>
          </w:tcPr>
          <w:p w14:paraId="1C5C75F9" w14:textId="77777777" w:rsidR="00F33E3D" w:rsidRPr="00297D03" w:rsidRDefault="00F33E3D" w:rsidP="007569F4">
            <w:pPr>
              <w:pStyle w:val="TAL"/>
            </w:pPr>
          </w:p>
        </w:tc>
      </w:tr>
      <w:tr w:rsidR="00F33E3D" w:rsidRPr="00297D03" w14:paraId="521ACA13" w14:textId="77777777" w:rsidTr="007569F4">
        <w:tblPrEx>
          <w:tblCellMar>
            <w:left w:w="108" w:type="dxa"/>
            <w:right w:w="108" w:type="dxa"/>
          </w:tblCellMar>
        </w:tblPrEx>
        <w:tc>
          <w:tcPr>
            <w:tcW w:w="4524" w:type="dxa"/>
            <w:gridSpan w:val="3"/>
          </w:tcPr>
          <w:p w14:paraId="3A705A60" w14:textId="77777777" w:rsidR="00F33E3D" w:rsidRPr="00297D03" w:rsidRDefault="00F33E3D" w:rsidP="007569F4">
            <w:pPr>
              <w:pStyle w:val="TAL"/>
              <w:rPr>
                <w:snapToGrid w:val="0"/>
              </w:rPr>
            </w:pPr>
            <w:r w:rsidRPr="00297D03">
              <w:rPr>
                <w:snapToGrid w:val="0"/>
              </w:rPr>
              <w:t xml:space="preserve">  </w:t>
            </w:r>
            <w:r w:rsidRPr="00297D03">
              <w:t>sl-TypeTxSync-r16</w:t>
            </w:r>
          </w:p>
        </w:tc>
        <w:tc>
          <w:tcPr>
            <w:tcW w:w="2253" w:type="dxa"/>
          </w:tcPr>
          <w:p w14:paraId="0347F6CF" w14:textId="77777777" w:rsidR="00F33E3D" w:rsidRPr="00297D03" w:rsidRDefault="00F33E3D" w:rsidP="007569F4">
            <w:pPr>
              <w:pStyle w:val="TAL"/>
              <w:rPr>
                <w:snapToGrid w:val="0"/>
                <w:lang w:eastAsia="zh-CN"/>
              </w:rPr>
            </w:pPr>
            <w:r w:rsidRPr="00297D03">
              <w:rPr>
                <w:snapToGrid w:val="0"/>
                <w:lang w:eastAsia="zh-CN"/>
              </w:rPr>
              <w:t>Not present</w:t>
            </w:r>
          </w:p>
        </w:tc>
        <w:tc>
          <w:tcPr>
            <w:tcW w:w="1722" w:type="dxa"/>
          </w:tcPr>
          <w:p w14:paraId="7AD4262F" w14:textId="77777777" w:rsidR="00F33E3D" w:rsidRPr="00297D03" w:rsidRDefault="00F33E3D" w:rsidP="007569F4">
            <w:pPr>
              <w:pStyle w:val="TAL"/>
              <w:rPr>
                <w:snapToGrid w:val="0"/>
              </w:rPr>
            </w:pPr>
            <w:r w:rsidRPr="00297D03">
              <w:rPr>
                <w:snapToGrid w:val="0"/>
              </w:rPr>
              <w:t>Applicable for all synchronization reference types</w:t>
            </w:r>
          </w:p>
        </w:tc>
        <w:tc>
          <w:tcPr>
            <w:tcW w:w="1254" w:type="dxa"/>
            <w:gridSpan w:val="2"/>
          </w:tcPr>
          <w:p w14:paraId="37C9C1C1" w14:textId="77777777" w:rsidR="00F33E3D" w:rsidRPr="00297D03" w:rsidRDefault="00F33E3D" w:rsidP="007569F4">
            <w:pPr>
              <w:pStyle w:val="TAL"/>
              <w:rPr>
                <w:snapToGrid w:val="0"/>
              </w:rPr>
            </w:pPr>
          </w:p>
        </w:tc>
      </w:tr>
      <w:tr w:rsidR="00F33E3D" w:rsidRPr="00297D03" w14:paraId="70247BF4" w14:textId="77777777" w:rsidTr="007569F4">
        <w:tblPrEx>
          <w:tblCellMar>
            <w:left w:w="108" w:type="dxa"/>
            <w:right w:w="108" w:type="dxa"/>
          </w:tblCellMar>
        </w:tblPrEx>
        <w:tc>
          <w:tcPr>
            <w:tcW w:w="4524" w:type="dxa"/>
            <w:gridSpan w:val="3"/>
          </w:tcPr>
          <w:p w14:paraId="68C7273F"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sl-ThresUE-Speed-r16</w:t>
            </w:r>
          </w:p>
        </w:tc>
        <w:tc>
          <w:tcPr>
            <w:tcW w:w="2253" w:type="dxa"/>
          </w:tcPr>
          <w:p w14:paraId="3B398EC1" w14:textId="77777777" w:rsidR="00F33E3D" w:rsidRPr="00297D03" w:rsidRDefault="00F33E3D" w:rsidP="007569F4">
            <w:pPr>
              <w:pStyle w:val="TAL"/>
              <w:rPr>
                <w:snapToGrid w:val="0"/>
                <w:lang w:eastAsia="zh-CN"/>
              </w:rPr>
            </w:pPr>
            <w:r w:rsidRPr="00297D03">
              <w:t>kmph60</w:t>
            </w:r>
          </w:p>
        </w:tc>
        <w:tc>
          <w:tcPr>
            <w:tcW w:w="1722" w:type="dxa"/>
          </w:tcPr>
          <w:p w14:paraId="2A26470D" w14:textId="77777777" w:rsidR="00F33E3D" w:rsidRPr="00297D03" w:rsidRDefault="00F33E3D" w:rsidP="007569F4">
            <w:pPr>
              <w:pStyle w:val="TAL"/>
              <w:rPr>
                <w:snapToGrid w:val="0"/>
              </w:rPr>
            </w:pPr>
          </w:p>
        </w:tc>
        <w:tc>
          <w:tcPr>
            <w:tcW w:w="1254" w:type="dxa"/>
            <w:gridSpan w:val="2"/>
          </w:tcPr>
          <w:p w14:paraId="19807566" w14:textId="77777777" w:rsidR="00F33E3D" w:rsidRPr="00297D03" w:rsidRDefault="00F33E3D" w:rsidP="007569F4">
            <w:pPr>
              <w:pStyle w:val="TAL"/>
              <w:rPr>
                <w:snapToGrid w:val="0"/>
              </w:rPr>
            </w:pPr>
          </w:p>
        </w:tc>
      </w:tr>
      <w:tr w:rsidR="00F33E3D" w:rsidRPr="00297D03" w14:paraId="68ACDF14" w14:textId="77777777" w:rsidTr="007569F4">
        <w:tblPrEx>
          <w:tblCellMar>
            <w:left w:w="108" w:type="dxa"/>
            <w:right w:w="108" w:type="dxa"/>
          </w:tblCellMar>
        </w:tblPrEx>
        <w:tc>
          <w:tcPr>
            <w:tcW w:w="4524" w:type="dxa"/>
            <w:gridSpan w:val="3"/>
          </w:tcPr>
          <w:p w14:paraId="42B43ECB"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sl-ParametersAboveThres-r16 SEQUENCE {</w:t>
            </w:r>
          </w:p>
        </w:tc>
        <w:tc>
          <w:tcPr>
            <w:tcW w:w="2253" w:type="dxa"/>
          </w:tcPr>
          <w:p w14:paraId="17D9D507" w14:textId="77777777" w:rsidR="00F33E3D" w:rsidRPr="00297D03" w:rsidRDefault="00F33E3D" w:rsidP="007569F4">
            <w:pPr>
              <w:pStyle w:val="TAL"/>
            </w:pPr>
          </w:p>
        </w:tc>
        <w:tc>
          <w:tcPr>
            <w:tcW w:w="1722" w:type="dxa"/>
          </w:tcPr>
          <w:p w14:paraId="1ACE3ADF" w14:textId="77777777" w:rsidR="00F33E3D" w:rsidRPr="00297D03" w:rsidRDefault="00F33E3D" w:rsidP="007569F4">
            <w:pPr>
              <w:pStyle w:val="TAL"/>
              <w:rPr>
                <w:snapToGrid w:val="0"/>
                <w:lang w:eastAsia="zh-CN"/>
              </w:rPr>
            </w:pPr>
          </w:p>
        </w:tc>
        <w:tc>
          <w:tcPr>
            <w:tcW w:w="1254" w:type="dxa"/>
            <w:gridSpan w:val="2"/>
          </w:tcPr>
          <w:p w14:paraId="74B541DE" w14:textId="77777777" w:rsidR="00F33E3D" w:rsidRPr="00297D03" w:rsidRDefault="00F33E3D" w:rsidP="007569F4">
            <w:pPr>
              <w:pStyle w:val="TAL"/>
              <w:rPr>
                <w:snapToGrid w:val="0"/>
              </w:rPr>
            </w:pPr>
          </w:p>
        </w:tc>
      </w:tr>
      <w:tr w:rsidR="00F33E3D" w:rsidRPr="00297D03" w14:paraId="2DEE06E6" w14:textId="77777777" w:rsidTr="007569F4">
        <w:tblPrEx>
          <w:tblCellMar>
            <w:left w:w="108" w:type="dxa"/>
            <w:right w:w="108" w:type="dxa"/>
          </w:tblCellMar>
        </w:tblPrEx>
        <w:tc>
          <w:tcPr>
            <w:tcW w:w="4524" w:type="dxa"/>
            <w:gridSpan w:val="3"/>
          </w:tcPr>
          <w:p w14:paraId="4AF6DECD"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sl-MinMCS-PSSCH-r16</w:t>
            </w:r>
          </w:p>
        </w:tc>
        <w:tc>
          <w:tcPr>
            <w:tcW w:w="2253" w:type="dxa"/>
          </w:tcPr>
          <w:p w14:paraId="7BCE44D2" w14:textId="77777777" w:rsidR="00F33E3D" w:rsidRPr="00297D03" w:rsidRDefault="00F33E3D" w:rsidP="007569F4">
            <w:pPr>
              <w:pStyle w:val="TAL"/>
              <w:rPr>
                <w:lang w:eastAsia="zh-CN"/>
              </w:rPr>
            </w:pPr>
            <w:r w:rsidRPr="00297D03">
              <w:rPr>
                <w:lang w:eastAsia="zh-CN"/>
              </w:rPr>
              <w:t>0</w:t>
            </w:r>
          </w:p>
        </w:tc>
        <w:tc>
          <w:tcPr>
            <w:tcW w:w="1722" w:type="dxa"/>
          </w:tcPr>
          <w:p w14:paraId="33333123" w14:textId="77777777" w:rsidR="00F33E3D" w:rsidRPr="00297D03" w:rsidRDefault="00F33E3D" w:rsidP="007569F4">
            <w:pPr>
              <w:pStyle w:val="TAL"/>
              <w:rPr>
                <w:snapToGrid w:val="0"/>
              </w:rPr>
            </w:pPr>
          </w:p>
        </w:tc>
        <w:tc>
          <w:tcPr>
            <w:tcW w:w="1254" w:type="dxa"/>
            <w:gridSpan w:val="2"/>
          </w:tcPr>
          <w:p w14:paraId="4DF0E780" w14:textId="77777777" w:rsidR="00F33E3D" w:rsidRPr="00297D03" w:rsidRDefault="00F33E3D" w:rsidP="007569F4">
            <w:pPr>
              <w:pStyle w:val="TAL"/>
              <w:rPr>
                <w:snapToGrid w:val="0"/>
              </w:rPr>
            </w:pPr>
          </w:p>
        </w:tc>
      </w:tr>
      <w:tr w:rsidR="00F33E3D" w:rsidRPr="00297D03" w14:paraId="6DBE5720" w14:textId="77777777" w:rsidTr="007569F4">
        <w:tblPrEx>
          <w:tblCellMar>
            <w:left w:w="108" w:type="dxa"/>
            <w:right w:w="108" w:type="dxa"/>
          </w:tblCellMar>
        </w:tblPrEx>
        <w:tc>
          <w:tcPr>
            <w:tcW w:w="4524" w:type="dxa"/>
            <w:gridSpan w:val="3"/>
          </w:tcPr>
          <w:p w14:paraId="1F8B6087"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sl-MaxMCS-PSSCH-r16</w:t>
            </w:r>
          </w:p>
        </w:tc>
        <w:tc>
          <w:tcPr>
            <w:tcW w:w="2253" w:type="dxa"/>
          </w:tcPr>
          <w:p w14:paraId="4102CCA5" w14:textId="77777777" w:rsidR="00F33E3D" w:rsidRPr="00297D03" w:rsidRDefault="00F33E3D" w:rsidP="007569F4">
            <w:pPr>
              <w:pStyle w:val="TAL"/>
              <w:rPr>
                <w:lang w:eastAsia="zh-CN"/>
              </w:rPr>
            </w:pPr>
            <w:r w:rsidRPr="00297D03">
              <w:rPr>
                <w:lang w:eastAsia="zh-CN"/>
              </w:rPr>
              <w:t>26</w:t>
            </w:r>
          </w:p>
        </w:tc>
        <w:tc>
          <w:tcPr>
            <w:tcW w:w="1722" w:type="dxa"/>
          </w:tcPr>
          <w:p w14:paraId="2371B939" w14:textId="77777777" w:rsidR="00F33E3D" w:rsidRPr="00297D03" w:rsidRDefault="00F33E3D" w:rsidP="007569F4">
            <w:pPr>
              <w:pStyle w:val="TAL"/>
              <w:rPr>
                <w:snapToGrid w:val="0"/>
              </w:rPr>
            </w:pPr>
          </w:p>
        </w:tc>
        <w:tc>
          <w:tcPr>
            <w:tcW w:w="1254" w:type="dxa"/>
            <w:gridSpan w:val="2"/>
          </w:tcPr>
          <w:p w14:paraId="5CDB8D08" w14:textId="77777777" w:rsidR="00F33E3D" w:rsidRPr="00297D03" w:rsidRDefault="00F33E3D" w:rsidP="007569F4">
            <w:pPr>
              <w:pStyle w:val="TAL"/>
              <w:rPr>
                <w:snapToGrid w:val="0"/>
              </w:rPr>
            </w:pPr>
          </w:p>
        </w:tc>
      </w:tr>
      <w:tr w:rsidR="00F33E3D" w:rsidRPr="00297D03" w14:paraId="3BD20D87" w14:textId="77777777" w:rsidTr="007569F4">
        <w:tblPrEx>
          <w:tblCellMar>
            <w:left w:w="108" w:type="dxa"/>
            <w:right w:w="108" w:type="dxa"/>
          </w:tblCellMar>
        </w:tblPrEx>
        <w:tc>
          <w:tcPr>
            <w:tcW w:w="4524" w:type="dxa"/>
            <w:gridSpan w:val="3"/>
          </w:tcPr>
          <w:p w14:paraId="3A21640E"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sl-MinSubChannelNumPSSCH-r16</w:t>
            </w:r>
          </w:p>
        </w:tc>
        <w:tc>
          <w:tcPr>
            <w:tcW w:w="2253" w:type="dxa"/>
          </w:tcPr>
          <w:p w14:paraId="2E0849A0" w14:textId="77777777" w:rsidR="00F33E3D" w:rsidRPr="00297D03" w:rsidRDefault="00F33E3D" w:rsidP="007569F4">
            <w:pPr>
              <w:pStyle w:val="TAL"/>
              <w:rPr>
                <w:lang w:eastAsia="zh-CN"/>
              </w:rPr>
            </w:pPr>
            <w:r w:rsidRPr="00297D03">
              <w:rPr>
                <w:lang w:eastAsia="zh-CN"/>
              </w:rPr>
              <w:t>1</w:t>
            </w:r>
          </w:p>
        </w:tc>
        <w:tc>
          <w:tcPr>
            <w:tcW w:w="1722" w:type="dxa"/>
          </w:tcPr>
          <w:p w14:paraId="0EFD3F1E" w14:textId="77777777" w:rsidR="00F33E3D" w:rsidRPr="00297D03" w:rsidRDefault="00F33E3D" w:rsidP="007569F4">
            <w:pPr>
              <w:pStyle w:val="TAL"/>
              <w:rPr>
                <w:snapToGrid w:val="0"/>
              </w:rPr>
            </w:pPr>
          </w:p>
        </w:tc>
        <w:tc>
          <w:tcPr>
            <w:tcW w:w="1254" w:type="dxa"/>
            <w:gridSpan w:val="2"/>
          </w:tcPr>
          <w:p w14:paraId="246B1A06" w14:textId="77777777" w:rsidR="00F33E3D" w:rsidRPr="00297D03" w:rsidRDefault="00F33E3D" w:rsidP="007569F4">
            <w:pPr>
              <w:pStyle w:val="TAL"/>
              <w:rPr>
                <w:snapToGrid w:val="0"/>
              </w:rPr>
            </w:pPr>
          </w:p>
        </w:tc>
      </w:tr>
      <w:tr w:rsidR="00F33E3D" w:rsidRPr="00297D03" w14:paraId="258CA833" w14:textId="77777777" w:rsidTr="007569F4">
        <w:tblPrEx>
          <w:tblCellMar>
            <w:left w:w="108" w:type="dxa"/>
            <w:right w:w="108" w:type="dxa"/>
          </w:tblCellMar>
        </w:tblPrEx>
        <w:tc>
          <w:tcPr>
            <w:tcW w:w="4524" w:type="dxa"/>
            <w:gridSpan w:val="3"/>
          </w:tcPr>
          <w:p w14:paraId="045DDA79"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sl-MaxSubchannelNumPSSCH-r16</w:t>
            </w:r>
          </w:p>
        </w:tc>
        <w:tc>
          <w:tcPr>
            <w:tcW w:w="2253" w:type="dxa"/>
          </w:tcPr>
          <w:p w14:paraId="1F93130D" w14:textId="77777777" w:rsidR="00F33E3D" w:rsidRPr="00297D03" w:rsidRDefault="00F33E3D" w:rsidP="007569F4">
            <w:pPr>
              <w:pStyle w:val="TAL"/>
              <w:rPr>
                <w:lang w:eastAsia="zh-CN"/>
              </w:rPr>
            </w:pPr>
            <w:r w:rsidRPr="00297D03">
              <w:rPr>
                <w:lang w:eastAsia="zh-CN"/>
              </w:rPr>
              <w:t>27</w:t>
            </w:r>
          </w:p>
        </w:tc>
        <w:tc>
          <w:tcPr>
            <w:tcW w:w="1722" w:type="dxa"/>
          </w:tcPr>
          <w:p w14:paraId="684E8AF3" w14:textId="77777777" w:rsidR="00F33E3D" w:rsidRPr="00297D03" w:rsidRDefault="00F33E3D" w:rsidP="007569F4">
            <w:pPr>
              <w:pStyle w:val="TAL"/>
              <w:rPr>
                <w:snapToGrid w:val="0"/>
              </w:rPr>
            </w:pPr>
          </w:p>
        </w:tc>
        <w:tc>
          <w:tcPr>
            <w:tcW w:w="1254" w:type="dxa"/>
            <w:gridSpan w:val="2"/>
          </w:tcPr>
          <w:p w14:paraId="28357315" w14:textId="77777777" w:rsidR="00F33E3D" w:rsidRPr="00297D03" w:rsidRDefault="00F33E3D" w:rsidP="007569F4">
            <w:pPr>
              <w:pStyle w:val="TAL"/>
              <w:rPr>
                <w:snapToGrid w:val="0"/>
              </w:rPr>
            </w:pPr>
          </w:p>
        </w:tc>
      </w:tr>
      <w:tr w:rsidR="00F33E3D" w:rsidRPr="00297D03" w14:paraId="1E9E3BE6" w14:textId="77777777" w:rsidTr="007569F4">
        <w:tblPrEx>
          <w:tblCellMar>
            <w:left w:w="108" w:type="dxa"/>
            <w:right w:w="108" w:type="dxa"/>
          </w:tblCellMar>
        </w:tblPrEx>
        <w:tc>
          <w:tcPr>
            <w:tcW w:w="4524" w:type="dxa"/>
            <w:gridSpan w:val="3"/>
          </w:tcPr>
          <w:p w14:paraId="201D6F84"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sl-MaxTxTransNumPSSCH-r16</w:t>
            </w:r>
          </w:p>
        </w:tc>
        <w:tc>
          <w:tcPr>
            <w:tcW w:w="2253" w:type="dxa"/>
          </w:tcPr>
          <w:p w14:paraId="244BDD44" w14:textId="77777777" w:rsidR="00F33E3D" w:rsidRPr="00297D03" w:rsidRDefault="00F33E3D" w:rsidP="007569F4">
            <w:pPr>
              <w:pStyle w:val="TAL"/>
              <w:rPr>
                <w:lang w:eastAsia="zh-CN"/>
              </w:rPr>
            </w:pPr>
            <w:r w:rsidRPr="00297D03">
              <w:rPr>
                <w:lang w:eastAsia="zh-CN"/>
              </w:rPr>
              <w:t>4</w:t>
            </w:r>
          </w:p>
        </w:tc>
        <w:tc>
          <w:tcPr>
            <w:tcW w:w="1722" w:type="dxa"/>
          </w:tcPr>
          <w:p w14:paraId="0D744A08" w14:textId="77777777" w:rsidR="00F33E3D" w:rsidRPr="00297D03" w:rsidRDefault="00F33E3D" w:rsidP="007569F4">
            <w:pPr>
              <w:pStyle w:val="TAL"/>
              <w:rPr>
                <w:snapToGrid w:val="0"/>
              </w:rPr>
            </w:pPr>
          </w:p>
        </w:tc>
        <w:tc>
          <w:tcPr>
            <w:tcW w:w="1254" w:type="dxa"/>
            <w:gridSpan w:val="2"/>
          </w:tcPr>
          <w:p w14:paraId="4148BD98" w14:textId="77777777" w:rsidR="00F33E3D" w:rsidRPr="00297D03" w:rsidRDefault="00F33E3D" w:rsidP="007569F4">
            <w:pPr>
              <w:pStyle w:val="TAL"/>
              <w:rPr>
                <w:snapToGrid w:val="0"/>
              </w:rPr>
            </w:pPr>
          </w:p>
        </w:tc>
      </w:tr>
      <w:tr w:rsidR="00F33E3D" w:rsidRPr="00297D03" w14:paraId="25FC2393" w14:textId="77777777" w:rsidTr="007569F4">
        <w:tblPrEx>
          <w:tblCellMar>
            <w:left w:w="108" w:type="dxa"/>
            <w:right w:w="108" w:type="dxa"/>
          </w:tblCellMar>
        </w:tblPrEx>
        <w:tc>
          <w:tcPr>
            <w:tcW w:w="4524" w:type="dxa"/>
            <w:gridSpan w:val="3"/>
          </w:tcPr>
          <w:p w14:paraId="376CAB91"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sl-MaxTxPower-r16</w:t>
            </w:r>
          </w:p>
        </w:tc>
        <w:tc>
          <w:tcPr>
            <w:tcW w:w="2253" w:type="dxa"/>
          </w:tcPr>
          <w:p w14:paraId="5EFE9850" w14:textId="77777777" w:rsidR="00F33E3D" w:rsidRPr="00297D03" w:rsidRDefault="00F33E3D" w:rsidP="007569F4">
            <w:pPr>
              <w:pStyle w:val="TAL"/>
              <w:rPr>
                <w:lang w:eastAsia="zh-CN"/>
              </w:rPr>
            </w:pPr>
            <w:r w:rsidRPr="00297D03">
              <w:rPr>
                <w:lang w:eastAsia="zh-CN"/>
              </w:rPr>
              <w:t>Not present</w:t>
            </w:r>
          </w:p>
        </w:tc>
        <w:tc>
          <w:tcPr>
            <w:tcW w:w="1722" w:type="dxa"/>
          </w:tcPr>
          <w:p w14:paraId="68262F91" w14:textId="77777777" w:rsidR="00F33E3D" w:rsidRPr="00297D03" w:rsidRDefault="00F33E3D" w:rsidP="007569F4">
            <w:pPr>
              <w:pStyle w:val="TAL"/>
              <w:rPr>
                <w:snapToGrid w:val="0"/>
              </w:rPr>
            </w:pPr>
          </w:p>
        </w:tc>
        <w:tc>
          <w:tcPr>
            <w:tcW w:w="1254" w:type="dxa"/>
            <w:gridSpan w:val="2"/>
          </w:tcPr>
          <w:p w14:paraId="1BFBCD35" w14:textId="77777777" w:rsidR="00F33E3D" w:rsidRPr="00297D03" w:rsidRDefault="00F33E3D" w:rsidP="007569F4">
            <w:pPr>
              <w:pStyle w:val="TAL"/>
              <w:rPr>
                <w:snapToGrid w:val="0"/>
              </w:rPr>
            </w:pPr>
          </w:p>
        </w:tc>
      </w:tr>
      <w:tr w:rsidR="00F33E3D" w:rsidRPr="00297D03" w14:paraId="6CDB31D3" w14:textId="77777777" w:rsidTr="007569F4">
        <w:tblPrEx>
          <w:tblCellMar>
            <w:left w:w="108" w:type="dxa"/>
            <w:right w:w="108" w:type="dxa"/>
          </w:tblCellMar>
        </w:tblPrEx>
        <w:tc>
          <w:tcPr>
            <w:tcW w:w="4524" w:type="dxa"/>
            <w:gridSpan w:val="3"/>
          </w:tcPr>
          <w:p w14:paraId="54ED9684" w14:textId="77777777" w:rsidR="00F33E3D" w:rsidRPr="00297D03" w:rsidRDefault="00F33E3D" w:rsidP="007569F4">
            <w:pPr>
              <w:pStyle w:val="TAL"/>
              <w:rPr>
                <w:snapToGrid w:val="0"/>
                <w:lang w:eastAsia="zh-CN"/>
              </w:rPr>
            </w:pPr>
            <w:r w:rsidRPr="00297D03">
              <w:rPr>
                <w:snapToGrid w:val="0"/>
                <w:lang w:eastAsia="zh-CN"/>
              </w:rPr>
              <w:t xml:space="preserve">  }</w:t>
            </w:r>
          </w:p>
        </w:tc>
        <w:tc>
          <w:tcPr>
            <w:tcW w:w="2253" w:type="dxa"/>
          </w:tcPr>
          <w:p w14:paraId="39B4372C" w14:textId="77777777" w:rsidR="00F33E3D" w:rsidRPr="00297D03" w:rsidRDefault="00F33E3D" w:rsidP="007569F4">
            <w:pPr>
              <w:pStyle w:val="TAL"/>
            </w:pPr>
          </w:p>
        </w:tc>
        <w:tc>
          <w:tcPr>
            <w:tcW w:w="1722" w:type="dxa"/>
          </w:tcPr>
          <w:p w14:paraId="51B55811" w14:textId="77777777" w:rsidR="00F33E3D" w:rsidRPr="00297D03" w:rsidRDefault="00F33E3D" w:rsidP="007569F4">
            <w:pPr>
              <w:pStyle w:val="TAL"/>
              <w:rPr>
                <w:snapToGrid w:val="0"/>
              </w:rPr>
            </w:pPr>
          </w:p>
        </w:tc>
        <w:tc>
          <w:tcPr>
            <w:tcW w:w="1254" w:type="dxa"/>
            <w:gridSpan w:val="2"/>
          </w:tcPr>
          <w:p w14:paraId="35007026" w14:textId="77777777" w:rsidR="00F33E3D" w:rsidRPr="00297D03" w:rsidRDefault="00F33E3D" w:rsidP="007569F4">
            <w:pPr>
              <w:pStyle w:val="TAL"/>
              <w:rPr>
                <w:snapToGrid w:val="0"/>
              </w:rPr>
            </w:pPr>
          </w:p>
        </w:tc>
      </w:tr>
      <w:tr w:rsidR="00F33E3D" w:rsidRPr="00297D03" w14:paraId="0A432C0A" w14:textId="77777777" w:rsidTr="007569F4">
        <w:tblPrEx>
          <w:tblCellMar>
            <w:left w:w="108" w:type="dxa"/>
            <w:right w:w="108" w:type="dxa"/>
          </w:tblCellMar>
        </w:tblPrEx>
        <w:tc>
          <w:tcPr>
            <w:tcW w:w="4524" w:type="dxa"/>
            <w:gridSpan w:val="3"/>
          </w:tcPr>
          <w:p w14:paraId="30136B8E"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sl-ParametersBelowThres-r16 SEQUENCE {</w:t>
            </w:r>
          </w:p>
        </w:tc>
        <w:tc>
          <w:tcPr>
            <w:tcW w:w="2253" w:type="dxa"/>
          </w:tcPr>
          <w:p w14:paraId="741202D2" w14:textId="77777777" w:rsidR="00F33E3D" w:rsidRPr="00297D03" w:rsidRDefault="00F33E3D" w:rsidP="007569F4">
            <w:pPr>
              <w:pStyle w:val="TAL"/>
            </w:pPr>
          </w:p>
        </w:tc>
        <w:tc>
          <w:tcPr>
            <w:tcW w:w="1722" w:type="dxa"/>
          </w:tcPr>
          <w:p w14:paraId="72032321" w14:textId="77777777" w:rsidR="00F33E3D" w:rsidRPr="00297D03" w:rsidRDefault="00F33E3D" w:rsidP="007569F4">
            <w:pPr>
              <w:pStyle w:val="TAL"/>
              <w:rPr>
                <w:snapToGrid w:val="0"/>
              </w:rPr>
            </w:pPr>
          </w:p>
        </w:tc>
        <w:tc>
          <w:tcPr>
            <w:tcW w:w="1254" w:type="dxa"/>
            <w:gridSpan w:val="2"/>
          </w:tcPr>
          <w:p w14:paraId="7D67981B" w14:textId="77777777" w:rsidR="00F33E3D" w:rsidRPr="00297D03" w:rsidRDefault="00F33E3D" w:rsidP="007569F4">
            <w:pPr>
              <w:pStyle w:val="TAL"/>
              <w:rPr>
                <w:snapToGrid w:val="0"/>
              </w:rPr>
            </w:pPr>
          </w:p>
        </w:tc>
      </w:tr>
      <w:tr w:rsidR="00F33E3D" w:rsidRPr="00297D03" w14:paraId="476B6C18" w14:textId="77777777" w:rsidTr="007569F4">
        <w:tblPrEx>
          <w:tblCellMar>
            <w:left w:w="108" w:type="dxa"/>
            <w:right w:w="108" w:type="dxa"/>
          </w:tblCellMar>
        </w:tblPrEx>
        <w:tc>
          <w:tcPr>
            <w:tcW w:w="4524" w:type="dxa"/>
            <w:gridSpan w:val="3"/>
          </w:tcPr>
          <w:p w14:paraId="4DFD2238"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sl-MinMCS-PSSCH-r16</w:t>
            </w:r>
          </w:p>
        </w:tc>
        <w:tc>
          <w:tcPr>
            <w:tcW w:w="2253" w:type="dxa"/>
          </w:tcPr>
          <w:p w14:paraId="0316AD18" w14:textId="77777777" w:rsidR="00F33E3D" w:rsidRPr="00297D03" w:rsidRDefault="00F33E3D" w:rsidP="007569F4">
            <w:pPr>
              <w:pStyle w:val="TAL"/>
              <w:rPr>
                <w:lang w:eastAsia="zh-CN"/>
              </w:rPr>
            </w:pPr>
            <w:r w:rsidRPr="00297D03">
              <w:rPr>
                <w:lang w:eastAsia="zh-CN"/>
              </w:rPr>
              <w:t>0</w:t>
            </w:r>
          </w:p>
        </w:tc>
        <w:tc>
          <w:tcPr>
            <w:tcW w:w="1722" w:type="dxa"/>
          </w:tcPr>
          <w:p w14:paraId="17FB10AB" w14:textId="77777777" w:rsidR="00F33E3D" w:rsidRPr="00297D03" w:rsidRDefault="00F33E3D" w:rsidP="007569F4">
            <w:pPr>
              <w:pStyle w:val="TAL"/>
              <w:rPr>
                <w:snapToGrid w:val="0"/>
              </w:rPr>
            </w:pPr>
          </w:p>
        </w:tc>
        <w:tc>
          <w:tcPr>
            <w:tcW w:w="1254" w:type="dxa"/>
            <w:gridSpan w:val="2"/>
          </w:tcPr>
          <w:p w14:paraId="15BB2447" w14:textId="77777777" w:rsidR="00F33E3D" w:rsidRPr="00297D03" w:rsidRDefault="00F33E3D" w:rsidP="007569F4">
            <w:pPr>
              <w:pStyle w:val="TAL"/>
              <w:rPr>
                <w:snapToGrid w:val="0"/>
              </w:rPr>
            </w:pPr>
          </w:p>
        </w:tc>
      </w:tr>
      <w:tr w:rsidR="00F33E3D" w:rsidRPr="00297D03" w14:paraId="68DFD001" w14:textId="77777777" w:rsidTr="007569F4">
        <w:tblPrEx>
          <w:tblCellMar>
            <w:left w:w="108" w:type="dxa"/>
            <w:right w:w="108" w:type="dxa"/>
          </w:tblCellMar>
        </w:tblPrEx>
        <w:tc>
          <w:tcPr>
            <w:tcW w:w="4524" w:type="dxa"/>
            <w:gridSpan w:val="3"/>
          </w:tcPr>
          <w:p w14:paraId="7F1EA650"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sl-MaxMCS-PSSCH-r16</w:t>
            </w:r>
          </w:p>
        </w:tc>
        <w:tc>
          <w:tcPr>
            <w:tcW w:w="2253" w:type="dxa"/>
          </w:tcPr>
          <w:p w14:paraId="55DF43D9" w14:textId="77777777" w:rsidR="00F33E3D" w:rsidRPr="00297D03" w:rsidRDefault="00F33E3D" w:rsidP="007569F4">
            <w:pPr>
              <w:pStyle w:val="TAL"/>
              <w:rPr>
                <w:lang w:eastAsia="zh-CN"/>
              </w:rPr>
            </w:pPr>
            <w:r w:rsidRPr="00297D03">
              <w:rPr>
                <w:lang w:eastAsia="zh-CN"/>
              </w:rPr>
              <w:t>26</w:t>
            </w:r>
          </w:p>
        </w:tc>
        <w:tc>
          <w:tcPr>
            <w:tcW w:w="1722" w:type="dxa"/>
          </w:tcPr>
          <w:p w14:paraId="713AAE2D" w14:textId="77777777" w:rsidR="00F33E3D" w:rsidRPr="00297D03" w:rsidRDefault="00F33E3D" w:rsidP="007569F4">
            <w:pPr>
              <w:pStyle w:val="TAL"/>
              <w:rPr>
                <w:snapToGrid w:val="0"/>
              </w:rPr>
            </w:pPr>
          </w:p>
        </w:tc>
        <w:tc>
          <w:tcPr>
            <w:tcW w:w="1254" w:type="dxa"/>
            <w:gridSpan w:val="2"/>
          </w:tcPr>
          <w:p w14:paraId="7338E616" w14:textId="77777777" w:rsidR="00F33E3D" w:rsidRPr="00297D03" w:rsidRDefault="00F33E3D" w:rsidP="007569F4">
            <w:pPr>
              <w:pStyle w:val="TAL"/>
              <w:rPr>
                <w:snapToGrid w:val="0"/>
              </w:rPr>
            </w:pPr>
          </w:p>
        </w:tc>
      </w:tr>
      <w:tr w:rsidR="00F33E3D" w:rsidRPr="00297D03" w14:paraId="45ABCD2B" w14:textId="77777777" w:rsidTr="007569F4">
        <w:tblPrEx>
          <w:tblCellMar>
            <w:left w:w="108" w:type="dxa"/>
            <w:right w:w="108" w:type="dxa"/>
          </w:tblCellMar>
        </w:tblPrEx>
        <w:tc>
          <w:tcPr>
            <w:tcW w:w="4524" w:type="dxa"/>
            <w:gridSpan w:val="3"/>
          </w:tcPr>
          <w:p w14:paraId="6D3B937F"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sl-MinSubChannelNumPSSCH-r16</w:t>
            </w:r>
          </w:p>
        </w:tc>
        <w:tc>
          <w:tcPr>
            <w:tcW w:w="2253" w:type="dxa"/>
          </w:tcPr>
          <w:p w14:paraId="219666E0" w14:textId="77777777" w:rsidR="00F33E3D" w:rsidRPr="00297D03" w:rsidRDefault="00F33E3D" w:rsidP="007569F4">
            <w:pPr>
              <w:pStyle w:val="TAL"/>
              <w:rPr>
                <w:lang w:eastAsia="zh-CN"/>
              </w:rPr>
            </w:pPr>
            <w:r w:rsidRPr="00297D03">
              <w:rPr>
                <w:lang w:eastAsia="zh-CN"/>
              </w:rPr>
              <w:t>1</w:t>
            </w:r>
          </w:p>
        </w:tc>
        <w:tc>
          <w:tcPr>
            <w:tcW w:w="1722" w:type="dxa"/>
          </w:tcPr>
          <w:p w14:paraId="21F55D0B" w14:textId="77777777" w:rsidR="00F33E3D" w:rsidRPr="00297D03" w:rsidRDefault="00F33E3D" w:rsidP="007569F4">
            <w:pPr>
              <w:pStyle w:val="TAL"/>
              <w:rPr>
                <w:snapToGrid w:val="0"/>
              </w:rPr>
            </w:pPr>
          </w:p>
        </w:tc>
        <w:tc>
          <w:tcPr>
            <w:tcW w:w="1254" w:type="dxa"/>
            <w:gridSpan w:val="2"/>
          </w:tcPr>
          <w:p w14:paraId="5CFF3547" w14:textId="77777777" w:rsidR="00F33E3D" w:rsidRPr="00297D03" w:rsidRDefault="00F33E3D" w:rsidP="007569F4">
            <w:pPr>
              <w:pStyle w:val="TAL"/>
              <w:rPr>
                <w:snapToGrid w:val="0"/>
              </w:rPr>
            </w:pPr>
          </w:p>
        </w:tc>
      </w:tr>
      <w:tr w:rsidR="00F33E3D" w:rsidRPr="00297D03" w14:paraId="7D3B86B8" w14:textId="77777777" w:rsidTr="007569F4">
        <w:tblPrEx>
          <w:tblCellMar>
            <w:left w:w="108" w:type="dxa"/>
            <w:right w:w="108" w:type="dxa"/>
          </w:tblCellMar>
        </w:tblPrEx>
        <w:tc>
          <w:tcPr>
            <w:tcW w:w="4524" w:type="dxa"/>
            <w:gridSpan w:val="3"/>
          </w:tcPr>
          <w:p w14:paraId="6AEAC56F"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sl-MaxSubchannelNumPSSCH-r16</w:t>
            </w:r>
          </w:p>
        </w:tc>
        <w:tc>
          <w:tcPr>
            <w:tcW w:w="2253" w:type="dxa"/>
          </w:tcPr>
          <w:p w14:paraId="4BA512DB" w14:textId="77777777" w:rsidR="00F33E3D" w:rsidRPr="00297D03" w:rsidRDefault="00F33E3D" w:rsidP="007569F4">
            <w:pPr>
              <w:pStyle w:val="TAL"/>
              <w:rPr>
                <w:lang w:eastAsia="zh-CN"/>
              </w:rPr>
            </w:pPr>
            <w:r w:rsidRPr="00297D03">
              <w:rPr>
                <w:lang w:eastAsia="zh-CN"/>
              </w:rPr>
              <w:t>27</w:t>
            </w:r>
          </w:p>
        </w:tc>
        <w:tc>
          <w:tcPr>
            <w:tcW w:w="1722" w:type="dxa"/>
          </w:tcPr>
          <w:p w14:paraId="16D14C2E" w14:textId="77777777" w:rsidR="00F33E3D" w:rsidRPr="00297D03" w:rsidRDefault="00F33E3D" w:rsidP="007569F4">
            <w:pPr>
              <w:pStyle w:val="TAL"/>
              <w:rPr>
                <w:snapToGrid w:val="0"/>
              </w:rPr>
            </w:pPr>
          </w:p>
        </w:tc>
        <w:tc>
          <w:tcPr>
            <w:tcW w:w="1254" w:type="dxa"/>
            <w:gridSpan w:val="2"/>
          </w:tcPr>
          <w:p w14:paraId="76643469" w14:textId="77777777" w:rsidR="00F33E3D" w:rsidRPr="00297D03" w:rsidRDefault="00F33E3D" w:rsidP="007569F4">
            <w:pPr>
              <w:pStyle w:val="TAL"/>
              <w:rPr>
                <w:snapToGrid w:val="0"/>
              </w:rPr>
            </w:pPr>
          </w:p>
        </w:tc>
      </w:tr>
      <w:tr w:rsidR="00F33E3D" w:rsidRPr="00297D03" w14:paraId="6C64F2DB" w14:textId="77777777" w:rsidTr="007569F4">
        <w:tblPrEx>
          <w:tblCellMar>
            <w:left w:w="108" w:type="dxa"/>
            <w:right w:w="108" w:type="dxa"/>
          </w:tblCellMar>
        </w:tblPrEx>
        <w:tc>
          <w:tcPr>
            <w:tcW w:w="4524" w:type="dxa"/>
            <w:gridSpan w:val="3"/>
          </w:tcPr>
          <w:p w14:paraId="6FAC344E"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sl-MaxTxTransNumPSSCH-r16</w:t>
            </w:r>
          </w:p>
        </w:tc>
        <w:tc>
          <w:tcPr>
            <w:tcW w:w="2253" w:type="dxa"/>
          </w:tcPr>
          <w:p w14:paraId="3C5F9118" w14:textId="77777777" w:rsidR="00F33E3D" w:rsidRPr="00297D03" w:rsidRDefault="00F33E3D" w:rsidP="007569F4">
            <w:pPr>
              <w:pStyle w:val="TAL"/>
              <w:rPr>
                <w:lang w:eastAsia="zh-CN"/>
              </w:rPr>
            </w:pPr>
            <w:r w:rsidRPr="00297D03">
              <w:rPr>
                <w:lang w:eastAsia="zh-CN"/>
              </w:rPr>
              <w:t>4</w:t>
            </w:r>
          </w:p>
        </w:tc>
        <w:tc>
          <w:tcPr>
            <w:tcW w:w="1722" w:type="dxa"/>
          </w:tcPr>
          <w:p w14:paraId="394E09D4" w14:textId="77777777" w:rsidR="00F33E3D" w:rsidRPr="00297D03" w:rsidRDefault="00F33E3D" w:rsidP="007569F4">
            <w:pPr>
              <w:pStyle w:val="TAL"/>
              <w:rPr>
                <w:snapToGrid w:val="0"/>
              </w:rPr>
            </w:pPr>
          </w:p>
        </w:tc>
        <w:tc>
          <w:tcPr>
            <w:tcW w:w="1254" w:type="dxa"/>
            <w:gridSpan w:val="2"/>
          </w:tcPr>
          <w:p w14:paraId="01DBE821" w14:textId="77777777" w:rsidR="00F33E3D" w:rsidRPr="00297D03" w:rsidRDefault="00F33E3D" w:rsidP="007569F4">
            <w:pPr>
              <w:pStyle w:val="TAL"/>
              <w:rPr>
                <w:snapToGrid w:val="0"/>
              </w:rPr>
            </w:pPr>
          </w:p>
        </w:tc>
      </w:tr>
      <w:tr w:rsidR="00F33E3D" w:rsidRPr="00297D03" w14:paraId="35EDC9A7" w14:textId="77777777" w:rsidTr="007569F4">
        <w:tblPrEx>
          <w:tblCellMar>
            <w:left w:w="108" w:type="dxa"/>
            <w:right w:w="108" w:type="dxa"/>
          </w:tblCellMar>
        </w:tblPrEx>
        <w:tc>
          <w:tcPr>
            <w:tcW w:w="4524" w:type="dxa"/>
            <w:gridSpan w:val="3"/>
          </w:tcPr>
          <w:p w14:paraId="77C5B697" w14:textId="77777777" w:rsidR="00F33E3D" w:rsidRPr="00297D03" w:rsidRDefault="00F33E3D" w:rsidP="007569F4">
            <w:pPr>
              <w:pStyle w:val="TAL"/>
              <w:rPr>
                <w:snapToGrid w:val="0"/>
                <w:lang w:eastAsia="zh-CN"/>
              </w:rPr>
            </w:pPr>
            <w:r w:rsidRPr="00297D03">
              <w:rPr>
                <w:snapToGrid w:val="0"/>
                <w:lang w:eastAsia="zh-CN"/>
              </w:rPr>
              <w:t xml:space="preserve">    </w:t>
            </w:r>
            <w:r w:rsidRPr="00297D03">
              <w:t>sl-MaxTxPower-r16</w:t>
            </w:r>
          </w:p>
        </w:tc>
        <w:tc>
          <w:tcPr>
            <w:tcW w:w="2253" w:type="dxa"/>
          </w:tcPr>
          <w:p w14:paraId="76FAB983" w14:textId="77777777" w:rsidR="00F33E3D" w:rsidRPr="00297D03" w:rsidRDefault="00F33E3D" w:rsidP="007569F4">
            <w:pPr>
              <w:pStyle w:val="TAL"/>
              <w:rPr>
                <w:lang w:eastAsia="zh-CN"/>
              </w:rPr>
            </w:pPr>
            <w:r w:rsidRPr="00297D03">
              <w:rPr>
                <w:lang w:eastAsia="zh-CN"/>
              </w:rPr>
              <w:t>Not present</w:t>
            </w:r>
          </w:p>
        </w:tc>
        <w:tc>
          <w:tcPr>
            <w:tcW w:w="1722" w:type="dxa"/>
          </w:tcPr>
          <w:p w14:paraId="0BABBDC5" w14:textId="77777777" w:rsidR="00F33E3D" w:rsidRPr="00297D03" w:rsidRDefault="00F33E3D" w:rsidP="007569F4">
            <w:pPr>
              <w:pStyle w:val="TAL"/>
              <w:rPr>
                <w:snapToGrid w:val="0"/>
              </w:rPr>
            </w:pPr>
          </w:p>
        </w:tc>
        <w:tc>
          <w:tcPr>
            <w:tcW w:w="1254" w:type="dxa"/>
            <w:gridSpan w:val="2"/>
          </w:tcPr>
          <w:p w14:paraId="569BE6B0" w14:textId="77777777" w:rsidR="00F33E3D" w:rsidRPr="00297D03" w:rsidRDefault="00F33E3D" w:rsidP="007569F4">
            <w:pPr>
              <w:pStyle w:val="TAL"/>
              <w:rPr>
                <w:snapToGrid w:val="0"/>
              </w:rPr>
            </w:pPr>
          </w:p>
        </w:tc>
      </w:tr>
      <w:tr w:rsidR="00F33E3D" w:rsidRPr="00297D03" w14:paraId="280248A0" w14:textId="77777777" w:rsidTr="007569F4">
        <w:tblPrEx>
          <w:tblCellMar>
            <w:left w:w="108" w:type="dxa"/>
            <w:right w:w="108" w:type="dxa"/>
          </w:tblCellMar>
        </w:tblPrEx>
        <w:tc>
          <w:tcPr>
            <w:tcW w:w="4524" w:type="dxa"/>
            <w:gridSpan w:val="3"/>
          </w:tcPr>
          <w:p w14:paraId="7E5DCBBA" w14:textId="77777777" w:rsidR="00F33E3D" w:rsidRPr="00297D03" w:rsidRDefault="00F33E3D" w:rsidP="007569F4">
            <w:pPr>
              <w:pStyle w:val="TAL"/>
              <w:rPr>
                <w:snapToGrid w:val="0"/>
                <w:lang w:eastAsia="zh-CN"/>
              </w:rPr>
            </w:pPr>
            <w:r w:rsidRPr="00297D03">
              <w:rPr>
                <w:snapToGrid w:val="0"/>
                <w:lang w:eastAsia="zh-CN"/>
              </w:rPr>
              <w:t xml:space="preserve">  }</w:t>
            </w:r>
          </w:p>
        </w:tc>
        <w:tc>
          <w:tcPr>
            <w:tcW w:w="2253" w:type="dxa"/>
          </w:tcPr>
          <w:p w14:paraId="6F5DAA62" w14:textId="77777777" w:rsidR="00F33E3D" w:rsidRPr="00297D03" w:rsidRDefault="00F33E3D" w:rsidP="007569F4">
            <w:pPr>
              <w:pStyle w:val="TAL"/>
            </w:pPr>
          </w:p>
        </w:tc>
        <w:tc>
          <w:tcPr>
            <w:tcW w:w="1722" w:type="dxa"/>
          </w:tcPr>
          <w:p w14:paraId="775E6FB4" w14:textId="77777777" w:rsidR="00F33E3D" w:rsidRPr="00297D03" w:rsidRDefault="00F33E3D" w:rsidP="007569F4">
            <w:pPr>
              <w:pStyle w:val="TAL"/>
              <w:rPr>
                <w:snapToGrid w:val="0"/>
              </w:rPr>
            </w:pPr>
          </w:p>
        </w:tc>
        <w:tc>
          <w:tcPr>
            <w:tcW w:w="1254" w:type="dxa"/>
            <w:gridSpan w:val="2"/>
          </w:tcPr>
          <w:p w14:paraId="7CF04133" w14:textId="77777777" w:rsidR="00F33E3D" w:rsidRPr="00297D03" w:rsidRDefault="00F33E3D" w:rsidP="007569F4">
            <w:pPr>
              <w:pStyle w:val="TAL"/>
              <w:rPr>
                <w:snapToGrid w:val="0"/>
              </w:rPr>
            </w:pPr>
          </w:p>
        </w:tc>
      </w:tr>
      <w:tr w:rsidR="00F33E3D" w:rsidRPr="00297D03" w14:paraId="1FBFD9D2" w14:textId="77777777" w:rsidTr="007569F4">
        <w:tblPrEx>
          <w:tblCellMar>
            <w:left w:w="108" w:type="dxa"/>
            <w:right w:w="108" w:type="dxa"/>
          </w:tblCellMar>
        </w:tblPrEx>
        <w:trPr>
          <w:gridBefore w:val="1"/>
          <w:wBefore w:w="6" w:type="dxa"/>
        </w:trPr>
        <w:tc>
          <w:tcPr>
            <w:tcW w:w="4518" w:type="dxa"/>
            <w:gridSpan w:val="2"/>
            <w:tcBorders>
              <w:bottom w:val="single" w:sz="4" w:space="0" w:color="auto"/>
            </w:tcBorders>
          </w:tcPr>
          <w:p w14:paraId="7AA8E8C7" w14:textId="77777777" w:rsidR="00F33E3D" w:rsidRPr="00297D03" w:rsidRDefault="00F33E3D" w:rsidP="007569F4">
            <w:pPr>
              <w:pStyle w:val="TAL"/>
            </w:pPr>
            <w:r w:rsidRPr="00297D03">
              <w:t>}</w:t>
            </w:r>
          </w:p>
        </w:tc>
        <w:tc>
          <w:tcPr>
            <w:tcW w:w="2253" w:type="dxa"/>
          </w:tcPr>
          <w:p w14:paraId="3CF72583" w14:textId="77777777" w:rsidR="00F33E3D" w:rsidRPr="00297D03" w:rsidRDefault="00F33E3D" w:rsidP="007569F4">
            <w:pPr>
              <w:pStyle w:val="TAL"/>
            </w:pPr>
          </w:p>
        </w:tc>
        <w:tc>
          <w:tcPr>
            <w:tcW w:w="1731" w:type="dxa"/>
            <w:gridSpan w:val="2"/>
          </w:tcPr>
          <w:p w14:paraId="7066D8F2" w14:textId="77777777" w:rsidR="00F33E3D" w:rsidRPr="00297D03" w:rsidRDefault="00F33E3D" w:rsidP="007569F4">
            <w:pPr>
              <w:pStyle w:val="TAL"/>
            </w:pPr>
          </w:p>
        </w:tc>
        <w:tc>
          <w:tcPr>
            <w:tcW w:w="1245" w:type="dxa"/>
          </w:tcPr>
          <w:p w14:paraId="349DAB42" w14:textId="77777777" w:rsidR="00F33E3D" w:rsidRPr="00297D03" w:rsidRDefault="00F33E3D" w:rsidP="007569F4">
            <w:pPr>
              <w:pStyle w:val="TAL"/>
            </w:pPr>
          </w:p>
        </w:tc>
      </w:tr>
    </w:tbl>
    <w:p w14:paraId="2920533D" w14:textId="46FF49DC" w:rsidR="00F33E3D" w:rsidRDefault="00F33E3D" w:rsidP="00F33E3D">
      <w:pPr>
        <w:pStyle w:val="H6"/>
        <w:rPr>
          <w:b/>
          <w:noProof/>
          <w:color w:val="00B0F0"/>
        </w:rPr>
      </w:pPr>
      <w:r w:rsidRPr="00297D03">
        <w:rPr>
          <w:b/>
          <w:noProof/>
          <w:color w:val="00B0F0"/>
        </w:rPr>
        <w:t>&lt;End of modified section 12&gt;</w:t>
      </w:r>
      <w:bookmarkStart w:id="593" w:name="_GoBack"/>
      <w:bookmarkEnd w:id="593"/>
    </w:p>
    <w:p w14:paraId="1E1414C6" w14:textId="77777777" w:rsidR="00F33E3D" w:rsidRPr="001B0CC1" w:rsidRDefault="00F33E3D" w:rsidP="00F33E3D"/>
    <w:p w14:paraId="0ABF9A26" w14:textId="77777777" w:rsidR="00F33E3D" w:rsidRPr="00F33E3D" w:rsidRDefault="00F33E3D" w:rsidP="00F33E3D"/>
    <w:sectPr w:rsidR="00F33E3D" w:rsidRPr="00F33E3D"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3D600" w14:textId="77777777" w:rsidR="000A5003" w:rsidRDefault="000A5003">
      <w:r>
        <w:separator/>
      </w:r>
    </w:p>
  </w:endnote>
  <w:endnote w:type="continuationSeparator" w:id="0">
    <w:p w14:paraId="0FCD636B" w14:textId="77777777" w:rsidR="000A5003" w:rsidRDefault="000A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7569F4" w:rsidRDefault="007569F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7569F4" w:rsidRDefault="007569F4">
    <w:pPr>
      <w:pStyle w:val="ae"/>
    </w:pPr>
  </w:p>
  <w:p w14:paraId="76366D27" w14:textId="77777777" w:rsidR="007569F4" w:rsidRDefault="007569F4"/>
  <w:p w14:paraId="210662FC" w14:textId="77777777" w:rsidR="007569F4" w:rsidRDefault="007569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7569F4" w:rsidRDefault="007569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D3CD1" w14:textId="77777777" w:rsidR="000A5003" w:rsidRDefault="000A5003">
      <w:r>
        <w:separator/>
      </w:r>
    </w:p>
  </w:footnote>
  <w:footnote w:type="continuationSeparator" w:id="0">
    <w:p w14:paraId="421F526A" w14:textId="77777777" w:rsidR="000A5003" w:rsidRDefault="000A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69F4" w:rsidRDefault="007569F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8"/>
  </w:num>
  <w:num w:numId="8">
    <w:abstractNumId w:val="12"/>
  </w:num>
  <w:num w:numId="9">
    <w:abstractNumId w:val="18"/>
  </w:num>
  <w:num w:numId="10">
    <w:abstractNumId w:val="2"/>
  </w:num>
  <w:num w:numId="11">
    <w:abstractNumId w:val="21"/>
  </w:num>
  <w:num w:numId="12">
    <w:abstractNumId w:val="10"/>
  </w:num>
  <w:num w:numId="13">
    <w:abstractNumId w:val="15"/>
  </w:num>
  <w:num w:numId="14">
    <w:abstractNumId w:val="17"/>
  </w:num>
  <w:num w:numId="15">
    <w:abstractNumId w:val="3"/>
  </w:num>
  <w:num w:numId="16">
    <w:abstractNumId w:val="14"/>
  </w:num>
  <w:num w:numId="17">
    <w:abstractNumId w:val="13"/>
  </w:num>
  <w:num w:numId="18">
    <w:abstractNumId w:val="16"/>
  </w:num>
  <w:num w:numId="19">
    <w:abstractNumId w:val="22"/>
  </w:num>
  <w:num w:numId="20">
    <w:abstractNumId w:val="7"/>
  </w:num>
  <w:num w:numId="21">
    <w:abstractNumId w:val="9"/>
  </w:num>
  <w:num w:numId="22">
    <w:abstractNumId w:val="5"/>
  </w:num>
  <w:num w:numId="23">
    <w:abstractNumId w:val="1"/>
  </w:num>
  <w:num w:numId="24">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3E"/>
    <w:rsid w:val="00022E4A"/>
    <w:rsid w:val="0005567D"/>
    <w:rsid w:val="000A5003"/>
    <w:rsid w:val="000A6394"/>
    <w:rsid w:val="000A6A1F"/>
    <w:rsid w:val="000B2B0A"/>
    <w:rsid w:val="000B2D3A"/>
    <w:rsid w:val="000B7FED"/>
    <w:rsid w:val="000C038A"/>
    <w:rsid w:val="000C45DB"/>
    <w:rsid w:val="000C6598"/>
    <w:rsid w:val="000D44B3"/>
    <w:rsid w:val="000E05EE"/>
    <w:rsid w:val="000F63C5"/>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C5B19"/>
    <w:rsid w:val="001D266F"/>
    <w:rsid w:val="001E1DBE"/>
    <w:rsid w:val="001E41F3"/>
    <w:rsid w:val="001E6117"/>
    <w:rsid w:val="001F0111"/>
    <w:rsid w:val="0020642A"/>
    <w:rsid w:val="00234AFA"/>
    <w:rsid w:val="00240C83"/>
    <w:rsid w:val="002421B5"/>
    <w:rsid w:val="0024672B"/>
    <w:rsid w:val="0026004D"/>
    <w:rsid w:val="002640DD"/>
    <w:rsid w:val="00275D12"/>
    <w:rsid w:val="00284841"/>
    <w:rsid w:val="00284FEB"/>
    <w:rsid w:val="002860C4"/>
    <w:rsid w:val="00292136"/>
    <w:rsid w:val="00297D03"/>
    <w:rsid w:val="002A0D96"/>
    <w:rsid w:val="002A46D2"/>
    <w:rsid w:val="002B3C8B"/>
    <w:rsid w:val="002B5741"/>
    <w:rsid w:val="002C7B24"/>
    <w:rsid w:val="002E3B95"/>
    <w:rsid w:val="002E472E"/>
    <w:rsid w:val="002E51C3"/>
    <w:rsid w:val="002E567E"/>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66E60"/>
    <w:rsid w:val="00477742"/>
    <w:rsid w:val="00490EE0"/>
    <w:rsid w:val="004937D0"/>
    <w:rsid w:val="004A09CE"/>
    <w:rsid w:val="004A682E"/>
    <w:rsid w:val="004B6F26"/>
    <w:rsid w:val="004B75B7"/>
    <w:rsid w:val="004D79AD"/>
    <w:rsid w:val="004D7DE7"/>
    <w:rsid w:val="004F5C80"/>
    <w:rsid w:val="005141D9"/>
    <w:rsid w:val="0051580D"/>
    <w:rsid w:val="00547111"/>
    <w:rsid w:val="0056488F"/>
    <w:rsid w:val="005901F2"/>
    <w:rsid w:val="00591608"/>
    <w:rsid w:val="00592D74"/>
    <w:rsid w:val="005A0F47"/>
    <w:rsid w:val="005E2C44"/>
    <w:rsid w:val="005E2C64"/>
    <w:rsid w:val="005E43CD"/>
    <w:rsid w:val="005F4D62"/>
    <w:rsid w:val="005F6D58"/>
    <w:rsid w:val="00604417"/>
    <w:rsid w:val="00616773"/>
    <w:rsid w:val="00621188"/>
    <w:rsid w:val="0062502F"/>
    <w:rsid w:val="006257ED"/>
    <w:rsid w:val="00630900"/>
    <w:rsid w:val="00653DE4"/>
    <w:rsid w:val="00657828"/>
    <w:rsid w:val="00665C47"/>
    <w:rsid w:val="00666D74"/>
    <w:rsid w:val="00671FB8"/>
    <w:rsid w:val="006876A0"/>
    <w:rsid w:val="00695808"/>
    <w:rsid w:val="006A57B2"/>
    <w:rsid w:val="006B46FB"/>
    <w:rsid w:val="006C1559"/>
    <w:rsid w:val="006D68AC"/>
    <w:rsid w:val="006D6AD5"/>
    <w:rsid w:val="006E21FB"/>
    <w:rsid w:val="006F6B5B"/>
    <w:rsid w:val="007240BE"/>
    <w:rsid w:val="00724878"/>
    <w:rsid w:val="00731592"/>
    <w:rsid w:val="0073760B"/>
    <w:rsid w:val="007455FA"/>
    <w:rsid w:val="007532E3"/>
    <w:rsid w:val="007569F4"/>
    <w:rsid w:val="00761CDE"/>
    <w:rsid w:val="00771B95"/>
    <w:rsid w:val="00777E96"/>
    <w:rsid w:val="007911D8"/>
    <w:rsid w:val="0079215C"/>
    <w:rsid w:val="00792342"/>
    <w:rsid w:val="00792471"/>
    <w:rsid w:val="007977A8"/>
    <w:rsid w:val="007B263F"/>
    <w:rsid w:val="007B2F37"/>
    <w:rsid w:val="007B512A"/>
    <w:rsid w:val="007C2097"/>
    <w:rsid w:val="007D6A07"/>
    <w:rsid w:val="007F7259"/>
    <w:rsid w:val="008026EF"/>
    <w:rsid w:val="00802B09"/>
    <w:rsid w:val="008040A8"/>
    <w:rsid w:val="00817FB8"/>
    <w:rsid w:val="008279FA"/>
    <w:rsid w:val="00841271"/>
    <w:rsid w:val="0086026D"/>
    <w:rsid w:val="008626E7"/>
    <w:rsid w:val="00864B23"/>
    <w:rsid w:val="00870EE7"/>
    <w:rsid w:val="00875D63"/>
    <w:rsid w:val="008760EF"/>
    <w:rsid w:val="008863B9"/>
    <w:rsid w:val="0089256F"/>
    <w:rsid w:val="008A45A6"/>
    <w:rsid w:val="008B0806"/>
    <w:rsid w:val="008D2A84"/>
    <w:rsid w:val="008D3CCC"/>
    <w:rsid w:val="008D5391"/>
    <w:rsid w:val="008F2C83"/>
    <w:rsid w:val="008F3789"/>
    <w:rsid w:val="008F686C"/>
    <w:rsid w:val="00903E01"/>
    <w:rsid w:val="009148DE"/>
    <w:rsid w:val="0091799F"/>
    <w:rsid w:val="009401A9"/>
    <w:rsid w:val="00941E30"/>
    <w:rsid w:val="00946440"/>
    <w:rsid w:val="00947A1B"/>
    <w:rsid w:val="009777D9"/>
    <w:rsid w:val="00991B88"/>
    <w:rsid w:val="009931F9"/>
    <w:rsid w:val="009A5753"/>
    <w:rsid w:val="009A579D"/>
    <w:rsid w:val="009B19DC"/>
    <w:rsid w:val="009D025F"/>
    <w:rsid w:val="009D0E1B"/>
    <w:rsid w:val="009E3297"/>
    <w:rsid w:val="009F2317"/>
    <w:rsid w:val="009F333C"/>
    <w:rsid w:val="009F734F"/>
    <w:rsid w:val="00A17F3B"/>
    <w:rsid w:val="00A20CD9"/>
    <w:rsid w:val="00A246B6"/>
    <w:rsid w:val="00A315D8"/>
    <w:rsid w:val="00A363A9"/>
    <w:rsid w:val="00A47E70"/>
    <w:rsid w:val="00A50CF0"/>
    <w:rsid w:val="00A637B3"/>
    <w:rsid w:val="00A650C3"/>
    <w:rsid w:val="00A7671C"/>
    <w:rsid w:val="00A82E65"/>
    <w:rsid w:val="00A95F7F"/>
    <w:rsid w:val="00AA2CBC"/>
    <w:rsid w:val="00AA632F"/>
    <w:rsid w:val="00AC5820"/>
    <w:rsid w:val="00AD0B0A"/>
    <w:rsid w:val="00AD1CD8"/>
    <w:rsid w:val="00AD2918"/>
    <w:rsid w:val="00AE76AB"/>
    <w:rsid w:val="00B258BB"/>
    <w:rsid w:val="00B268E1"/>
    <w:rsid w:val="00B32B40"/>
    <w:rsid w:val="00B51C5D"/>
    <w:rsid w:val="00B533DC"/>
    <w:rsid w:val="00B67B97"/>
    <w:rsid w:val="00B74C7E"/>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30F73"/>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CF4049"/>
    <w:rsid w:val="00D015C3"/>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D7FB6"/>
    <w:rsid w:val="00DE34CF"/>
    <w:rsid w:val="00DF1474"/>
    <w:rsid w:val="00DF2FD7"/>
    <w:rsid w:val="00DF3A9C"/>
    <w:rsid w:val="00DF6281"/>
    <w:rsid w:val="00E13F3D"/>
    <w:rsid w:val="00E34898"/>
    <w:rsid w:val="00E53BB4"/>
    <w:rsid w:val="00E62098"/>
    <w:rsid w:val="00E665A0"/>
    <w:rsid w:val="00E730FB"/>
    <w:rsid w:val="00EA7EBF"/>
    <w:rsid w:val="00EB09B7"/>
    <w:rsid w:val="00EB72BA"/>
    <w:rsid w:val="00ED3D8F"/>
    <w:rsid w:val="00EE03E9"/>
    <w:rsid w:val="00EE7D7C"/>
    <w:rsid w:val="00EE7E2A"/>
    <w:rsid w:val="00EF461B"/>
    <w:rsid w:val="00EF62AE"/>
    <w:rsid w:val="00EF6F9C"/>
    <w:rsid w:val="00F07DE2"/>
    <w:rsid w:val="00F10995"/>
    <w:rsid w:val="00F20320"/>
    <w:rsid w:val="00F24051"/>
    <w:rsid w:val="00F243CF"/>
    <w:rsid w:val="00F25D98"/>
    <w:rsid w:val="00F300FB"/>
    <w:rsid w:val="00F30133"/>
    <w:rsid w:val="00F334B2"/>
    <w:rsid w:val="00F33E3D"/>
    <w:rsid w:val="00F34477"/>
    <w:rsid w:val="00F552E9"/>
    <w:rsid w:val="00F630FE"/>
    <w:rsid w:val="00F70D75"/>
    <w:rsid w:val="00F76012"/>
    <w:rsid w:val="00F8172A"/>
    <w:rsid w:val="00F85167"/>
    <w:rsid w:val="00F87C08"/>
    <w:rsid w:val="00FB6386"/>
    <w:rsid w:val="00FC0279"/>
    <w:rsid w:val="00FF0DB6"/>
    <w:rsid w:val="00FF4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uiPriority w:val="99"/>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uiPriority w:val="99"/>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uiPriority w:val="99"/>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uiPriority w:val="99"/>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uiPriority w:val="99"/>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uiPriority w:val="99"/>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uiPriority w:val="99"/>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uiPriority w:val="99"/>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99"/>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uiPriority w:val="99"/>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uiPriority w:val="99"/>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uiPriority w:val="99"/>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uiPriority w:val="99"/>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uiPriority w:val="99"/>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uiPriority w:val="99"/>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uiPriority w:val="99"/>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91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uiPriority w:val="99"/>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uiPriority w:val="99"/>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uiPriority w:val="99"/>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uiPriority w:val="99"/>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uiPriority w:val="99"/>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uiPriority w:val="99"/>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uiPriority w:val="99"/>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uiPriority w:val="99"/>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uiPriority w:val="99"/>
    <w:rsid w:val="00AD2918"/>
    <w:pPr>
      <w:snapToGrid w:val="0"/>
    </w:pPr>
    <w:rPr>
      <w:rFonts w:eastAsia="宋体"/>
      <w:lang w:eastAsia="ja-JP"/>
    </w:rPr>
  </w:style>
  <w:style w:type="character" w:customStyle="1" w:styleId="afff0">
    <w:name w:val="尾注文本 字符"/>
    <w:basedOn w:val="a2"/>
    <w:link w:val="afff"/>
    <w:uiPriority w:val="99"/>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uiPriority w:val="99"/>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uiPriority w:val="99"/>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uiPriority w:val="99"/>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uiPriority w:val="99"/>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uiPriority w:val="99"/>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uiPriority w:val="99"/>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uiPriority w:val="99"/>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AD2918"/>
    <w:pPr>
      <w:spacing w:before="100" w:beforeAutospacing="1" w:after="100" w:afterAutospacing="1"/>
    </w:pPr>
    <w:rPr>
      <w:rFonts w:eastAsia="Arial Unicode MS"/>
      <w:sz w:val="24"/>
      <w:szCs w:val="24"/>
      <w:lang w:eastAsia="ja-JP"/>
    </w:rPr>
  </w:style>
  <w:style w:type="paragraph" w:customStyle="1" w:styleId="tal1">
    <w:name w:val="tal"/>
    <w:basedOn w:val="a1"/>
    <w:uiPriority w:val="99"/>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uiPriority w:val="99"/>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uiPriority w:val="99"/>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uiPriority w:val="99"/>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uiPriority w:val="99"/>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uiPriority w:val="9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uiPriority w:val="99"/>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uiPriority w:val="99"/>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uiPriority w:val="99"/>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uiPriority w:val="99"/>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uiPriority w:val="99"/>
    <w:rsid w:val="00AD2918"/>
    <w:rPr>
      <w:rFonts w:ascii="Times New Roman" w:eastAsia="宋体" w:hAnsi="Times New Roman"/>
      <w:sz w:val="24"/>
      <w:szCs w:val="24"/>
      <w:lang w:val="en-GB" w:eastAsia="ko-KR"/>
    </w:rPr>
  </w:style>
  <w:style w:type="paragraph" w:customStyle="1" w:styleId="Createdby">
    <w:name w:val="Created by"/>
    <w:uiPriority w:val="99"/>
    <w:rsid w:val="00AD2918"/>
    <w:rPr>
      <w:rFonts w:ascii="Times New Roman" w:eastAsia="宋体" w:hAnsi="Times New Roman"/>
      <w:sz w:val="24"/>
      <w:szCs w:val="24"/>
      <w:lang w:val="en-GB" w:eastAsia="ko-KR"/>
    </w:rPr>
  </w:style>
  <w:style w:type="paragraph" w:customStyle="1" w:styleId="Createdon">
    <w:name w:val="Created on"/>
    <w:uiPriority w:val="99"/>
    <w:rsid w:val="00AD2918"/>
    <w:rPr>
      <w:rFonts w:ascii="Times New Roman" w:eastAsia="宋体" w:hAnsi="Times New Roman"/>
      <w:sz w:val="24"/>
      <w:szCs w:val="24"/>
      <w:lang w:val="en-GB" w:eastAsia="ko-KR"/>
    </w:rPr>
  </w:style>
  <w:style w:type="paragraph" w:customStyle="1" w:styleId="Filenameandpath">
    <w:name w:val="Filename and path"/>
    <w:uiPriority w:val="99"/>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uiPriority w:val="99"/>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uiPriority w:val="99"/>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uiPriority w:val="99"/>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uiPriority w:val="99"/>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uiPriority w:val="99"/>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uiPriority w:val="99"/>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AD2918"/>
    <w:rPr>
      <w:rFonts w:ascii="Arial" w:eastAsia="MS Mincho" w:hAnsi="Arial"/>
      <w:noProof/>
      <w:lang w:eastAsia="ja-JP"/>
    </w:rPr>
  </w:style>
  <w:style w:type="paragraph" w:customStyle="1" w:styleId="H60">
    <w:name w:val="H6 + 左侧:  0 厘米"/>
    <w:aliases w:val="首行缩进:  0 厘H6米"/>
    <w:basedOn w:val="H6"/>
    <w:uiPriority w:val="99"/>
    <w:rsid w:val="00AD2918"/>
    <w:pPr>
      <w:ind w:left="0" w:firstLine="0"/>
    </w:pPr>
    <w:rPr>
      <w:rFonts w:eastAsia="宋体"/>
      <w:lang w:eastAsia="zh-CN"/>
    </w:rPr>
  </w:style>
  <w:style w:type="paragraph" w:customStyle="1" w:styleId="1a">
    <w:name w:val="列出段落1"/>
    <w:basedOn w:val="a1"/>
    <w:uiPriority w:val="99"/>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uiPriority w:val="99"/>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uiPriority w:val="9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uiPriority w:val="99"/>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uiPriority w:val="99"/>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uiPriority w:val="99"/>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rsid w:val="00AD2918"/>
    <w:pPr>
      <w:suppressLineNumbers/>
      <w:suppressAutoHyphens/>
    </w:pPr>
    <w:rPr>
      <w:rFonts w:eastAsia="MS Mincho" w:cs="Mangal"/>
      <w:lang w:eastAsia="ar-SA"/>
    </w:rPr>
  </w:style>
  <w:style w:type="paragraph" w:customStyle="1" w:styleId="affff0">
    <w:name w:val="段落番号"/>
    <w:basedOn w:val="ab"/>
    <w:uiPriority w:val="99"/>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rsid w:val="00AD2918"/>
    <w:pPr>
      <w:ind w:left="851" w:hanging="284"/>
    </w:pPr>
  </w:style>
  <w:style w:type="paragraph" w:customStyle="1" w:styleId="affff1">
    <w:name w:val="箇条書き"/>
    <w:basedOn w:val="ab"/>
    <w:uiPriority w:val="99"/>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rsid w:val="00AD2918"/>
    <w:pPr>
      <w:tabs>
        <w:tab w:val="clear" w:pos="644"/>
        <w:tab w:val="num" w:pos="1494"/>
      </w:tabs>
      <w:ind w:left="851" w:hanging="284"/>
    </w:pPr>
  </w:style>
  <w:style w:type="paragraph" w:customStyle="1" w:styleId="3c">
    <w:name w:val="箇条書き 3"/>
    <w:basedOn w:val="2f1"/>
    <w:uiPriority w:val="99"/>
    <w:rsid w:val="00AD2918"/>
    <w:pPr>
      <w:ind w:left="1135"/>
    </w:pPr>
  </w:style>
  <w:style w:type="paragraph" w:customStyle="1" w:styleId="2f2">
    <w:name w:val="一覧 2"/>
    <w:basedOn w:val="ab"/>
    <w:uiPriority w:val="99"/>
    <w:rsid w:val="00AD2918"/>
    <w:pPr>
      <w:suppressAutoHyphens/>
      <w:ind w:left="851"/>
    </w:pPr>
    <w:rPr>
      <w:rFonts w:eastAsia="MS Mincho" w:cs="CG Times (WN)"/>
      <w:lang w:eastAsia="ar-SA"/>
    </w:rPr>
  </w:style>
  <w:style w:type="paragraph" w:customStyle="1" w:styleId="3d">
    <w:name w:val="一覧 3"/>
    <w:basedOn w:val="2f2"/>
    <w:uiPriority w:val="99"/>
    <w:rsid w:val="00AD2918"/>
    <w:pPr>
      <w:ind w:left="1135"/>
    </w:pPr>
  </w:style>
  <w:style w:type="paragraph" w:customStyle="1" w:styleId="45">
    <w:name w:val="一覧 4"/>
    <w:basedOn w:val="3d"/>
    <w:uiPriority w:val="99"/>
    <w:rsid w:val="00AD2918"/>
    <w:pPr>
      <w:ind w:left="1418"/>
    </w:pPr>
  </w:style>
  <w:style w:type="paragraph" w:customStyle="1" w:styleId="55">
    <w:name w:val="一覧 5"/>
    <w:basedOn w:val="45"/>
    <w:uiPriority w:val="99"/>
    <w:rsid w:val="00AD2918"/>
    <w:pPr>
      <w:ind w:left="1702"/>
    </w:pPr>
  </w:style>
  <w:style w:type="paragraph" w:customStyle="1" w:styleId="46">
    <w:name w:val="箇条書き 4"/>
    <w:basedOn w:val="3c"/>
    <w:uiPriority w:val="99"/>
    <w:rsid w:val="00AD2918"/>
    <w:pPr>
      <w:ind w:left="1418"/>
    </w:pPr>
  </w:style>
  <w:style w:type="paragraph" w:customStyle="1" w:styleId="56">
    <w:name w:val="箇条書き 5"/>
    <w:basedOn w:val="46"/>
    <w:uiPriority w:val="99"/>
    <w:rsid w:val="00AD2918"/>
    <w:pPr>
      <w:ind w:left="1702"/>
    </w:pPr>
  </w:style>
  <w:style w:type="paragraph" w:customStyle="1" w:styleId="affff2">
    <w:name w:val="コメント文字列"/>
    <w:basedOn w:val="a1"/>
    <w:uiPriority w:val="99"/>
    <w:rsid w:val="00AD2918"/>
    <w:pPr>
      <w:suppressAutoHyphens/>
    </w:pPr>
    <w:rPr>
      <w:rFonts w:eastAsia="MS Mincho" w:cs="CG Times (WN)"/>
      <w:lang w:eastAsia="ar-SA"/>
    </w:rPr>
  </w:style>
  <w:style w:type="paragraph" w:customStyle="1" w:styleId="affff3">
    <w:name w:val="吹き出し"/>
    <w:basedOn w:val="a1"/>
    <w:uiPriority w:val="99"/>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AD2918"/>
    <w:rPr>
      <w:b/>
      <w:bCs/>
    </w:rPr>
  </w:style>
  <w:style w:type="paragraph" w:customStyle="1" w:styleId="affff5">
    <w:name w:val="見出しマップ"/>
    <w:basedOn w:val="a1"/>
    <w:uiPriority w:val="99"/>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rsid w:val="00AD2918"/>
    <w:pPr>
      <w:suppressLineNumbers/>
      <w:suppressAutoHyphens/>
    </w:pPr>
    <w:rPr>
      <w:rFonts w:eastAsia="MS Mincho" w:cs="CG Times (WN)"/>
      <w:lang w:eastAsia="ar-SA"/>
    </w:rPr>
  </w:style>
  <w:style w:type="paragraph" w:customStyle="1" w:styleId="affffa">
    <w:name w:val="表の見出し"/>
    <w:basedOn w:val="affff9"/>
    <w:uiPriority w:val="9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uiPriority w:val="99"/>
    <w:rsid w:val="00AD2918"/>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AD2918"/>
    <w:pPr>
      <w:suppressAutoHyphens/>
    </w:pPr>
    <w:rPr>
      <w:rFonts w:ascii="Courier New" w:eastAsia="MS Mincho" w:hAnsi="Courier New"/>
      <w:lang w:val="nb-NO" w:eastAsia="ar-SA"/>
    </w:rPr>
  </w:style>
  <w:style w:type="paragraph" w:customStyle="1" w:styleId="CommentText1">
    <w:name w:val="Comment Text1"/>
    <w:basedOn w:val="a1"/>
    <w:uiPriority w:val="99"/>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uiPriority w:val="99"/>
    <w:rsid w:val="00AD2918"/>
    <w:pPr>
      <w:suppressAutoHyphens/>
      <w:spacing w:after="120"/>
    </w:pPr>
    <w:rPr>
      <w:rFonts w:eastAsia="MS Mincho"/>
      <w:lang w:eastAsia="ar-SA"/>
    </w:rPr>
  </w:style>
  <w:style w:type="paragraph" w:customStyle="1" w:styleId="BodyText31">
    <w:name w:val="Body Text 31"/>
    <w:basedOn w:val="a1"/>
    <w:uiPriority w:val="99"/>
    <w:rsid w:val="00AD2918"/>
    <w:pPr>
      <w:suppressAutoHyphens/>
      <w:spacing w:after="120"/>
    </w:pPr>
    <w:rPr>
      <w:rFonts w:eastAsia="MS Mincho"/>
      <w:lang w:eastAsia="ar-SA"/>
    </w:rPr>
  </w:style>
  <w:style w:type="paragraph" w:customStyle="1" w:styleId="BodyTextIndent21">
    <w:name w:val="Body Text Indent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AD2918"/>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uiPriority w:val="99"/>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uiPriority w:val="99"/>
    <w:qFormat/>
    <w:rsid w:val="00AD2918"/>
    <w:pPr>
      <w:ind w:firstLineChars="200" w:firstLine="420"/>
    </w:pPr>
    <w:rPr>
      <w:rFonts w:eastAsia="宋体"/>
      <w:lang w:eastAsia="ja-JP"/>
    </w:rPr>
  </w:style>
  <w:style w:type="paragraph" w:customStyle="1" w:styleId="2f6">
    <w:name w:val="(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AD2918"/>
    <w:pPr>
      <w:ind w:left="851" w:hanging="284"/>
    </w:pPr>
  </w:style>
  <w:style w:type="paragraph" w:customStyle="1" w:styleId="1f2">
    <w:name w:val="箇条書き1"/>
    <w:basedOn w:val="ab"/>
    <w:uiPriority w:val="99"/>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AD2918"/>
    <w:pPr>
      <w:tabs>
        <w:tab w:val="clear" w:pos="644"/>
        <w:tab w:val="num" w:pos="1494"/>
      </w:tabs>
      <w:ind w:left="851" w:hanging="284"/>
    </w:pPr>
  </w:style>
  <w:style w:type="paragraph" w:customStyle="1" w:styleId="310">
    <w:name w:val="箇条書き 31"/>
    <w:basedOn w:val="211"/>
    <w:uiPriority w:val="99"/>
    <w:rsid w:val="00AD2918"/>
    <w:pPr>
      <w:ind w:left="1135"/>
    </w:pPr>
  </w:style>
  <w:style w:type="paragraph" w:customStyle="1" w:styleId="212">
    <w:name w:val="一覧 21"/>
    <w:basedOn w:val="ab"/>
    <w:uiPriority w:val="99"/>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918"/>
    <w:pPr>
      <w:ind w:left="1135"/>
    </w:pPr>
  </w:style>
  <w:style w:type="paragraph" w:customStyle="1" w:styleId="410">
    <w:name w:val="一覧 41"/>
    <w:basedOn w:val="311"/>
    <w:uiPriority w:val="99"/>
    <w:rsid w:val="00AD2918"/>
    <w:pPr>
      <w:ind w:left="1418"/>
    </w:pPr>
  </w:style>
  <w:style w:type="paragraph" w:customStyle="1" w:styleId="510">
    <w:name w:val="一覧 51"/>
    <w:basedOn w:val="410"/>
    <w:uiPriority w:val="99"/>
    <w:rsid w:val="00AD2918"/>
    <w:pPr>
      <w:ind w:left="1702"/>
    </w:pPr>
  </w:style>
  <w:style w:type="paragraph" w:customStyle="1" w:styleId="411">
    <w:name w:val="箇条書き 41"/>
    <w:basedOn w:val="310"/>
    <w:uiPriority w:val="99"/>
    <w:rsid w:val="00AD2918"/>
    <w:pPr>
      <w:ind w:left="1418"/>
    </w:pPr>
  </w:style>
  <w:style w:type="paragraph" w:customStyle="1" w:styleId="511">
    <w:name w:val="箇条書き 51"/>
    <w:basedOn w:val="411"/>
    <w:uiPriority w:val="99"/>
    <w:rsid w:val="00AD2918"/>
    <w:pPr>
      <w:ind w:left="1702"/>
    </w:pPr>
  </w:style>
  <w:style w:type="paragraph" w:customStyle="1" w:styleId="1f3">
    <w:name w:val="コメント文字列1"/>
    <w:basedOn w:val="a1"/>
    <w:uiPriority w:val="99"/>
    <w:rsid w:val="00AD2918"/>
    <w:pPr>
      <w:suppressAutoHyphens/>
    </w:pPr>
    <w:rPr>
      <w:rFonts w:eastAsia="MS Mincho" w:cs="CG Times (WN)"/>
      <w:lang w:eastAsia="ar-SA"/>
    </w:rPr>
  </w:style>
  <w:style w:type="paragraph" w:customStyle="1" w:styleId="1f4">
    <w:name w:val="吹き出し1"/>
    <w:basedOn w:val="a1"/>
    <w:uiPriority w:val="99"/>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AD2918"/>
    <w:rPr>
      <w:b/>
      <w:bCs/>
    </w:rPr>
  </w:style>
  <w:style w:type="paragraph" w:customStyle="1" w:styleId="1f6">
    <w:name w:val="見出しマップ1"/>
    <w:basedOn w:val="a1"/>
    <w:uiPriority w:val="99"/>
    <w:rsid w:val="00AD2918"/>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uiPriority w:val="99"/>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uiPriority w:val="99"/>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uiPriority w:val="99"/>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uiPriority w:val="99"/>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uiPriority w:val="99"/>
    <w:qFormat/>
    <w:rsid w:val="00AD2918"/>
    <w:pPr>
      <w:ind w:firstLineChars="200" w:firstLine="420"/>
    </w:pPr>
    <w:rPr>
      <w:rFonts w:eastAsia="宋体"/>
      <w:lang w:eastAsia="ja-JP"/>
    </w:rPr>
  </w:style>
  <w:style w:type="paragraph" w:customStyle="1" w:styleId="1fb">
    <w:name w:val="无间隔1"/>
    <w:uiPriority w:val="99"/>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uiPriority w:val="99"/>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uiPriority w:val="99"/>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AD2918"/>
    <w:pPr>
      <w:ind w:firstLineChars="200" w:firstLine="420"/>
    </w:pPr>
    <w:rPr>
      <w:rFonts w:eastAsia="宋体"/>
      <w:lang w:eastAsia="ja-JP"/>
    </w:rPr>
  </w:style>
  <w:style w:type="paragraph" w:customStyle="1" w:styleId="58">
    <w:name w:val="修订5"/>
    <w:hidden/>
    <w:uiPriority w:val="99"/>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uiPriority w:val="99"/>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uiPriority w:val="99"/>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uiPriority w:val="99"/>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uiPriority w:val="99"/>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uiPriority w:val="99"/>
    <w:rsid w:val="00AD2918"/>
    <w:pPr>
      <w:spacing w:after="120"/>
      <w:ind w:left="0" w:firstLine="0"/>
    </w:pPr>
    <w:rPr>
      <w:rFonts w:eastAsia="宋体"/>
      <w:b/>
      <w:lang w:eastAsia="ja-JP"/>
    </w:rPr>
  </w:style>
  <w:style w:type="paragraph" w:customStyle="1" w:styleId="ReferenceLine">
    <w:name w:val="Reference Line"/>
    <w:basedOn w:val="aff4"/>
    <w:uiPriority w:val="99"/>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918"/>
    <w:pPr>
      <w:spacing w:before="120" w:after="220"/>
    </w:pPr>
    <w:rPr>
      <w:rFonts w:ascii="Arial" w:eastAsia="MS Mincho" w:hAnsi="Arial"/>
      <w:noProof/>
      <w:lang w:val="en-US" w:eastAsia="en-US"/>
    </w:rPr>
  </w:style>
  <w:style w:type="paragraph" w:customStyle="1" w:styleId="nroaml">
    <w:name w:val="nroaml"/>
    <w:basedOn w:val="H6"/>
    <w:uiPriority w:val="99"/>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uiPriority w:val="99"/>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uiPriority w:val="99"/>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uiPriority w:val="99"/>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uiPriority w:val="99"/>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uiPriority w:val="99"/>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uiPriority w:val="99"/>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uiPriority w:val="99"/>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uiPriority w:val="99"/>
    <w:qFormat/>
    <w:rsid w:val="00AD2918"/>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AD2918"/>
    <w:rPr>
      <w:rFonts w:eastAsia="PMingLiU"/>
      <w:b/>
      <w:bCs/>
      <w:lang w:eastAsia="x-none"/>
    </w:rPr>
  </w:style>
  <w:style w:type="paragraph" w:customStyle="1" w:styleId="Textedebulles">
    <w:name w:val="Texte de bulles"/>
    <w:basedOn w:val="a1"/>
    <w:uiPriority w:val="99"/>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uiPriority w:val="99"/>
    <w:rsid w:val="00AD2918"/>
    <w:rPr>
      <w:rFonts w:eastAsia="宋体"/>
      <w:sz w:val="16"/>
      <w:szCs w:val="16"/>
      <w:lang w:eastAsia="x-none"/>
    </w:rPr>
  </w:style>
  <w:style w:type="paragraph" w:customStyle="1" w:styleId="xl22">
    <w:name w:val="xl22"/>
    <w:basedOn w:val="a1"/>
    <w:uiPriority w:val="99"/>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uiPriority w:val="99"/>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uiPriority w:val="99"/>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uiPriority w:val="99"/>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uiPriority w:val="99"/>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uiPriority w:val="99"/>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uiPriority w:val="99"/>
    <w:rsid w:val="00AD2918"/>
    <w:pPr>
      <w:suppressAutoHyphens/>
      <w:spacing w:after="120"/>
    </w:pPr>
    <w:rPr>
      <w:rFonts w:eastAsia="MS Mincho" w:cs="CG Times (WN)"/>
      <w:lang w:eastAsia="ar-SA"/>
    </w:rPr>
  </w:style>
  <w:style w:type="paragraph" w:customStyle="1" w:styleId="320">
    <w:name w:val="本文 32"/>
    <w:basedOn w:val="a1"/>
    <w:uiPriority w:val="99"/>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uiPriority w:val="99"/>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uiPriority w:val="99"/>
    <w:rsid w:val="00AD2918"/>
    <w:pPr>
      <w:ind w:left="851" w:hanging="284"/>
    </w:pPr>
  </w:style>
  <w:style w:type="paragraph" w:customStyle="1" w:styleId="2ff">
    <w:name w:val="箇条書き2"/>
    <w:basedOn w:val="ab"/>
    <w:uiPriority w:val="99"/>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uiPriority w:val="99"/>
    <w:rsid w:val="00AD2918"/>
    <w:pPr>
      <w:tabs>
        <w:tab w:val="clear" w:pos="644"/>
        <w:tab w:val="num" w:pos="1494"/>
      </w:tabs>
      <w:ind w:left="851" w:hanging="284"/>
    </w:pPr>
  </w:style>
  <w:style w:type="paragraph" w:customStyle="1" w:styleId="321">
    <w:name w:val="箇条書き 32"/>
    <w:basedOn w:val="224"/>
    <w:uiPriority w:val="99"/>
    <w:rsid w:val="00AD2918"/>
    <w:pPr>
      <w:ind w:left="1135"/>
    </w:pPr>
  </w:style>
  <w:style w:type="paragraph" w:customStyle="1" w:styleId="225">
    <w:name w:val="一覧 22"/>
    <w:basedOn w:val="ab"/>
    <w:uiPriority w:val="99"/>
    <w:rsid w:val="00AD2918"/>
    <w:pPr>
      <w:suppressAutoHyphens/>
      <w:ind w:left="851"/>
    </w:pPr>
    <w:rPr>
      <w:rFonts w:eastAsia="MS Mincho" w:cs="CG Times (WN)"/>
      <w:lang w:eastAsia="ar-SA"/>
    </w:rPr>
  </w:style>
  <w:style w:type="paragraph" w:customStyle="1" w:styleId="322">
    <w:name w:val="一覧 32"/>
    <w:basedOn w:val="225"/>
    <w:uiPriority w:val="99"/>
    <w:rsid w:val="00AD2918"/>
    <w:pPr>
      <w:ind w:left="1135"/>
    </w:pPr>
  </w:style>
  <w:style w:type="paragraph" w:customStyle="1" w:styleId="420">
    <w:name w:val="一覧 42"/>
    <w:basedOn w:val="322"/>
    <w:uiPriority w:val="99"/>
    <w:rsid w:val="00AD2918"/>
    <w:pPr>
      <w:ind w:left="1418"/>
    </w:pPr>
  </w:style>
  <w:style w:type="paragraph" w:customStyle="1" w:styleId="520">
    <w:name w:val="一覧 52"/>
    <w:basedOn w:val="420"/>
    <w:uiPriority w:val="99"/>
    <w:rsid w:val="00AD2918"/>
    <w:pPr>
      <w:ind w:left="1702"/>
    </w:pPr>
  </w:style>
  <w:style w:type="paragraph" w:customStyle="1" w:styleId="421">
    <w:name w:val="箇条書き 42"/>
    <w:basedOn w:val="321"/>
    <w:uiPriority w:val="99"/>
    <w:rsid w:val="00AD2918"/>
    <w:pPr>
      <w:ind w:left="1418"/>
    </w:pPr>
  </w:style>
  <w:style w:type="paragraph" w:customStyle="1" w:styleId="521">
    <w:name w:val="箇条書き 52"/>
    <w:basedOn w:val="421"/>
    <w:uiPriority w:val="99"/>
    <w:rsid w:val="00AD2918"/>
  </w:style>
  <w:style w:type="paragraph" w:customStyle="1" w:styleId="2ff0">
    <w:name w:val="コメント文字列2"/>
    <w:basedOn w:val="a1"/>
    <w:uiPriority w:val="99"/>
    <w:rsid w:val="00AD2918"/>
    <w:pPr>
      <w:suppressAutoHyphens/>
    </w:pPr>
    <w:rPr>
      <w:rFonts w:eastAsia="MS Mincho" w:cs="CG Times (WN)"/>
      <w:lang w:eastAsia="ar-SA"/>
    </w:rPr>
  </w:style>
  <w:style w:type="paragraph" w:customStyle="1" w:styleId="2ff1">
    <w:name w:val="コメント内容2"/>
    <w:basedOn w:val="2ff0"/>
    <w:next w:val="2ff0"/>
    <w:uiPriority w:val="99"/>
    <w:rsid w:val="00AD2918"/>
    <w:rPr>
      <w:b/>
      <w:bCs/>
    </w:rPr>
  </w:style>
  <w:style w:type="paragraph" w:customStyle="1" w:styleId="2ff2">
    <w:name w:val="見出しマップ2"/>
    <w:basedOn w:val="a1"/>
    <w:uiPriority w:val="99"/>
    <w:rsid w:val="00AD2918"/>
    <w:pPr>
      <w:shd w:val="clear" w:color="auto" w:fill="000080"/>
      <w:suppressAutoHyphens/>
    </w:pPr>
    <w:rPr>
      <w:rFonts w:ascii="Tahoma" w:eastAsia="MS Mincho" w:hAnsi="Tahoma" w:cs="Tahoma"/>
      <w:lang w:eastAsia="ar-SA"/>
    </w:rPr>
  </w:style>
  <w:style w:type="paragraph" w:customStyle="1" w:styleId="2ff3">
    <w:name w:val="書式なし2"/>
    <w:basedOn w:val="a1"/>
    <w:uiPriority w:val="99"/>
    <w:rsid w:val="00AD2918"/>
    <w:pPr>
      <w:suppressAutoHyphens/>
    </w:pPr>
    <w:rPr>
      <w:rFonts w:ascii="Courier New" w:eastAsia="MS Mincho" w:hAnsi="Courier New" w:cs="CG Times (WN)"/>
      <w:lang w:val="nb-NO" w:eastAsia="ar-SA"/>
    </w:rPr>
  </w:style>
  <w:style w:type="paragraph" w:customStyle="1" w:styleId="Web2">
    <w:name w:val="標準 (Web)2"/>
    <w:basedOn w:val="a1"/>
    <w:uiPriority w:val="99"/>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uiPriority w:val="99"/>
    <w:rsid w:val="00AD2918"/>
    <w:pPr>
      <w:suppressAutoHyphens/>
      <w:ind w:left="567"/>
    </w:pPr>
    <w:rPr>
      <w:rFonts w:ascii="Arial" w:eastAsia="MS Mincho" w:hAnsi="Arial" w:cs="Arial"/>
      <w:lang w:eastAsia="ar-SA"/>
    </w:rPr>
  </w:style>
  <w:style w:type="paragraph" w:customStyle="1" w:styleId="2ff4">
    <w:name w:val="標準インデント2"/>
    <w:basedOn w:val="a1"/>
    <w:uiPriority w:val="99"/>
    <w:rsid w:val="00AD2918"/>
    <w:pPr>
      <w:suppressAutoHyphens/>
      <w:ind w:left="708"/>
    </w:pPr>
    <w:rPr>
      <w:rFonts w:eastAsia="MS Mincho" w:cs="CG Times (WN)"/>
      <w:lang w:eastAsia="ar-SA"/>
    </w:rPr>
  </w:style>
  <w:style w:type="paragraph" w:customStyle="1" w:styleId="2ff5">
    <w:name w:val="記2"/>
    <w:basedOn w:val="a1"/>
    <w:next w:val="a1"/>
    <w:uiPriority w:val="99"/>
    <w:rsid w:val="00AD2918"/>
    <w:pPr>
      <w:suppressAutoHyphens/>
    </w:pPr>
    <w:rPr>
      <w:rFonts w:eastAsia="MS Mincho" w:cs="CG Times (WN)"/>
      <w:lang w:eastAsia="ar-SA"/>
    </w:rPr>
  </w:style>
  <w:style w:type="paragraph" w:customStyle="1" w:styleId="HTML20">
    <w:name w:val="HTML 書式付き2"/>
    <w:basedOn w:val="a1"/>
    <w:uiPriority w:val="99"/>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uiPriority w:val="99"/>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uiPriority w:val="99"/>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uiPriority w:val="99"/>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uiPriority w:val="99"/>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uiPriority w:val="99"/>
    <w:rsid w:val="00AD2918"/>
  </w:style>
  <w:style w:type="paragraph" w:customStyle="1" w:styleId="3fb">
    <w:name w:val="箇条書き3"/>
    <w:basedOn w:val="ab"/>
    <w:uiPriority w:val="99"/>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uiPriority w:val="99"/>
    <w:rsid w:val="00AD2918"/>
  </w:style>
  <w:style w:type="paragraph" w:customStyle="1" w:styleId="330">
    <w:name w:val="箇条書き 33"/>
    <w:basedOn w:val="232"/>
    <w:uiPriority w:val="99"/>
    <w:rsid w:val="00AD2918"/>
  </w:style>
  <w:style w:type="paragraph" w:customStyle="1" w:styleId="233">
    <w:name w:val="一覧 23"/>
    <w:basedOn w:val="ab"/>
    <w:uiPriority w:val="99"/>
    <w:rsid w:val="00AD2918"/>
    <w:pPr>
      <w:suppressAutoHyphens/>
      <w:ind w:left="851"/>
    </w:pPr>
    <w:rPr>
      <w:rFonts w:eastAsia="MS Mincho" w:cs="CG Times (WN)"/>
      <w:lang w:eastAsia="ar-SA"/>
    </w:rPr>
  </w:style>
  <w:style w:type="paragraph" w:customStyle="1" w:styleId="331">
    <w:name w:val="一覧 33"/>
    <w:basedOn w:val="233"/>
    <w:uiPriority w:val="99"/>
    <w:rsid w:val="00AD2918"/>
  </w:style>
  <w:style w:type="paragraph" w:customStyle="1" w:styleId="430">
    <w:name w:val="一覧 43"/>
    <w:basedOn w:val="331"/>
    <w:uiPriority w:val="99"/>
    <w:rsid w:val="00AD2918"/>
  </w:style>
  <w:style w:type="paragraph" w:customStyle="1" w:styleId="530">
    <w:name w:val="一覧 53"/>
    <w:basedOn w:val="430"/>
    <w:uiPriority w:val="99"/>
    <w:rsid w:val="00AD2918"/>
  </w:style>
  <w:style w:type="paragraph" w:customStyle="1" w:styleId="431">
    <w:name w:val="箇条書き 43"/>
    <w:basedOn w:val="330"/>
    <w:uiPriority w:val="99"/>
    <w:rsid w:val="00AD2918"/>
  </w:style>
  <w:style w:type="paragraph" w:customStyle="1" w:styleId="531">
    <w:name w:val="箇条書き 53"/>
    <w:basedOn w:val="431"/>
    <w:uiPriority w:val="99"/>
    <w:rsid w:val="00AD2918"/>
  </w:style>
  <w:style w:type="paragraph" w:customStyle="1" w:styleId="3fc">
    <w:name w:val="コメント文字列3"/>
    <w:basedOn w:val="a1"/>
    <w:uiPriority w:val="99"/>
    <w:rsid w:val="00AD2918"/>
    <w:pPr>
      <w:suppressAutoHyphens/>
    </w:pPr>
    <w:rPr>
      <w:rFonts w:eastAsia="MS Mincho" w:cs="CG Times (WN)"/>
      <w:lang w:eastAsia="ar-SA"/>
    </w:rPr>
  </w:style>
  <w:style w:type="paragraph" w:customStyle="1" w:styleId="3fd">
    <w:name w:val="コメント内容3"/>
    <w:basedOn w:val="3fc"/>
    <w:next w:val="3fc"/>
    <w:uiPriority w:val="99"/>
    <w:rsid w:val="00AD2918"/>
    <w:rPr>
      <w:b/>
      <w:bCs/>
    </w:rPr>
  </w:style>
  <w:style w:type="paragraph" w:customStyle="1" w:styleId="3fe">
    <w:name w:val="見出しマップ3"/>
    <w:basedOn w:val="a1"/>
    <w:uiPriority w:val="99"/>
    <w:rsid w:val="00AD2918"/>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AD2918"/>
    <w:pPr>
      <w:suppressAutoHyphens/>
    </w:pPr>
    <w:rPr>
      <w:rFonts w:ascii="Courier New" w:eastAsia="MS Mincho" w:hAnsi="Courier New" w:cs="CG Times (WN)"/>
      <w:lang w:val="nb-NO" w:eastAsia="ar-SA"/>
    </w:rPr>
  </w:style>
  <w:style w:type="paragraph" w:customStyle="1" w:styleId="Web3">
    <w:name w:val="標準 (Web)3"/>
    <w:basedOn w:val="a1"/>
    <w:uiPriority w:val="99"/>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uiPriority w:val="99"/>
    <w:rsid w:val="00AD2918"/>
    <w:pPr>
      <w:suppressAutoHyphens/>
      <w:ind w:left="567"/>
    </w:pPr>
    <w:rPr>
      <w:rFonts w:ascii="Arial" w:eastAsia="MS Mincho" w:hAnsi="Arial" w:cs="Arial"/>
      <w:lang w:eastAsia="ar-SA"/>
    </w:rPr>
  </w:style>
  <w:style w:type="paragraph" w:customStyle="1" w:styleId="3ff0">
    <w:name w:val="標準インデント3"/>
    <w:basedOn w:val="a1"/>
    <w:uiPriority w:val="99"/>
    <w:rsid w:val="00AD2918"/>
    <w:pPr>
      <w:suppressAutoHyphens/>
      <w:ind w:left="708"/>
    </w:pPr>
    <w:rPr>
      <w:rFonts w:eastAsia="MS Mincho" w:cs="CG Times (WN)"/>
      <w:lang w:eastAsia="ar-SA"/>
    </w:rPr>
  </w:style>
  <w:style w:type="paragraph" w:customStyle="1" w:styleId="3ff1">
    <w:name w:val="記3"/>
    <w:basedOn w:val="a1"/>
    <w:next w:val="a1"/>
    <w:uiPriority w:val="99"/>
    <w:rsid w:val="00AD2918"/>
    <w:pPr>
      <w:suppressAutoHyphens/>
    </w:pPr>
    <w:rPr>
      <w:rFonts w:eastAsia="MS Mincho" w:cs="CG Times (WN)"/>
      <w:lang w:eastAsia="ar-SA"/>
    </w:rPr>
  </w:style>
  <w:style w:type="paragraph" w:customStyle="1" w:styleId="HTML30">
    <w:name w:val="HTML 書式付き3"/>
    <w:basedOn w:val="a1"/>
    <w:uiPriority w:val="99"/>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uiPriority w:val="99"/>
    <w:qFormat/>
    <w:rsid w:val="00AD2918"/>
    <w:rPr>
      <w:rFonts w:ascii="Times New Roman" w:eastAsia="宋体" w:hAnsi="Times New Roman"/>
      <w:lang w:val="en-GB" w:eastAsia="en-US"/>
    </w:rPr>
  </w:style>
  <w:style w:type="paragraph" w:customStyle="1" w:styleId="TTan">
    <w:name w:val="TTan"/>
    <w:basedOn w:val="FP"/>
    <w:uiPriority w:val="99"/>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uiPriority w:val="99"/>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uiPriority w:val="99"/>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uiPriority w:val="99"/>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uiPriority w:val="99"/>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uiPriority w:val="99"/>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uiPriority w:val="99"/>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uiPriority w:val="99"/>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uiPriority w:val="99"/>
    <w:qFormat/>
    <w:rsid w:val="00AD2918"/>
    <w:rPr>
      <w:rFonts w:ascii="Times New Roman" w:eastAsia="宋体" w:hAnsi="Times New Roman"/>
      <w:lang w:val="en-GB" w:eastAsia="en-US"/>
    </w:rPr>
  </w:style>
  <w:style w:type="paragraph" w:customStyle="1" w:styleId="xxxxxxxb1">
    <w:name w:val="x_x_x_xxxxb1"/>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AD2918"/>
    <w:pPr>
      <w:spacing w:before="100" w:beforeAutospacing="1" w:after="100" w:afterAutospacing="1"/>
    </w:pPr>
    <w:rPr>
      <w:rFonts w:eastAsia="Times New Roman"/>
      <w:sz w:val="24"/>
      <w:szCs w:val="24"/>
      <w:lang w:val="en-US" w:eastAsia="zh-CN"/>
    </w:rPr>
  </w:style>
  <w:style w:type="paragraph" w:customStyle="1" w:styleId="1ff9">
    <w:name w:val="正文1"/>
    <w:uiPriority w:val="99"/>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uiPriority w:val="99"/>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uiPriority w:val="99"/>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uiPriority w:val="99"/>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uiPriority w:val="99"/>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uiPriority w:val="99"/>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uiPriority w:val="99"/>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uiPriority w:val="99"/>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uiPriority w:val="99"/>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uiPriority w:val="99"/>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uiPriority w:val="99"/>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uiPriority w:val="99"/>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AD2918"/>
    <w:pPr>
      <w:spacing w:before="120" w:after="0"/>
      <w:jc w:val="both"/>
    </w:pPr>
    <w:rPr>
      <w:rFonts w:eastAsia="宋体"/>
      <w:lang w:val="en-US"/>
    </w:rPr>
  </w:style>
  <w:style w:type="paragraph" w:customStyle="1" w:styleId="centered">
    <w:name w:val="centered"/>
    <w:basedOn w:val="a1"/>
    <w:uiPriority w:val="99"/>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uiPriority w:val="99"/>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uiPriority w:val="99"/>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uiPriority w:val="99"/>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AD2918"/>
    <w:pPr>
      <w:ind w:left="851" w:hanging="284"/>
    </w:pPr>
  </w:style>
  <w:style w:type="paragraph" w:customStyle="1" w:styleId="4f3">
    <w:name w:val="箇条書き4"/>
    <w:basedOn w:val="ab"/>
    <w:uiPriority w:val="99"/>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AD2918"/>
    <w:pPr>
      <w:tabs>
        <w:tab w:val="clear" w:pos="644"/>
        <w:tab w:val="num" w:pos="1494"/>
      </w:tabs>
      <w:ind w:left="851" w:hanging="284"/>
    </w:pPr>
  </w:style>
  <w:style w:type="paragraph" w:customStyle="1" w:styleId="340">
    <w:name w:val="箇条書き 34"/>
    <w:basedOn w:val="241"/>
    <w:uiPriority w:val="99"/>
    <w:rsid w:val="00AD2918"/>
    <w:pPr>
      <w:ind w:left="1135"/>
    </w:pPr>
  </w:style>
  <w:style w:type="paragraph" w:customStyle="1" w:styleId="242">
    <w:name w:val="一覧 24"/>
    <w:basedOn w:val="ab"/>
    <w:uiPriority w:val="99"/>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AD2918"/>
    <w:pPr>
      <w:ind w:left="1135"/>
    </w:pPr>
  </w:style>
  <w:style w:type="paragraph" w:customStyle="1" w:styleId="440">
    <w:name w:val="一覧 44"/>
    <w:basedOn w:val="341"/>
    <w:uiPriority w:val="99"/>
    <w:rsid w:val="00AD2918"/>
    <w:pPr>
      <w:ind w:left="1418"/>
    </w:pPr>
  </w:style>
  <w:style w:type="paragraph" w:customStyle="1" w:styleId="540">
    <w:name w:val="一覧 54"/>
    <w:basedOn w:val="440"/>
    <w:uiPriority w:val="99"/>
    <w:rsid w:val="00AD2918"/>
    <w:pPr>
      <w:ind w:left="1702"/>
    </w:pPr>
  </w:style>
  <w:style w:type="paragraph" w:customStyle="1" w:styleId="441">
    <w:name w:val="箇条書き 44"/>
    <w:basedOn w:val="340"/>
    <w:uiPriority w:val="99"/>
    <w:rsid w:val="00AD2918"/>
    <w:pPr>
      <w:ind w:left="1418"/>
    </w:pPr>
  </w:style>
  <w:style w:type="paragraph" w:customStyle="1" w:styleId="541">
    <w:name w:val="箇条書き 54"/>
    <w:basedOn w:val="441"/>
    <w:uiPriority w:val="99"/>
    <w:rsid w:val="00AD2918"/>
    <w:pPr>
      <w:ind w:left="1702"/>
    </w:pPr>
  </w:style>
  <w:style w:type="paragraph" w:customStyle="1" w:styleId="4f4">
    <w:name w:val="コメント文字列4"/>
    <w:basedOn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AD2918"/>
    <w:rPr>
      <w:b/>
      <w:bCs/>
    </w:rPr>
  </w:style>
  <w:style w:type="paragraph" w:customStyle="1" w:styleId="4f6">
    <w:name w:val="見出しマップ4"/>
    <w:basedOn w:val="a1"/>
    <w:uiPriority w:val="99"/>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uiPriority w:val="99"/>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uiPriority w:val="99"/>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uiPriority w:val="99"/>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AD2918"/>
    <w:pPr>
      <w:ind w:left="851" w:hanging="284"/>
    </w:pPr>
  </w:style>
  <w:style w:type="paragraph" w:customStyle="1" w:styleId="5f0">
    <w:name w:val="箇条書き5"/>
    <w:basedOn w:val="ab"/>
    <w:uiPriority w:val="99"/>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AD2918"/>
    <w:pPr>
      <w:tabs>
        <w:tab w:val="clear" w:pos="644"/>
        <w:tab w:val="num" w:pos="1494"/>
      </w:tabs>
      <w:ind w:left="851" w:hanging="284"/>
    </w:pPr>
  </w:style>
  <w:style w:type="paragraph" w:customStyle="1" w:styleId="350">
    <w:name w:val="箇条書き 35"/>
    <w:basedOn w:val="251"/>
    <w:uiPriority w:val="99"/>
    <w:rsid w:val="00AD2918"/>
    <w:pPr>
      <w:ind w:left="1135"/>
    </w:pPr>
  </w:style>
  <w:style w:type="paragraph" w:customStyle="1" w:styleId="252">
    <w:name w:val="一覧 25"/>
    <w:basedOn w:val="ab"/>
    <w:uiPriority w:val="99"/>
    <w:rsid w:val="00AD2918"/>
    <w:pPr>
      <w:suppressAutoHyphens/>
      <w:ind w:left="851"/>
    </w:pPr>
    <w:rPr>
      <w:rFonts w:eastAsia="MS Mincho" w:cs="CG Times (WN)"/>
      <w:lang w:eastAsia="ar-SA"/>
    </w:rPr>
  </w:style>
  <w:style w:type="paragraph" w:customStyle="1" w:styleId="351">
    <w:name w:val="一覧 35"/>
    <w:basedOn w:val="252"/>
    <w:uiPriority w:val="99"/>
    <w:rsid w:val="00AD2918"/>
    <w:pPr>
      <w:ind w:left="1135"/>
    </w:pPr>
  </w:style>
  <w:style w:type="paragraph" w:customStyle="1" w:styleId="450">
    <w:name w:val="一覧 45"/>
    <w:basedOn w:val="351"/>
    <w:uiPriority w:val="99"/>
    <w:rsid w:val="00AD2918"/>
    <w:pPr>
      <w:ind w:left="1418"/>
    </w:pPr>
  </w:style>
  <w:style w:type="paragraph" w:customStyle="1" w:styleId="550">
    <w:name w:val="一覧 55"/>
    <w:basedOn w:val="450"/>
    <w:uiPriority w:val="99"/>
    <w:rsid w:val="00AD2918"/>
    <w:pPr>
      <w:ind w:left="1702"/>
    </w:pPr>
  </w:style>
  <w:style w:type="paragraph" w:customStyle="1" w:styleId="451">
    <w:name w:val="箇条書き 45"/>
    <w:basedOn w:val="350"/>
    <w:uiPriority w:val="99"/>
    <w:rsid w:val="00AD2918"/>
    <w:pPr>
      <w:ind w:left="1418"/>
    </w:pPr>
  </w:style>
  <w:style w:type="paragraph" w:customStyle="1" w:styleId="551">
    <w:name w:val="箇条書き 55"/>
    <w:basedOn w:val="451"/>
    <w:uiPriority w:val="99"/>
    <w:rsid w:val="00AD2918"/>
    <w:pPr>
      <w:ind w:left="1702"/>
    </w:pPr>
  </w:style>
  <w:style w:type="paragraph" w:customStyle="1" w:styleId="5f1">
    <w:name w:val="コメント文字列5"/>
    <w:basedOn w:val="a1"/>
    <w:uiPriority w:val="99"/>
    <w:rsid w:val="00AD2918"/>
    <w:pPr>
      <w:suppressAutoHyphens/>
    </w:pPr>
    <w:rPr>
      <w:rFonts w:eastAsia="MS Mincho" w:cs="CG Times (WN)"/>
      <w:lang w:eastAsia="ar-SA"/>
    </w:rPr>
  </w:style>
  <w:style w:type="paragraph" w:customStyle="1" w:styleId="5f2">
    <w:name w:val="コメント内容5"/>
    <w:basedOn w:val="5f1"/>
    <w:next w:val="5f1"/>
    <w:uiPriority w:val="99"/>
    <w:rsid w:val="00AD2918"/>
    <w:rPr>
      <w:b/>
      <w:bCs/>
    </w:rPr>
  </w:style>
  <w:style w:type="paragraph" w:customStyle="1" w:styleId="5f3">
    <w:name w:val="見出しマップ5"/>
    <w:basedOn w:val="a1"/>
    <w:uiPriority w:val="99"/>
    <w:rsid w:val="00AD2918"/>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AD2918"/>
    <w:pPr>
      <w:suppressAutoHyphens/>
    </w:pPr>
    <w:rPr>
      <w:rFonts w:ascii="Courier New" w:eastAsia="MS Mincho" w:hAnsi="Courier New" w:cs="CG Times (WN)"/>
      <w:lang w:val="nb-NO" w:eastAsia="ar-SA"/>
    </w:rPr>
  </w:style>
  <w:style w:type="paragraph" w:customStyle="1" w:styleId="Web5">
    <w:name w:val="標準 (Web)5"/>
    <w:basedOn w:val="a1"/>
    <w:uiPriority w:val="99"/>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AD2918"/>
    <w:pPr>
      <w:suppressAutoHyphens/>
      <w:ind w:left="567"/>
    </w:pPr>
    <w:rPr>
      <w:rFonts w:ascii="Arial" w:eastAsia="MS Mincho" w:hAnsi="Arial" w:cs="Arial"/>
      <w:lang w:eastAsia="ar-SA"/>
    </w:rPr>
  </w:style>
  <w:style w:type="paragraph" w:customStyle="1" w:styleId="5f5">
    <w:name w:val="標準インデント5"/>
    <w:basedOn w:val="a1"/>
    <w:uiPriority w:val="99"/>
    <w:rsid w:val="00AD2918"/>
    <w:pPr>
      <w:suppressAutoHyphens/>
      <w:ind w:left="708"/>
    </w:pPr>
    <w:rPr>
      <w:rFonts w:eastAsia="MS Mincho" w:cs="CG Times (WN)"/>
      <w:lang w:eastAsia="ar-SA"/>
    </w:rPr>
  </w:style>
  <w:style w:type="paragraph" w:customStyle="1" w:styleId="5f6">
    <w:name w:val="記5"/>
    <w:basedOn w:val="a1"/>
    <w:next w:val="a1"/>
    <w:uiPriority w:val="99"/>
    <w:rsid w:val="00AD2918"/>
    <w:pPr>
      <w:suppressAutoHyphens/>
    </w:pPr>
    <w:rPr>
      <w:rFonts w:eastAsia="MS Mincho" w:cs="CG Times (WN)"/>
      <w:lang w:eastAsia="ar-SA"/>
    </w:rPr>
  </w:style>
  <w:style w:type="paragraph" w:customStyle="1" w:styleId="HTML50">
    <w:name w:val="HTML 書式付き5"/>
    <w:basedOn w:val="a1"/>
    <w:uiPriority w:val="99"/>
    <w:rsid w:val="00AD2918"/>
    <w:pPr>
      <w:suppressAutoHyphens/>
    </w:pPr>
    <w:rPr>
      <w:rFonts w:ascii="Courier New" w:eastAsia="MS Mincho" w:hAnsi="Courier New" w:cs="Courier New"/>
      <w:lang w:eastAsia="ar-SA"/>
    </w:rPr>
  </w:style>
  <w:style w:type="paragraph" w:customStyle="1" w:styleId="254">
    <w:name w:val="本文 25"/>
    <w:basedOn w:val="a1"/>
    <w:uiPriority w:val="99"/>
    <w:rsid w:val="00AD2918"/>
    <w:pPr>
      <w:suppressAutoHyphens/>
      <w:spacing w:after="120"/>
    </w:pPr>
    <w:rPr>
      <w:rFonts w:eastAsia="MS Mincho" w:cs="CG Times (WN)"/>
      <w:lang w:eastAsia="ar-SA"/>
    </w:rPr>
  </w:style>
  <w:style w:type="paragraph" w:customStyle="1" w:styleId="352">
    <w:name w:val="本文 35"/>
    <w:basedOn w:val="a1"/>
    <w:uiPriority w:val="99"/>
    <w:rsid w:val="00AD2918"/>
    <w:pPr>
      <w:suppressAutoHyphens/>
      <w:spacing w:after="120"/>
    </w:pPr>
    <w:rPr>
      <w:rFonts w:eastAsia="MS Mincho" w:cs="CG Times (WN)"/>
      <w:lang w:eastAsia="ar-SA"/>
    </w:rPr>
  </w:style>
  <w:style w:type="paragraph" w:customStyle="1" w:styleId="930">
    <w:name w:val="目录 93"/>
    <w:basedOn w:val="TOC8"/>
    <w:uiPriority w:val="99"/>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uiPriority w:val="99"/>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uiPriority w:val="99"/>
    <w:rsid w:val="00DF6281"/>
    <w:rPr>
      <w:rFonts w:ascii="Times New Roman" w:eastAsia="Times New Roman" w:hAnsi="Times New Roman" w:cs="Times New Roman"/>
      <w:sz w:val="20"/>
      <w:szCs w:val="20"/>
    </w:rPr>
  </w:style>
  <w:style w:type="character" w:customStyle="1" w:styleId="PlainTextChar">
    <w:name w:val="Plain Text Char"/>
    <w:basedOn w:val="a2"/>
    <w:uiPriority w:val="99"/>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uiPriority w:val="99"/>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A315D8"/>
    <w:pPr>
      <w:spacing w:after="0"/>
      <w:ind w:left="4252"/>
    </w:pPr>
    <w:rPr>
      <w:rFonts w:eastAsia="宋体"/>
    </w:rPr>
  </w:style>
  <w:style w:type="character" w:customStyle="1" w:styleId="affffff4">
    <w:name w:val="结束语 字符"/>
    <w:basedOn w:val="a2"/>
    <w:link w:val="affffff3"/>
    <w:uiPriority w:val="99"/>
    <w:rsid w:val="00A315D8"/>
    <w:rPr>
      <w:rFonts w:ascii="Times New Roman" w:eastAsia="宋体" w:hAnsi="Times New Roman"/>
      <w:lang w:val="en-GB" w:eastAsia="en-US"/>
    </w:rPr>
  </w:style>
  <w:style w:type="character" w:customStyle="1" w:styleId="BodyTextIndentChar5">
    <w:name w:val="Body Text Indent Char5"/>
    <w:uiPriority w:val="99"/>
    <w:semiHidden/>
    <w:locked/>
    <w:rsid w:val="00A315D8"/>
    <w:rPr>
      <w:rFonts w:eastAsia="Times New Roman"/>
      <w:lang w:eastAsia="en-US"/>
    </w:rPr>
  </w:style>
  <w:style w:type="character" w:customStyle="1" w:styleId="MacroTextChar">
    <w:name w:val="Macro Text Char"/>
    <w:basedOn w:val="a2"/>
    <w:uiPriority w:val="99"/>
    <w:semiHidden/>
    <w:rsid w:val="00A82E65"/>
    <w:rPr>
      <w:rFonts w:ascii="Courier New" w:eastAsia="Times New Roman" w:hAnsi="Courier New" w:cs="Courier New"/>
    </w:rPr>
  </w:style>
  <w:style w:type="character" w:customStyle="1" w:styleId="HTMLAddressChar">
    <w:name w:val="HTML Address Char"/>
    <w:basedOn w:val="a2"/>
    <w:uiPriority w:val="99"/>
    <w:semiHidden/>
    <w:rsid w:val="00A82E65"/>
    <w:rPr>
      <w:rFonts w:ascii="Times New Roman" w:eastAsia="Times New Roman" w:hAnsi="Times New Roman"/>
      <w:i/>
      <w:iCs/>
    </w:rPr>
  </w:style>
  <w:style w:type="character" w:customStyle="1" w:styleId="FootnoteTextChar">
    <w:name w:val="Footnote Text Char"/>
    <w:semiHidden/>
    <w:rsid w:val="00A82E65"/>
    <w:rPr>
      <w:rFonts w:ascii="Times New Roman" w:eastAsia="Times New Roman" w:hAnsi="Times New Roman"/>
      <w:sz w:val="16"/>
    </w:rPr>
  </w:style>
  <w:style w:type="character" w:customStyle="1" w:styleId="MessageHeaderChar">
    <w:name w:val="Message Header Char"/>
    <w:basedOn w:val="a2"/>
    <w:uiPriority w:val="99"/>
    <w:semiHidden/>
    <w:rsid w:val="00A82E65"/>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A82E65"/>
    <w:rPr>
      <w:rFonts w:ascii="Times New Roman" w:eastAsia="Times New Roman" w:hAnsi="Times New Roman"/>
    </w:rPr>
  </w:style>
  <w:style w:type="character" w:customStyle="1" w:styleId="SignatureChar">
    <w:name w:val="Signature Char"/>
    <w:basedOn w:val="a2"/>
    <w:uiPriority w:val="99"/>
    <w:semiHidden/>
    <w:rsid w:val="00A82E65"/>
    <w:rPr>
      <w:rFonts w:ascii="Times New Roman" w:eastAsia="Times New Roman" w:hAnsi="Times New Roman"/>
    </w:rPr>
  </w:style>
  <w:style w:type="character" w:customStyle="1" w:styleId="EndnoteTextChar">
    <w:name w:val="Endnote Text Char"/>
    <w:basedOn w:val="a2"/>
    <w:uiPriority w:val="99"/>
    <w:semiHidden/>
    <w:rsid w:val="00A82E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66586-8831-486A-8A99-E6A8B2B78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5858</Words>
  <Characters>33393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2022-08-26T07:16:00Z</dcterms:created>
  <dcterms:modified xsi:type="dcterms:W3CDTF">2022-08-26T07:16:00Z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(3)rVryfC9GNDULMG13ZaAljA5tUUfy9hMsL1L98OcJTmrE3qVv2BZXwT6pglveWIi+zzxMkJxD
YY9VfCPC1kCcj3rvgzj2YmTxefrNGZreoPcB8ewz8dc9WbrJk1+La8fgGskqJsqdPPU77uAJ
rHI3tcf0gYo1CnaiaaFaekInJL95a1EMlp0XKveUj0Ni2FxWDuQRC0uvvpuV68hHJY2rSSI3
Xunbov632Dz+g1jAuL</vt:lpwstr>
  </property>
  <property fmtid="{D5CDD505-2E9C-101B-9397-08002B2CF9AE}" pid="22" name="_2015_ms_pID_7253431">
    <vt:lpwstr>vGCeXt8Konb6nE8Gv/qmIuauF5H5EIx9p4Uq4jjqBvBBLQy7yAD3jZ
b+UsBLdN+PBl0Xh0nQLY6fP6ECMhuRsWoBY3WRNWSG851hedb23/vIrfbgyUS1o8c9a42Oxt
4jcxZPWlc4IRK7+dfy295viEpFCb+gJpKayjz3tY6rv06yS/2O4Z6lUIqlKJMP0dm51y2VYK
hJUQ4X9Vq9HX9VjN7bmhj4KAdoMtTNAdKI7/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7A==</vt:lpwstr>
  </property>
</Properties>
</file>